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D2B3B7" w14:textId="1B44E83A" w:rsidR="008A6119" w:rsidRPr="008A6119" w:rsidRDefault="008A6119" w:rsidP="001951DC">
      <w:pPr>
        <w:adjustRightInd w:val="0"/>
        <w:snapToGrid w:val="0"/>
        <w:spacing w:after="0" w:line="240" w:lineRule="auto"/>
        <w:jc w:val="left"/>
        <w:rPr>
          <w:b/>
          <w:szCs w:val="20"/>
        </w:rPr>
      </w:pPr>
      <w:r w:rsidRPr="008A6119">
        <w:rPr>
          <w:b/>
          <w:szCs w:val="20"/>
        </w:rPr>
        <w:t>3GPP TSG RAN WG1 Ad-Hoc Meeting 1901</w:t>
      </w:r>
      <w:r w:rsidRPr="008A6119">
        <w:rPr>
          <w:b/>
          <w:szCs w:val="20"/>
        </w:rPr>
        <w:tab/>
      </w:r>
      <w:r w:rsidRPr="008A6119">
        <w:rPr>
          <w:b/>
          <w:szCs w:val="20"/>
        </w:rPr>
        <w:tab/>
      </w:r>
      <w:r>
        <w:rPr>
          <w:b/>
          <w:szCs w:val="20"/>
        </w:rPr>
        <w:tab/>
      </w:r>
      <w:r>
        <w:rPr>
          <w:b/>
          <w:szCs w:val="20"/>
        </w:rPr>
        <w:tab/>
      </w:r>
      <w:r>
        <w:rPr>
          <w:b/>
          <w:szCs w:val="20"/>
        </w:rPr>
        <w:tab/>
      </w:r>
      <w:r>
        <w:rPr>
          <w:b/>
          <w:szCs w:val="20"/>
        </w:rPr>
        <w:tab/>
      </w:r>
      <w:r>
        <w:rPr>
          <w:b/>
          <w:szCs w:val="20"/>
        </w:rPr>
        <w:tab/>
      </w:r>
      <w:r>
        <w:rPr>
          <w:b/>
          <w:szCs w:val="20"/>
        </w:rPr>
        <w:tab/>
      </w:r>
      <w:r>
        <w:rPr>
          <w:b/>
          <w:szCs w:val="20"/>
        </w:rPr>
        <w:tab/>
      </w:r>
      <w:r>
        <w:rPr>
          <w:b/>
          <w:szCs w:val="20"/>
        </w:rPr>
        <w:tab/>
      </w:r>
      <w:r w:rsidR="001951DC">
        <w:rPr>
          <w:b/>
          <w:szCs w:val="20"/>
        </w:rPr>
        <w:t xml:space="preserve">   R1-19</w:t>
      </w:r>
      <w:bookmarkStart w:id="0" w:name="_GoBack"/>
      <w:bookmarkEnd w:id="0"/>
      <w:r w:rsidR="00E80EBB" w:rsidRPr="00E80EBB">
        <w:rPr>
          <w:b/>
          <w:szCs w:val="20"/>
        </w:rPr>
        <w:t>01441</w:t>
      </w:r>
    </w:p>
    <w:p w14:paraId="1C455890" w14:textId="77777777" w:rsidR="008A6119" w:rsidRPr="008A6119" w:rsidRDefault="008A6119" w:rsidP="008A6119">
      <w:pPr>
        <w:adjustRightInd w:val="0"/>
        <w:snapToGrid w:val="0"/>
        <w:spacing w:after="0" w:line="240" w:lineRule="auto"/>
        <w:jc w:val="left"/>
        <w:rPr>
          <w:b/>
          <w:szCs w:val="20"/>
        </w:rPr>
      </w:pPr>
      <w:r w:rsidRPr="008A6119">
        <w:rPr>
          <w:b/>
          <w:szCs w:val="20"/>
        </w:rPr>
        <w:t>Taipei, 21st – 25th January, 2019</w:t>
      </w:r>
    </w:p>
    <w:p w14:paraId="62BEA527" w14:textId="77777777" w:rsidR="008A6119" w:rsidRPr="008A6119" w:rsidRDefault="008A6119" w:rsidP="00751BE9">
      <w:pPr>
        <w:adjustRightInd w:val="0"/>
        <w:snapToGrid w:val="0"/>
        <w:spacing w:after="0" w:line="240" w:lineRule="auto"/>
        <w:jc w:val="left"/>
        <w:rPr>
          <w:b/>
          <w:kern w:val="2"/>
          <w:szCs w:val="20"/>
        </w:rPr>
      </w:pPr>
    </w:p>
    <w:p w14:paraId="62544802" w14:textId="77777777" w:rsidR="001A13C1" w:rsidRPr="008A6119" w:rsidRDefault="001A13C1">
      <w:pPr>
        <w:pBdr>
          <w:top w:val="single" w:sz="4" w:space="1" w:color="auto"/>
        </w:pBdr>
        <w:adjustRightInd w:val="0"/>
        <w:snapToGrid w:val="0"/>
        <w:spacing w:after="0" w:line="240" w:lineRule="auto"/>
        <w:jc w:val="left"/>
        <w:rPr>
          <w:b/>
          <w:kern w:val="2"/>
          <w:szCs w:val="20"/>
          <w:highlight w:val="yellow"/>
        </w:rPr>
      </w:pPr>
    </w:p>
    <w:p w14:paraId="69BFB611" w14:textId="2E23550E" w:rsidR="00C46763" w:rsidRPr="007C0777" w:rsidRDefault="00C46763" w:rsidP="00C46763">
      <w:pPr>
        <w:adjustRightInd w:val="0"/>
        <w:snapToGrid w:val="0"/>
        <w:spacing w:after="0" w:line="240" w:lineRule="auto"/>
        <w:ind w:left="1555" w:hanging="1555"/>
        <w:jc w:val="left"/>
        <w:rPr>
          <w:b/>
          <w:kern w:val="2"/>
          <w:szCs w:val="20"/>
        </w:rPr>
      </w:pPr>
      <w:r w:rsidRPr="007C0777">
        <w:rPr>
          <w:b/>
          <w:kern w:val="2"/>
          <w:szCs w:val="20"/>
        </w:rPr>
        <w:t>Agenda Item:</w:t>
      </w:r>
      <w:r w:rsidRPr="007C0777">
        <w:rPr>
          <w:b/>
          <w:kern w:val="2"/>
          <w:szCs w:val="20"/>
        </w:rPr>
        <w:tab/>
        <w:t>7.2.2.</w:t>
      </w:r>
      <w:r w:rsidR="00DD1329">
        <w:rPr>
          <w:b/>
          <w:kern w:val="2"/>
          <w:szCs w:val="20"/>
        </w:rPr>
        <w:t>2</w:t>
      </w:r>
      <w:r w:rsidRPr="007C0777">
        <w:rPr>
          <w:b/>
          <w:kern w:val="2"/>
          <w:szCs w:val="20"/>
        </w:rPr>
        <w:t>.</w:t>
      </w:r>
      <w:r w:rsidR="00DD1329">
        <w:rPr>
          <w:b/>
          <w:kern w:val="2"/>
          <w:szCs w:val="20"/>
        </w:rPr>
        <w:t>4</w:t>
      </w:r>
    </w:p>
    <w:p w14:paraId="7AB887E8" w14:textId="52AB09FD" w:rsidR="00C46763" w:rsidRDefault="00C46763" w:rsidP="00C46763">
      <w:pPr>
        <w:adjustRightInd w:val="0"/>
        <w:snapToGrid w:val="0"/>
        <w:spacing w:after="0" w:line="240" w:lineRule="auto"/>
        <w:ind w:left="1555" w:hanging="1555"/>
        <w:jc w:val="left"/>
        <w:rPr>
          <w:b/>
          <w:kern w:val="2"/>
          <w:szCs w:val="20"/>
        </w:rPr>
      </w:pPr>
      <w:r>
        <w:rPr>
          <w:b/>
          <w:kern w:val="2"/>
          <w:szCs w:val="20"/>
        </w:rPr>
        <w:t>Source:</w:t>
      </w:r>
      <w:r>
        <w:rPr>
          <w:b/>
          <w:kern w:val="2"/>
          <w:szCs w:val="20"/>
        </w:rPr>
        <w:tab/>
      </w:r>
      <w:r w:rsidR="00006FE0">
        <w:rPr>
          <w:b/>
          <w:kern w:val="2"/>
          <w:szCs w:val="20"/>
        </w:rPr>
        <w:t>v</w:t>
      </w:r>
      <w:r w:rsidR="00E80FC6">
        <w:rPr>
          <w:b/>
          <w:kern w:val="2"/>
          <w:szCs w:val="20"/>
        </w:rPr>
        <w:t>ivo</w:t>
      </w:r>
      <w:r w:rsidR="00B62AD9">
        <w:rPr>
          <w:b/>
          <w:kern w:val="2"/>
          <w:szCs w:val="20"/>
        </w:rPr>
        <w:t xml:space="preserve"> </w:t>
      </w:r>
    </w:p>
    <w:p w14:paraId="1442D867" w14:textId="13834D43" w:rsidR="00C46763" w:rsidRDefault="00C46763" w:rsidP="00C46763">
      <w:pPr>
        <w:adjustRightInd w:val="0"/>
        <w:snapToGrid w:val="0"/>
        <w:spacing w:after="0" w:line="240" w:lineRule="auto"/>
        <w:ind w:left="1555" w:hanging="1555"/>
        <w:jc w:val="left"/>
        <w:rPr>
          <w:b/>
          <w:kern w:val="2"/>
          <w:szCs w:val="20"/>
        </w:rPr>
      </w:pPr>
      <w:r>
        <w:rPr>
          <w:b/>
          <w:kern w:val="2"/>
          <w:szCs w:val="20"/>
        </w:rPr>
        <w:t>Title:</w:t>
      </w:r>
      <w:r>
        <w:rPr>
          <w:b/>
          <w:kern w:val="2"/>
          <w:szCs w:val="20"/>
        </w:rPr>
        <w:tab/>
      </w:r>
      <w:r w:rsidR="00AE71F4">
        <w:rPr>
          <w:b/>
          <w:kern w:val="2"/>
          <w:szCs w:val="20"/>
        </w:rPr>
        <w:t>Feature lead</w:t>
      </w:r>
      <w:r>
        <w:rPr>
          <w:b/>
          <w:kern w:val="2"/>
          <w:szCs w:val="20"/>
        </w:rPr>
        <w:t xml:space="preserve"> summary</w:t>
      </w:r>
      <w:r w:rsidR="00FB7A96">
        <w:rPr>
          <w:b/>
          <w:kern w:val="2"/>
          <w:szCs w:val="20"/>
        </w:rPr>
        <w:t xml:space="preserve"> for </w:t>
      </w:r>
      <w:r w:rsidR="003151C2" w:rsidRPr="003151C2">
        <w:rPr>
          <w:b/>
          <w:kern w:val="2"/>
          <w:szCs w:val="20"/>
        </w:rPr>
        <w:t>Configured grant enhancement</w:t>
      </w:r>
    </w:p>
    <w:p w14:paraId="6374AA7A" w14:textId="77777777" w:rsidR="00C46763" w:rsidRDefault="00C46763" w:rsidP="00C46763">
      <w:pPr>
        <w:adjustRightInd w:val="0"/>
        <w:snapToGrid w:val="0"/>
        <w:spacing w:after="0" w:line="240" w:lineRule="auto"/>
        <w:ind w:left="1555" w:hanging="1555"/>
        <w:jc w:val="left"/>
        <w:rPr>
          <w:b/>
          <w:kern w:val="2"/>
          <w:szCs w:val="20"/>
        </w:rPr>
      </w:pPr>
      <w:r>
        <w:rPr>
          <w:b/>
          <w:kern w:val="2"/>
          <w:szCs w:val="20"/>
        </w:rPr>
        <w:t>Document for:</w:t>
      </w:r>
      <w:r>
        <w:rPr>
          <w:b/>
          <w:kern w:val="2"/>
          <w:szCs w:val="20"/>
        </w:rPr>
        <w:tab/>
        <w:t xml:space="preserve">Discussion and decision </w:t>
      </w:r>
    </w:p>
    <w:p w14:paraId="47C74970" w14:textId="77777777" w:rsidR="001A13C1" w:rsidRDefault="001A13C1">
      <w:pPr>
        <w:pBdr>
          <w:bottom w:val="single" w:sz="4" w:space="1" w:color="auto"/>
        </w:pBdr>
        <w:adjustRightInd w:val="0"/>
        <w:snapToGrid w:val="0"/>
        <w:spacing w:after="0" w:line="240" w:lineRule="auto"/>
        <w:jc w:val="left"/>
        <w:rPr>
          <w:b/>
          <w:kern w:val="2"/>
          <w:szCs w:val="20"/>
        </w:rPr>
      </w:pPr>
    </w:p>
    <w:p w14:paraId="476BAF90" w14:textId="77777777" w:rsidR="001A13C1" w:rsidRDefault="001A13C1">
      <w:pPr>
        <w:tabs>
          <w:tab w:val="left" w:pos="2585"/>
        </w:tabs>
        <w:adjustRightInd w:val="0"/>
        <w:snapToGrid w:val="0"/>
        <w:spacing w:after="0" w:line="240" w:lineRule="auto"/>
        <w:rPr>
          <w:szCs w:val="20"/>
        </w:rPr>
      </w:pPr>
    </w:p>
    <w:p w14:paraId="380F822F" w14:textId="07C2E12C" w:rsidR="001A13C1" w:rsidRDefault="00644D03" w:rsidP="00644D03">
      <w:pPr>
        <w:pStyle w:val="1"/>
      </w:pPr>
      <w:bookmarkStart w:id="1" w:name="_Ref124671424"/>
      <w:bookmarkStart w:id="2" w:name="_Ref71620620"/>
      <w:bookmarkStart w:id="3" w:name="_Ref124589665"/>
      <w:bookmarkStart w:id="4" w:name="_Ref129681832"/>
      <w:r>
        <w:t>Introduction</w:t>
      </w:r>
    </w:p>
    <w:p w14:paraId="5A44F953" w14:textId="5B0F1D69" w:rsidR="009B7301" w:rsidRDefault="00943499" w:rsidP="003B514B">
      <w:pPr>
        <w:pStyle w:val="a9"/>
        <w:ind w:left="0" w:firstLine="0"/>
      </w:pPr>
      <w:r>
        <w:t>This document summarizes the contributions made under the “</w:t>
      </w:r>
      <w:r w:rsidR="00DD1329">
        <w:t>7.2.2.2.4 Configured grant enhancement</w:t>
      </w:r>
      <w:r>
        <w:t xml:space="preserve">” agenda item of the Rel-16 </w:t>
      </w:r>
      <w:r w:rsidR="008A6119">
        <w:t>work</w:t>
      </w:r>
      <w:r>
        <w:t xml:space="preserve"> item on NR-based access to unlicensed spectrum</w:t>
      </w:r>
      <w:r w:rsidR="008A6119">
        <w:t xml:space="preserve"> in RAN1 Adhoc </w:t>
      </w:r>
      <w:r w:rsidR="00DD1329">
        <w:t xml:space="preserve">meeting </w:t>
      </w:r>
      <w:r w:rsidR="008A6119">
        <w:t>1901</w:t>
      </w:r>
      <w:r>
        <w:t xml:space="preserve">. In </w:t>
      </w:r>
      <w:r w:rsidR="003B514B">
        <w:t>each</w:t>
      </w:r>
      <w:r>
        <w:t xml:space="preserve"> section, open issues are listed, and for each issue, alternatives are identified including individual company view/position.</w:t>
      </w:r>
    </w:p>
    <w:p w14:paraId="057D5127" w14:textId="64ABAC8C" w:rsidR="00577724" w:rsidRDefault="00577724" w:rsidP="003B514B">
      <w:pPr>
        <w:pStyle w:val="a9"/>
        <w:ind w:left="0" w:firstLine="0"/>
        <w:rPr>
          <w:highlight w:val="green"/>
        </w:rPr>
      </w:pPr>
      <w:r>
        <w:rPr>
          <w:highlight w:val="green"/>
        </w:rPr>
        <w:t>WID Scope (</w:t>
      </w:r>
      <w:r w:rsidRPr="00577724">
        <w:rPr>
          <w:highlight w:val="green"/>
        </w:rPr>
        <w:t>RP-182878</w:t>
      </w:r>
      <w:r>
        <w:rPr>
          <w:highlight w:val="green"/>
        </w:rPr>
        <w:t>)</w:t>
      </w:r>
    </w:p>
    <w:tbl>
      <w:tblPr>
        <w:tblStyle w:val="af5"/>
        <w:tblW w:w="0" w:type="auto"/>
        <w:tblLook w:val="04A0" w:firstRow="1" w:lastRow="0" w:firstColumn="1" w:lastColumn="0" w:noHBand="0" w:noVBand="1"/>
      </w:tblPr>
      <w:tblGrid>
        <w:gridCol w:w="9307"/>
      </w:tblGrid>
      <w:tr w:rsidR="00577724" w:rsidRPr="00577724" w14:paraId="63C7987A" w14:textId="77777777" w:rsidTr="00577724">
        <w:tc>
          <w:tcPr>
            <w:tcW w:w="9307" w:type="dxa"/>
          </w:tcPr>
          <w:p w14:paraId="49733511" w14:textId="54AC49E0" w:rsidR="00577724" w:rsidRPr="00577724" w:rsidRDefault="00577724" w:rsidP="00577724">
            <w:pPr>
              <w:pStyle w:val="B1"/>
              <w:ind w:left="0" w:firstLine="0"/>
            </w:pPr>
            <w:r>
              <w:t>Configured Grant operation: NR Type-1 and Type-2 configured grant mechanisms are the baseline for NR-U operation with modifications in line with agreements during the study phase (NR-U TR section 7.2.1.3.4). (RAN1)</w:t>
            </w:r>
          </w:p>
        </w:tc>
      </w:tr>
    </w:tbl>
    <w:p w14:paraId="29075DF6" w14:textId="77777777" w:rsidR="00577724" w:rsidRDefault="00577724" w:rsidP="003B514B">
      <w:pPr>
        <w:pStyle w:val="a9"/>
        <w:ind w:left="0" w:firstLine="0"/>
        <w:rPr>
          <w:rFonts w:hint="eastAsia"/>
          <w:highlight w:val="green"/>
        </w:rPr>
      </w:pPr>
    </w:p>
    <w:p w14:paraId="7DA238AE" w14:textId="60CE6E39" w:rsidR="00FC7B4D" w:rsidRDefault="003A3D50" w:rsidP="00FC7B4D">
      <w:pPr>
        <w:pStyle w:val="1"/>
      </w:pPr>
      <w:r>
        <w:t>Resource configuration</w:t>
      </w:r>
    </w:p>
    <w:p w14:paraId="0E675858" w14:textId="046B097A" w:rsidR="003A3D50" w:rsidRPr="003A3D50" w:rsidRDefault="003A3D50" w:rsidP="003A3D50">
      <w:pPr>
        <w:pStyle w:val="2"/>
        <w:numPr>
          <w:ilvl w:val="0"/>
          <w:numId w:val="0"/>
        </w:numPr>
        <w:ind w:left="576" w:hanging="576"/>
        <w:rPr>
          <w:lang w:val="en-US"/>
        </w:rPr>
      </w:pPr>
      <w:r w:rsidRPr="007A5F23">
        <w:rPr>
          <w:highlight w:val="yellow"/>
          <w:lang w:val="en-US"/>
        </w:rPr>
        <w:t>2.1 Time domain resource configuration</w:t>
      </w:r>
    </w:p>
    <w:p w14:paraId="464A9550" w14:textId="2D493D56" w:rsidR="00FD33E2" w:rsidRPr="00FD33E2" w:rsidRDefault="00B93602" w:rsidP="00FD33E2">
      <w:pPr>
        <w:adjustRightInd w:val="0"/>
        <w:snapToGrid w:val="0"/>
        <w:spacing w:after="0" w:line="240" w:lineRule="auto"/>
        <w:ind w:left="0" w:firstLine="0"/>
        <w:rPr>
          <w:szCs w:val="20"/>
        </w:rPr>
      </w:pPr>
      <w:r w:rsidRPr="00FD33E2">
        <w:rPr>
          <w:rFonts w:hint="eastAsia"/>
          <w:b/>
          <w:szCs w:val="20"/>
          <w:u w:val="single"/>
        </w:rPr>
        <w:t>Description</w:t>
      </w:r>
      <w:r w:rsidRPr="00FD33E2">
        <w:rPr>
          <w:b/>
          <w:szCs w:val="20"/>
          <w:u w:val="single"/>
        </w:rPr>
        <w:t xml:space="preserve">: </w:t>
      </w:r>
      <w:r w:rsidR="00FD33E2">
        <w:rPr>
          <w:b/>
          <w:szCs w:val="20"/>
          <w:u w:val="single"/>
        </w:rPr>
        <w:br/>
      </w:r>
      <w:r w:rsidR="002B46A3" w:rsidRPr="00FD33E2">
        <w:rPr>
          <w:szCs w:val="20"/>
        </w:rPr>
        <w:t xml:space="preserve">For NRU, </w:t>
      </w:r>
      <w:r w:rsidR="00FD33E2" w:rsidRPr="00FD33E2">
        <w:rPr>
          <w:szCs w:val="20"/>
        </w:rPr>
        <w:t xml:space="preserve">the key issue </w:t>
      </w:r>
      <w:r w:rsidR="00E25E06">
        <w:rPr>
          <w:szCs w:val="20"/>
        </w:rPr>
        <w:t>to be decided here is</w:t>
      </w:r>
      <w:r w:rsidR="00FD33E2" w:rsidRPr="00FD33E2">
        <w:rPr>
          <w:szCs w:val="20"/>
        </w:rPr>
        <w:t xml:space="preserve"> how to configure CG resource in time domain. </w:t>
      </w:r>
      <w:r w:rsidR="002B46A3" w:rsidRPr="00FD33E2">
        <w:rPr>
          <w:szCs w:val="20"/>
        </w:rPr>
        <w:t xml:space="preserve">the following agreement is made for </w:t>
      </w:r>
      <w:r w:rsidR="00FD33E2" w:rsidRPr="00FD33E2">
        <w:rPr>
          <w:szCs w:val="20"/>
        </w:rPr>
        <w:t>this in NRU SI and two alternatives are identified.</w:t>
      </w:r>
    </w:p>
    <w:p w14:paraId="684BF090" w14:textId="5CAA5377" w:rsidR="009570B6" w:rsidRPr="00FA74C2" w:rsidRDefault="009570B6" w:rsidP="00FD33E2">
      <w:pPr>
        <w:spacing w:beforeLines="50" w:before="120" w:afterLines="50" w:after="120"/>
        <w:rPr>
          <w:lang w:eastAsia="x-none"/>
        </w:rPr>
      </w:pPr>
      <w:r w:rsidRPr="00DE79EA">
        <w:rPr>
          <w:highlight w:val="green"/>
          <w:lang w:eastAsia="x-none"/>
        </w:rPr>
        <w:t>Agreement</w:t>
      </w:r>
      <w:r>
        <w:rPr>
          <w:highlight w:val="green"/>
          <w:lang w:eastAsia="x-none"/>
        </w:rPr>
        <w:t xml:space="preserve"> (</w:t>
      </w:r>
      <w:r w:rsidR="008A6119">
        <w:rPr>
          <w:highlight w:val="green"/>
          <w:lang w:eastAsia="x-none"/>
        </w:rPr>
        <w:t>TR 38.889</w:t>
      </w:r>
      <w:r>
        <w:rPr>
          <w:highlight w:val="green"/>
          <w:lang w:eastAsia="x-none"/>
        </w:rPr>
        <w:t>)</w:t>
      </w:r>
      <w:r w:rsidRPr="00DE79EA">
        <w:rPr>
          <w:highlight w:val="green"/>
          <w:lang w:eastAsia="x-none"/>
        </w:rPr>
        <w:t>:</w:t>
      </w:r>
      <w:r w:rsidRPr="00FA74C2">
        <w:rPr>
          <w:lang w:eastAsia="x-none"/>
        </w:rPr>
        <w:t xml:space="preserve"> </w:t>
      </w:r>
    </w:p>
    <w:tbl>
      <w:tblPr>
        <w:tblStyle w:val="af5"/>
        <w:tblW w:w="0" w:type="auto"/>
        <w:tblInd w:w="-5" w:type="dxa"/>
        <w:tblLook w:val="04A0" w:firstRow="1" w:lastRow="0" w:firstColumn="1" w:lastColumn="0" w:noHBand="0" w:noVBand="1"/>
      </w:tblPr>
      <w:tblGrid>
        <w:gridCol w:w="9312"/>
      </w:tblGrid>
      <w:tr w:rsidR="008A6119" w14:paraId="16125E0A" w14:textId="77777777" w:rsidTr="008A6119">
        <w:tc>
          <w:tcPr>
            <w:tcW w:w="9312" w:type="dxa"/>
          </w:tcPr>
          <w:p w14:paraId="6CB0B93D" w14:textId="10C5E2B1" w:rsidR="002B46A3" w:rsidRDefault="002B46A3" w:rsidP="002B46A3">
            <w:pPr>
              <w:pStyle w:val="B1"/>
              <w:ind w:left="0" w:firstLine="0"/>
            </w:pPr>
            <w:r w:rsidRPr="00C64ECB">
              <w:t>The following modifications to the configured grant procedures are beneficial.</w:t>
            </w:r>
          </w:p>
          <w:p w14:paraId="47913F75" w14:textId="67ACD693" w:rsidR="002B46A3" w:rsidRPr="00C64ECB" w:rsidRDefault="002B46A3" w:rsidP="002B46A3">
            <w:pPr>
              <w:pStyle w:val="B1"/>
            </w:pPr>
            <w:r w:rsidRPr="00C64ECB">
              <w:t>-</w:t>
            </w:r>
            <w:r w:rsidRPr="00C64ECB">
              <w:tab/>
              <w:t>Increased flexibility on time domain resource allocation for the configured grant transmissions</w:t>
            </w:r>
          </w:p>
          <w:p w14:paraId="25E32515" w14:textId="0B1CBCAD" w:rsidR="008A6119" w:rsidRPr="002B46A3" w:rsidRDefault="002B46A3" w:rsidP="002B46A3">
            <w:pPr>
              <w:pStyle w:val="B1"/>
            </w:pPr>
            <w:r w:rsidRPr="00C64ECB">
              <w:t>-</w:t>
            </w:r>
            <w:r w:rsidRPr="00C64ECB">
              <w:tab/>
              <w:t>As for potential solutions to providing flexibility on time domain resource allocation, bitmap based approach and NR Rel-15 based time domain resource allocation approach, which includes {periodicity, offset in the frame, start symbol and length of PUSCH and K-repetition signaling}, are identified as potential candidates. Additional aspects such as finer granularity of resource allocation, and multiple resources within a period may be considered for enhancing flexibility on time domain resource allocation.</w:t>
            </w:r>
          </w:p>
        </w:tc>
      </w:tr>
    </w:tbl>
    <w:p w14:paraId="321B3ADD" w14:textId="77777777" w:rsidR="00FD33E2" w:rsidRDefault="00FD33E2" w:rsidP="002B46A3">
      <w:pPr>
        <w:adjustRightInd w:val="0"/>
        <w:snapToGrid w:val="0"/>
        <w:spacing w:after="0" w:line="240" w:lineRule="auto"/>
        <w:ind w:left="0" w:firstLine="0"/>
        <w:rPr>
          <w:b/>
          <w:u w:val="single"/>
        </w:rPr>
      </w:pPr>
    </w:p>
    <w:p w14:paraId="4E22AACD" w14:textId="40E52723" w:rsidR="002B46A3" w:rsidRDefault="002B46A3" w:rsidP="002B46A3">
      <w:pPr>
        <w:adjustRightInd w:val="0"/>
        <w:snapToGrid w:val="0"/>
        <w:spacing w:after="0" w:line="240" w:lineRule="auto"/>
        <w:ind w:left="0" w:firstLine="0"/>
        <w:rPr>
          <w:b/>
          <w:u w:val="single"/>
        </w:rPr>
      </w:pPr>
      <w:r w:rsidRPr="009570B6">
        <w:rPr>
          <w:rFonts w:hint="eastAsia"/>
          <w:b/>
          <w:u w:val="single"/>
        </w:rPr>
        <w:t>A</w:t>
      </w:r>
      <w:r w:rsidRPr="009570B6">
        <w:rPr>
          <w:b/>
          <w:u w:val="single"/>
        </w:rPr>
        <w:t>lternatives:</w:t>
      </w:r>
    </w:p>
    <w:p w14:paraId="67400934" w14:textId="6F950AD4" w:rsidR="002B46A3" w:rsidRDefault="002B46A3" w:rsidP="00E02232">
      <w:pPr>
        <w:pStyle w:val="af7"/>
        <w:numPr>
          <w:ilvl w:val="0"/>
          <w:numId w:val="7"/>
        </w:numPr>
        <w:adjustRightInd w:val="0"/>
        <w:snapToGrid w:val="0"/>
        <w:spacing w:after="0" w:line="240" w:lineRule="auto"/>
      </w:pPr>
      <w:r>
        <w:t xml:space="preserve">Alt. 1: </w:t>
      </w:r>
      <w:r w:rsidR="002A7CEA">
        <w:t>B</w:t>
      </w:r>
      <w:r>
        <w:t xml:space="preserve">itmap based approach as </w:t>
      </w:r>
      <w:r w:rsidR="00484D68">
        <w:t>baseline</w:t>
      </w:r>
    </w:p>
    <w:p w14:paraId="17F7BCF9" w14:textId="453C4BDE" w:rsidR="002B46A3" w:rsidRDefault="002B46A3" w:rsidP="00E02232">
      <w:pPr>
        <w:pStyle w:val="af7"/>
        <w:numPr>
          <w:ilvl w:val="0"/>
          <w:numId w:val="7"/>
        </w:numPr>
        <w:adjustRightInd w:val="0"/>
        <w:snapToGrid w:val="0"/>
        <w:spacing w:after="0" w:line="240" w:lineRule="auto"/>
      </w:pPr>
      <w:r>
        <w:rPr>
          <w:rFonts w:hint="eastAsia"/>
        </w:rPr>
        <w:t>A</w:t>
      </w:r>
      <w:r>
        <w:t xml:space="preserve">lt. 2: </w:t>
      </w:r>
      <w:r w:rsidRPr="00C64ECB">
        <w:t>NR Rel-15 based time domain resource allocation approach</w:t>
      </w:r>
      <w:r>
        <w:t xml:space="preserve"> </w:t>
      </w:r>
      <w:r w:rsidR="00484D68">
        <w:t>as baseline</w:t>
      </w:r>
    </w:p>
    <w:p w14:paraId="3AC4F68B" w14:textId="0C2843C4" w:rsidR="002B46A3" w:rsidRDefault="002B46A3" w:rsidP="002B46A3">
      <w:pPr>
        <w:adjustRightInd w:val="0"/>
        <w:snapToGrid w:val="0"/>
        <w:spacing w:after="0" w:line="240" w:lineRule="auto"/>
        <w:ind w:left="0" w:firstLine="0"/>
        <w:rPr>
          <w:b/>
          <w:u w:val="single"/>
        </w:rPr>
      </w:pPr>
    </w:p>
    <w:p w14:paraId="49046740" w14:textId="44029184" w:rsidR="00191843" w:rsidRDefault="00191843" w:rsidP="00191843">
      <w:pPr>
        <w:adjustRightInd w:val="0"/>
        <w:snapToGrid w:val="0"/>
        <w:spacing w:afterLines="50" w:after="120" w:line="240" w:lineRule="auto"/>
        <w:ind w:left="0" w:firstLine="0"/>
        <w:rPr>
          <w:b/>
          <w:u w:val="single"/>
        </w:rPr>
      </w:pPr>
      <w:r>
        <w:rPr>
          <w:b/>
          <w:u w:val="single"/>
        </w:rPr>
        <w:t>Company views</w:t>
      </w:r>
      <w:r w:rsidRPr="009570B6">
        <w:rPr>
          <w:b/>
          <w:u w:val="single"/>
        </w:rPr>
        <w:t>:</w:t>
      </w:r>
    </w:p>
    <w:tbl>
      <w:tblPr>
        <w:tblStyle w:val="af5"/>
        <w:tblW w:w="0" w:type="auto"/>
        <w:tblLook w:val="04A0" w:firstRow="1" w:lastRow="0" w:firstColumn="1" w:lastColumn="0" w:noHBand="0" w:noVBand="1"/>
      </w:tblPr>
      <w:tblGrid>
        <w:gridCol w:w="1755"/>
        <w:gridCol w:w="7552"/>
      </w:tblGrid>
      <w:tr w:rsidR="002B46A3" w:rsidRPr="00D33058" w14:paraId="37906877" w14:textId="77777777" w:rsidTr="007B66F8">
        <w:tc>
          <w:tcPr>
            <w:tcW w:w="1755" w:type="dxa"/>
            <w:shd w:val="clear" w:color="auto" w:fill="F2F2F2" w:themeFill="background1" w:themeFillShade="F2"/>
          </w:tcPr>
          <w:p w14:paraId="41012449" w14:textId="207E99F7" w:rsidR="002B46A3" w:rsidRPr="00D33058" w:rsidRDefault="002B46A3" w:rsidP="002D1668">
            <w:pPr>
              <w:spacing w:after="0" w:line="240" w:lineRule="auto"/>
              <w:rPr>
                <w:rFonts w:eastAsia="Times New Roman"/>
                <w:b/>
              </w:rPr>
            </w:pPr>
            <w:r w:rsidRPr="00D33058">
              <w:rPr>
                <w:rFonts w:eastAsia="Times New Roman"/>
                <w:b/>
              </w:rPr>
              <w:t>Company</w:t>
            </w:r>
          </w:p>
        </w:tc>
        <w:tc>
          <w:tcPr>
            <w:tcW w:w="7552" w:type="dxa"/>
            <w:shd w:val="clear" w:color="auto" w:fill="F2F2F2" w:themeFill="background1" w:themeFillShade="F2"/>
          </w:tcPr>
          <w:p w14:paraId="63D9DA16" w14:textId="77777777" w:rsidR="002B46A3" w:rsidRPr="00D33058" w:rsidRDefault="002B46A3" w:rsidP="002D1668">
            <w:pPr>
              <w:spacing w:after="0" w:line="240" w:lineRule="auto"/>
              <w:rPr>
                <w:rFonts w:eastAsia="Times New Roman"/>
                <w:b/>
              </w:rPr>
            </w:pPr>
            <w:r w:rsidRPr="00D33058">
              <w:rPr>
                <w:rFonts w:eastAsia="Times New Roman"/>
                <w:b/>
              </w:rPr>
              <w:t>Summary of Proposal</w:t>
            </w:r>
          </w:p>
        </w:tc>
      </w:tr>
      <w:tr w:rsidR="002B46A3" w:rsidRPr="00D33058" w14:paraId="6D59E7C6" w14:textId="77777777" w:rsidTr="007B66F8">
        <w:tc>
          <w:tcPr>
            <w:tcW w:w="1755" w:type="dxa"/>
          </w:tcPr>
          <w:p w14:paraId="3A047B57" w14:textId="77777777" w:rsidR="002B46A3" w:rsidRPr="00D33058" w:rsidRDefault="002B46A3" w:rsidP="002D1668">
            <w:pPr>
              <w:spacing w:after="0" w:line="240" w:lineRule="auto"/>
              <w:rPr>
                <w:rFonts w:eastAsia="Times New Roman"/>
              </w:rPr>
            </w:pPr>
            <w:r w:rsidRPr="00D33058">
              <w:rPr>
                <w:rFonts w:eastAsia="Times New Roman"/>
              </w:rPr>
              <w:t>Huawei, HiSilicon</w:t>
            </w:r>
          </w:p>
        </w:tc>
        <w:tc>
          <w:tcPr>
            <w:tcW w:w="7552" w:type="dxa"/>
          </w:tcPr>
          <w:p w14:paraId="58FC97D7" w14:textId="3FD93B64" w:rsidR="002B46A3" w:rsidRPr="00D33058" w:rsidRDefault="002B46A3" w:rsidP="002B46A3">
            <w:pPr>
              <w:autoSpaceDE/>
              <w:autoSpaceDN/>
              <w:snapToGrid w:val="0"/>
              <w:spacing w:after="0" w:line="240" w:lineRule="auto"/>
              <w:ind w:left="0" w:firstLine="0"/>
              <w:rPr>
                <w:rFonts w:eastAsia="Times New Roman"/>
              </w:rPr>
            </w:pPr>
            <w:r w:rsidRPr="002B46A3">
              <w:t>Alt. 2 (Further enhancement on granularity of resource allocation, multiple resources within a period.)</w:t>
            </w:r>
          </w:p>
        </w:tc>
      </w:tr>
      <w:tr w:rsidR="002B46A3" w:rsidRPr="00D33058" w14:paraId="79F32E34" w14:textId="77777777" w:rsidTr="007B66F8">
        <w:tc>
          <w:tcPr>
            <w:tcW w:w="1755" w:type="dxa"/>
          </w:tcPr>
          <w:p w14:paraId="2D1D7A83" w14:textId="6047B69B" w:rsidR="002B46A3" w:rsidRPr="00D33058" w:rsidRDefault="002B46A3" w:rsidP="002D1668">
            <w:pPr>
              <w:spacing w:after="0" w:line="240" w:lineRule="auto"/>
              <w:rPr>
                <w:rFonts w:eastAsia="Times New Roman"/>
              </w:rPr>
            </w:pPr>
            <w:r>
              <w:rPr>
                <w:rFonts w:eastAsia="Times New Roman"/>
              </w:rPr>
              <w:t>ZTE</w:t>
            </w:r>
          </w:p>
        </w:tc>
        <w:tc>
          <w:tcPr>
            <w:tcW w:w="7552" w:type="dxa"/>
          </w:tcPr>
          <w:p w14:paraId="5EF1B680" w14:textId="386CD385" w:rsidR="002B46A3" w:rsidRPr="00D33058" w:rsidRDefault="002B46A3" w:rsidP="002D1668">
            <w:pPr>
              <w:spacing w:after="0" w:line="240" w:lineRule="auto"/>
              <w:rPr>
                <w:rFonts w:eastAsia="Times New Roman"/>
              </w:rPr>
            </w:pPr>
            <w:r>
              <w:rPr>
                <w:rFonts w:eastAsia="Times New Roman"/>
              </w:rPr>
              <w:t>Alt. 2</w:t>
            </w:r>
          </w:p>
        </w:tc>
      </w:tr>
      <w:tr w:rsidR="002B46A3" w:rsidRPr="00D33058" w14:paraId="35E5B876" w14:textId="77777777" w:rsidTr="007B66F8">
        <w:tc>
          <w:tcPr>
            <w:tcW w:w="1755" w:type="dxa"/>
          </w:tcPr>
          <w:p w14:paraId="01407BB4" w14:textId="77777777" w:rsidR="002B46A3" w:rsidRPr="00D33058" w:rsidRDefault="002B46A3" w:rsidP="002D1668">
            <w:pPr>
              <w:spacing w:after="0" w:line="240" w:lineRule="auto"/>
              <w:rPr>
                <w:rFonts w:eastAsia="Times New Roman"/>
              </w:rPr>
            </w:pPr>
            <w:r w:rsidRPr="00D33058">
              <w:rPr>
                <w:rFonts w:eastAsia="Times New Roman"/>
              </w:rPr>
              <w:t>Vivo</w:t>
            </w:r>
          </w:p>
        </w:tc>
        <w:tc>
          <w:tcPr>
            <w:tcW w:w="7552" w:type="dxa"/>
          </w:tcPr>
          <w:p w14:paraId="21D650C7" w14:textId="55445944" w:rsidR="002B46A3" w:rsidRPr="00D33058" w:rsidRDefault="002A7CEA" w:rsidP="002D1668">
            <w:pPr>
              <w:spacing w:after="0" w:line="240" w:lineRule="auto"/>
              <w:rPr>
                <w:rFonts w:eastAsia="Times New Roman"/>
              </w:rPr>
            </w:pPr>
            <w:r>
              <w:rPr>
                <w:rFonts w:eastAsia="Times New Roman"/>
              </w:rPr>
              <w:t>Alt. 2</w:t>
            </w:r>
          </w:p>
        </w:tc>
      </w:tr>
      <w:tr w:rsidR="002B46A3" w:rsidRPr="00D65741" w14:paraId="40FB6597" w14:textId="77777777" w:rsidTr="007B66F8">
        <w:tc>
          <w:tcPr>
            <w:tcW w:w="1755" w:type="dxa"/>
          </w:tcPr>
          <w:p w14:paraId="0170A773" w14:textId="564965D0" w:rsidR="002B46A3" w:rsidRPr="00D33058" w:rsidRDefault="002648D9" w:rsidP="002D1668">
            <w:pPr>
              <w:spacing w:after="0" w:line="240" w:lineRule="auto"/>
              <w:rPr>
                <w:rFonts w:eastAsia="Times New Roman"/>
              </w:rPr>
            </w:pPr>
            <w:r>
              <w:rPr>
                <w:rFonts w:eastAsia="Times New Roman"/>
              </w:rPr>
              <w:t>Nokia, NSB</w:t>
            </w:r>
          </w:p>
        </w:tc>
        <w:tc>
          <w:tcPr>
            <w:tcW w:w="7552" w:type="dxa"/>
          </w:tcPr>
          <w:p w14:paraId="4B70C9D2" w14:textId="29DCDAD4" w:rsidR="002B46A3" w:rsidRPr="00D65741" w:rsidRDefault="002A7CEA" w:rsidP="002A7CEA">
            <w:pPr>
              <w:autoSpaceDE/>
              <w:autoSpaceDN/>
              <w:snapToGrid w:val="0"/>
              <w:spacing w:after="0" w:line="240" w:lineRule="auto"/>
              <w:ind w:left="0" w:firstLine="0"/>
              <w:rPr>
                <w:rFonts w:eastAsia="Times New Roman"/>
              </w:rPr>
            </w:pPr>
            <w:r w:rsidRPr="002A7CEA">
              <w:t>Alt. 1 (The field “</w:t>
            </w:r>
            <w:r w:rsidRPr="002A7CEA">
              <w:rPr>
                <w:i/>
              </w:rPr>
              <w:t>timeDomainAllocation</w:t>
            </w:r>
            <w:r w:rsidRPr="002A7CEA">
              <w:t>” is used to indicate the starting position and length</w:t>
            </w:r>
            <w:r w:rsidRPr="002A7CEA">
              <w:br/>
              <w:t>or ending position</w:t>
            </w:r>
            <w:r>
              <w:t xml:space="preserve"> </w:t>
            </w:r>
            <w:r w:rsidRPr="002A7CEA">
              <w:t>of a configured grant UL transmission burst.</w:t>
            </w:r>
            <w:r>
              <w:t>)</w:t>
            </w:r>
          </w:p>
        </w:tc>
      </w:tr>
      <w:tr w:rsidR="002B46A3" w:rsidRPr="00051298" w14:paraId="597715DB" w14:textId="77777777" w:rsidTr="007B66F8">
        <w:tc>
          <w:tcPr>
            <w:tcW w:w="1755" w:type="dxa"/>
          </w:tcPr>
          <w:p w14:paraId="077525B4" w14:textId="6FC54A15" w:rsidR="002B46A3" w:rsidRDefault="002A7CEA" w:rsidP="002D1668">
            <w:pPr>
              <w:spacing w:after="0" w:line="240" w:lineRule="auto"/>
              <w:rPr>
                <w:rFonts w:eastAsia="Times New Roman"/>
              </w:rPr>
            </w:pPr>
            <w:r>
              <w:rPr>
                <w:rFonts w:eastAsia="Times New Roman"/>
              </w:rPr>
              <w:t>Oppo</w:t>
            </w:r>
          </w:p>
        </w:tc>
        <w:tc>
          <w:tcPr>
            <w:tcW w:w="7552" w:type="dxa"/>
          </w:tcPr>
          <w:p w14:paraId="4FE32E61" w14:textId="6B24B1DF" w:rsidR="002B46A3" w:rsidRPr="00051298" w:rsidRDefault="002A7CEA" w:rsidP="002D1668">
            <w:pPr>
              <w:spacing w:after="0" w:line="240" w:lineRule="auto"/>
              <w:rPr>
                <w:rFonts w:eastAsia="Times New Roman"/>
              </w:rPr>
            </w:pPr>
            <w:r>
              <w:rPr>
                <w:rFonts w:eastAsia="Times New Roman"/>
              </w:rPr>
              <w:t>Alt. 1</w:t>
            </w:r>
          </w:p>
        </w:tc>
      </w:tr>
      <w:tr w:rsidR="002A7CEA" w:rsidRPr="00051298" w14:paraId="6ACE5406" w14:textId="77777777" w:rsidTr="007B66F8">
        <w:tc>
          <w:tcPr>
            <w:tcW w:w="1755" w:type="dxa"/>
          </w:tcPr>
          <w:p w14:paraId="5D7251AC" w14:textId="465C10AB" w:rsidR="002A7CEA" w:rsidRPr="002A7CEA" w:rsidRDefault="002A7CEA" w:rsidP="002D1668">
            <w:pPr>
              <w:spacing w:after="0" w:line="240" w:lineRule="auto"/>
            </w:pPr>
            <w:r>
              <w:rPr>
                <w:rFonts w:hint="eastAsia"/>
              </w:rPr>
              <w:lastRenderedPageBreak/>
              <w:t>S</w:t>
            </w:r>
            <w:r>
              <w:t>ony</w:t>
            </w:r>
          </w:p>
        </w:tc>
        <w:tc>
          <w:tcPr>
            <w:tcW w:w="7552" w:type="dxa"/>
          </w:tcPr>
          <w:p w14:paraId="05B423CE" w14:textId="5E77C38E" w:rsidR="002A7CEA" w:rsidRPr="002A7CEA" w:rsidRDefault="00D6216E" w:rsidP="002D1668">
            <w:pPr>
              <w:spacing w:after="0" w:line="240" w:lineRule="auto"/>
            </w:pPr>
            <w:r>
              <w:t>Alt. 2 (</w:t>
            </w:r>
            <w:r w:rsidR="002A7CEA">
              <w:rPr>
                <w:rFonts w:hint="eastAsia"/>
              </w:rPr>
              <w:t>M</w:t>
            </w:r>
            <w:r w:rsidR="002A7CEA">
              <w:t xml:space="preserve">ultiple </w:t>
            </w:r>
            <w:r w:rsidR="00484D68">
              <w:t>active configured grant configurations</w:t>
            </w:r>
            <w:r>
              <w:t>, e.g. offset)</w:t>
            </w:r>
          </w:p>
        </w:tc>
      </w:tr>
      <w:tr w:rsidR="002B46A3" w:rsidRPr="00D47E05" w14:paraId="0522A72A" w14:textId="77777777" w:rsidTr="007B66F8">
        <w:tc>
          <w:tcPr>
            <w:tcW w:w="1755" w:type="dxa"/>
          </w:tcPr>
          <w:p w14:paraId="488E4B80" w14:textId="77777777" w:rsidR="002B46A3" w:rsidRPr="00D47E05" w:rsidRDefault="002B46A3" w:rsidP="002D1668">
            <w:pPr>
              <w:spacing w:after="0" w:line="240" w:lineRule="auto"/>
              <w:rPr>
                <w:rFonts w:eastAsia="Times New Roman"/>
              </w:rPr>
            </w:pPr>
            <w:r>
              <w:rPr>
                <w:rFonts w:eastAsia="Times New Roman"/>
              </w:rPr>
              <w:t>Intel</w:t>
            </w:r>
          </w:p>
        </w:tc>
        <w:tc>
          <w:tcPr>
            <w:tcW w:w="7552" w:type="dxa"/>
          </w:tcPr>
          <w:p w14:paraId="2EC2E046" w14:textId="404562FB" w:rsidR="002B46A3" w:rsidRPr="00D47E05" w:rsidRDefault="00484D68" w:rsidP="002D1668">
            <w:pPr>
              <w:spacing w:after="0" w:line="240" w:lineRule="auto"/>
              <w:rPr>
                <w:rFonts w:eastAsia="Times New Roman"/>
              </w:rPr>
            </w:pPr>
            <w:r>
              <w:t>Alt. 1</w:t>
            </w:r>
          </w:p>
        </w:tc>
      </w:tr>
      <w:tr w:rsidR="002B46A3" w:rsidRPr="00D47E05" w14:paraId="3B73D0C5" w14:textId="77777777" w:rsidTr="007B66F8">
        <w:tc>
          <w:tcPr>
            <w:tcW w:w="1755" w:type="dxa"/>
          </w:tcPr>
          <w:p w14:paraId="1D739F8C" w14:textId="70058170" w:rsidR="002B46A3" w:rsidRPr="00D47E05" w:rsidRDefault="00484D68" w:rsidP="002D1668">
            <w:pPr>
              <w:spacing w:after="0" w:line="240" w:lineRule="auto"/>
              <w:rPr>
                <w:rFonts w:eastAsia="Times New Roman"/>
              </w:rPr>
            </w:pPr>
            <w:r>
              <w:rPr>
                <w:rFonts w:eastAsia="Times New Roman"/>
              </w:rPr>
              <w:t>LG</w:t>
            </w:r>
          </w:p>
        </w:tc>
        <w:tc>
          <w:tcPr>
            <w:tcW w:w="7552" w:type="dxa"/>
          </w:tcPr>
          <w:p w14:paraId="13D05C5B" w14:textId="16D6643D" w:rsidR="002B46A3" w:rsidRPr="00D47E05" w:rsidRDefault="00484D68" w:rsidP="002D1668">
            <w:pPr>
              <w:spacing w:after="0" w:line="240" w:lineRule="auto"/>
              <w:rPr>
                <w:rFonts w:eastAsia="Times New Roman"/>
              </w:rPr>
            </w:pPr>
            <w:r>
              <w:rPr>
                <w:rFonts w:eastAsia="Times New Roman"/>
              </w:rPr>
              <w:t>Alt. 1</w:t>
            </w:r>
            <w:del w:id="5" w:author="作者">
              <w:r w:rsidR="00191843" w:rsidDel="00E8219E">
                <w:rPr>
                  <w:rFonts w:eastAsia="Times New Roman"/>
                </w:rPr>
                <w:delText>/Alt. 2</w:delText>
              </w:r>
            </w:del>
          </w:p>
        </w:tc>
      </w:tr>
      <w:tr w:rsidR="002B46A3" w:rsidRPr="00407D77" w14:paraId="24F996CE" w14:textId="77777777" w:rsidTr="007B66F8">
        <w:tc>
          <w:tcPr>
            <w:tcW w:w="1755" w:type="dxa"/>
          </w:tcPr>
          <w:p w14:paraId="651CFADE" w14:textId="29D450F4" w:rsidR="002B46A3" w:rsidRDefault="00484D68" w:rsidP="002D1668">
            <w:pPr>
              <w:spacing w:after="0" w:line="240" w:lineRule="auto"/>
              <w:rPr>
                <w:rFonts w:eastAsia="Times New Roman"/>
              </w:rPr>
            </w:pPr>
            <w:r>
              <w:rPr>
                <w:rFonts w:eastAsia="Times New Roman"/>
              </w:rPr>
              <w:t>QC</w:t>
            </w:r>
          </w:p>
        </w:tc>
        <w:tc>
          <w:tcPr>
            <w:tcW w:w="7552" w:type="dxa"/>
          </w:tcPr>
          <w:p w14:paraId="23D106AB" w14:textId="56866197" w:rsidR="002B46A3" w:rsidRPr="00407D77" w:rsidRDefault="00484D68" w:rsidP="002D1668">
            <w:pPr>
              <w:spacing w:after="0" w:line="240" w:lineRule="auto"/>
              <w:rPr>
                <w:rFonts w:eastAsia="Times New Roman"/>
              </w:rPr>
            </w:pPr>
            <w:r>
              <w:rPr>
                <w:rFonts w:eastAsia="Times New Roman"/>
              </w:rPr>
              <w:t>Alt. 1</w:t>
            </w:r>
          </w:p>
        </w:tc>
      </w:tr>
      <w:tr w:rsidR="002B46A3" w:rsidRPr="00F472E4" w14:paraId="04991255" w14:textId="77777777" w:rsidTr="007B66F8">
        <w:tc>
          <w:tcPr>
            <w:tcW w:w="1755" w:type="dxa"/>
          </w:tcPr>
          <w:p w14:paraId="161B17A8" w14:textId="77777777" w:rsidR="002B46A3" w:rsidRDefault="002B46A3" w:rsidP="002D1668">
            <w:pPr>
              <w:spacing w:after="0" w:line="240" w:lineRule="auto"/>
              <w:rPr>
                <w:rFonts w:eastAsia="Times New Roman"/>
              </w:rPr>
            </w:pPr>
            <w:r>
              <w:rPr>
                <w:rFonts w:eastAsia="Times New Roman"/>
              </w:rPr>
              <w:t>Ericsson</w:t>
            </w:r>
          </w:p>
        </w:tc>
        <w:tc>
          <w:tcPr>
            <w:tcW w:w="7552" w:type="dxa"/>
          </w:tcPr>
          <w:p w14:paraId="5A337EEC" w14:textId="0DE9196E" w:rsidR="002B46A3" w:rsidRPr="00484D68" w:rsidRDefault="00484D68" w:rsidP="002D1668">
            <w:pPr>
              <w:spacing w:after="0" w:line="240" w:lineRule="auto"/>
              <w:ind w:left="-18"/>
              <w:rPr>
                <w:lang w:val="en-GB"/>
              </w:rPr>
            </w:pPr>
            <w:r>
              <w:rPr>
                <w:lang w:val="en-GB"/>
              </w:rPr>
              <w:t xml:space="preserve">A     </w:t>
            </w:r>
            <w:r>
              <w:rPr>
                <w:rFonts w:hint="eastAsia"/>
                <w:lang w:val="en-GB"/>
              </w:rPr>
              <w:t>A</w:t>
            </w:r>
            <w:r>
              <w:rPr>
                <w:lang w:val="en-GB"/>
              </w:rPr>
              <w:t>lt. 1 (</w:t>
            </w:r>
            <w:r w:rsidRPr="00484D68">
              <w:rPr>
                <w:lang w:val="en-GB"/>
              </w:rPr>
              <w:t>For Type 2 configured UL, multiple configured UL bitmaps can be provided within an RRC configured UL configuration</w:t>
            </w:r>
            <w:r>
              <w:rPr>
                <w:lang w:val="en-GB"/>
              </w:rPr>
              <w:t>)</w:t>
            </w:r>
          </w:p>
        </w:tc>
      </w:tr>
      <w:tr w:rsidR="002B46A3" w:rsidRPr="00F23AF5" w14:paraId="6900CFC9" w14:textId="77777777" w:rsidTr="007B66F8">
        <w:tc>
          <w:tcPr>
            <w:tcW w:w="1755" w:type="dxa"/>
          </w:tcPr>
          <w:p w14:paraId="7F60FE3F" w14:textId="4348417F" w:rsidR="002B46A3" w:rsidRDefault="00484D68" w:rsidP="002D1668">
            <w:pPr>
              <w:spacing w:after="0" w:line="240" w:lineRule="auto"/>
              <w:rPr>
                <w:rFonts w:eastAsia="Times New Roman"/>
              </w:rPr>
            </w:pPr>
            <w:r>
              <w:rPr>
                <w:rFonts w:eastAsia="Times New Roman"/>
              </w:rPr>
              <w:t>Samsung</w:t>
            </w:r>
          </w:p>
        </w:tc>
        <w:tc>
          <w:tcPr>
            <w:tcW w:w="7552" w:type="dxa"/>
          </w:tcPr>
          <w:p w14:paraId="4706C001" w14:textId="575B67FB" w:rsidR="002B46A3" w:rsidRPr="00484D68" w:rsidRDefault="00484D68" w:rsidP="00484D68">
            <w:pPr>
              <w:autoSpaceDE/>
              <w:autoSpaceDN/>
              <w:snapToGrid w:val="0"/>
              <w:spacing w:after="0" w:line="240" w:lineRule="auto"/>
              <w:ind w:left="0" w:firstLine="0"/>
            </w:pPr>
            <w:r w:rsidRPr="00484D68">
              <w:t>Alt. 1 (</w:t>
            </w:r>
            <w:r w:rsidRPr="00484D68">
              <w:rPr>
                <w:rFonts w:hint="eastAsia"/>
              </w:rPr>
              <w:t xml:space="preserve">Different </w:t>
            </w:r>
            <w:r w:rsidRPr="00484D68">
              <w:t xml:space="preserve">granularity </w:t>
            </w:r>
            <w:r w:rsidRPr="00484D68">
              <w:rPr>
                <w:rFonts w:hint="eastAsia"/>
              </w:rPr>
              <w:t>for each bit in the bitmap can be considered according to SCS</w:t>
            </w:r>
            <w:r w:rsidRPr="00484D68">
              <w:t>.</w:t>
            </w:r>
            <w:r>
              <w:t>)</w:t>
            </w:r>
          </w:p>
        </w:tc>
      </w:tr>
    </w:tbl>
    <w:p w14:paraId="550C2BF6" w14:textId="77777777" w:rsidR="002B46A3" w:rsidRPr="002B46A3" w:rsidRDefault="002B46A3" w:rsidP="002B46A3">
      <w:pPr>
        <w:adjustRightInd w:val="0"/>
        <w:snapToGrid w:val="0"/>
        <w:spacing w:after="0" w:line="240" w:lineRule="auto"/>
        <w:ind w:left="0" w:firstLine="0"/>
        <w:rPr>
          <w:b/>
          <w:u w:val="single"/>
        </w:rPr>
      </w:pPr>
    </w:p>
    <w:p w14:paraId="58CC14CF" w14:textId="1F1B0835" w:rsidR="003143C7" w:rsidRDefault="002B46A3" w:rsidP="00FD33E2">
      <w:pPr>
        <w:spacing w:after="0" w:line="240" w:lineRule="auto"/>
        <w:ind w:left="0" w:firstLine="0"/>
        <w:jc w:val="left"/>
        <w:rPr>
          <w:b/>
          <w:szCs w:val="20"/>
        </w:rPr>
      </w:pPr>
      <w:r>
        <w:rPr>
          <w:b/>
          <w:szCs w:val="20"/>
          <w:u w:val="single"/>
        </w:rPr>
        <w:t>Summary from FL</w:t>
      </w:r>
      <w:r w:rsidR="007F1E6A">
        <w:rPr>
          <w:b/>
          <w:szCs w:val="20"/>
          <w:u w:val="single"/>
        </w:rPr>
        <w:t>:</w:t>
      </w:r>
      <w:r w:rsidR="007F1E6A" w:rsidRPr="00FD33E2">
        <w:rPr>
          <w:b/>
          <w:szCs w:val="20"/>
          <w:u w:val="single"/>
        </w:rPr>
        <w:t xml:space="preserve"> </w:t>
      </w:r>
      <w:r w:rsidR="00FD33E2">
        <w:rPr>
          <w:b/>
          <w:szCs w:val="20"/>
        </w:rPr>
        <w:br/>
      </w:r>
      <w:r w:rsidR="00F0424E" w:rsidRPr="00FD33E2">
        <w:t xml:space="preserve">7 companies support Alt. </w:t>
      </w:r>
      <w:r w:rsidR="00FD33E2" w:rsidRPr="00FD33E2">
        <w:t>1</w:t>
      </w:r>
      <w:r w:rsidR="00FD33E2">
        <w:t xml:space="preserve">; </w:t>
      </w:r>
      <w:ins w:id="6" w:author="作者">
        <w:r w:rsidR="00E8219E">
          <w:t>4</w:t>
        </w:r>
      </w:ins>
      <w:del w:id="7" w:author="作者">
        <w:r w:rsidR="00191843" w:rsidRPr="00FD33E2" w:rsidDel="00E8219E">
          <w:delText>5</w:delText>
        </w:r>
      </w:del>
      <w:r w:rsidR="00F0424E" w:rsidRPr="00FD33E2">
        <w:t xml:space="preserve"> companies support Alt. 2</w:t>
      </w:r>
      <w:r w:rsidR="00FD33E2">
        <w:t>.</w:t>
      </w:r>
    </w:p>
    <w:p w14:paraId="0965B17A" w14:textId="6624477B" w:rsidR="008F5089" w:rsidRDefault="00704E5E" w:rsidP="004E3075">
      <w:pPr>
        <w:spacing w:after="0" w:line="240" w:lineRule="auto"/>
        <w:ind w:left="0" w:firstLine="0"/>
      </w:pPr>
      <w:r>
        <w:rPr>
          <w:rFonts w:hint="eastAsia"/>
        </w:rPr>
        <w:t>R</w:t>
      </w:r>
      <w:r>
        <w:t>eference information: Multiple active configured grant configurations for a single UE</w:t>
      </w:r>
      <w:ins w:id="8" w:author="作者">
        <w:r w:rsidR="00E8219E">
          <w:t xml:space="preserve"> per BWP</w:t>
        </w:r>
      </w:ins>
      <w:r>
        <w:t xml:space="preserve"> have been agreed in URLLC and V2X in Rel 16.</w:t>
      </w:r>
    </w:p>
    <w:p w14:paraId="4CCE7334" w14:textId="77777777" w:rsidR="00A146CB" w:rsidRDefault="00A146CB" w:rsidP="004E3075">
      <w:pPr>
        <w:spacing w:after="0" w:line="240" w:lineRule="auto"/>
        <w:ind w:left="0" w:firstLine="0"/>
      </w:pPr>
    </w:p>
    <w:p w14:paraId="10B53CFC" w14:textId="637A7553" w:rsidR="008F5089" w:rsidRDefault="00D71619" w:rsidP="004E3075">
      <w:pPr>
        <w:spacing w:after="0" w:line="240" w:lineRule="auto"/>
        <w:ind w:left="0" w:firstLine="0"/>
        <w:rPr>
          <w:b/>
          <w:szCs w:val="20"/>
          <w:u w:val="single"/>
        </w:rPr>
      </w:pPr>
      <w:r w:rsidRPr="00D71619">
        <w:rPr>
          <w:b/>
          <w:szCs w:val="20"/>
          <w:highlight w:val="cyan"/>
          <w:u w:val="single"/>
        </w:rPr>
        <w:t>Offline agreements</w:t>
      </w:r>
      <w:r w:rsidR="00F0424E" w:rsidRPr="00D71619">
        <w:rPr>
          <w:b/>
          <w:szCs w:val="20"/>
          <w:highlight w:val="cyan"/>
          <w:u w:val="single"/>
        </w:rPr>
        <w:t>:</w:t>
      </w:r>
    </w:p>
    <w:p w14:paraId="48A783E9" w14:textId="712B75F0" w:rsidR="006A47E1" w:rsidRDefault="006A47E1" w:rsidP="004E3075">
      <w:pPr>
        <w:spacing w:after="0" w:line="240" w:lineRule="auto"/>
        <w:ind w:left="0" w:firstLine="0"/>
      </w:pPr>
      <w:r>
        <w:t>For configured grant resource configuration in time domain, the following alternatives are to be studied with more de</w:t>
      </w:r>
      <w:r w:rsidR="00D71619">
        <w:t>tailed proposal and analysis,</w:t>
      </w:r>
      <w:r w:rsidR="00AA4DF8">
        <w:t xml:space="preserve"> strive to</w:t>
      </w:r>
      <w:r>
        <w:t xml:space="preserve"> down-sele</w:t>
      </w:r>
      <w:r w:rsidR="00B65A29">
        <w:t>ct</w:t>
      </w:r>
      <w:r w:rsidR="00B16642">
        <w:t xml:space="preserve"> in </w:t>
      </w:r>
      <w:r w:rsidR="00B16642" w:rsidRPr="00D71619">
        <w:t>RAN1#96</w:t>
      </w:r>
      <w:r>
        <w:t>:</w:t>
      </w:r>
    </w:p>
    <w:p w14:paraId="42CC50D2" w14:textId="719C94CC" w:rsidR="006A47E1" w:rsidRDefault="006A47E1" w:rsidP="00E02232">
      <w:pPr>
        <w:pStyle w:val="af7"/>
        <w:numPr>
          <w:ilvl w:val="0"/>
          <w:numId w:val="7"/>
        </w:numPr>
        <w:adjustRightInd w:val="0"/>
        <w:snapToGrid w:val="0"/>
        <w:spacing w:after="0" w:line="240" w:lineRule="auto"/>
      </w:pPr>
      <w:r>
        <w:t>Alt. 1: Bitmap based approach as baseline with potential enhancement</w:t>
      </w:r>
    </w:p>
    <w:p w14:paraId="1B156C7A" w14:textId="67B04B3C" w:rsidR="00B16642" w:rsidRDefault="00B16642" w:rsidP="00B16642">
      <w:pPr>
        <w:pStyle w:val="af7"/>
        <w:numPr>
          <w:ilvl w:val="1"/>
          <w:numId w:val="7"/>
        </w:numPr>
        <w:adjustRightInd w:val="0"/>
        <w:snapToGrid w:val="0"/>
        <w:spacing w:after="0" w:line="240" w:lineRule="auto"/>
      </w:pPr>
      <w:r>
        <w:t>FFS</w:t>
      </w:r>
      <w:r w:rsidR="00AA4DF8">
        <w:t>:</w:t>
      </w:r>
      <w:r>
        <w:t xml:space="preserve"> details</w:t>
      </w:r>
    </w:p>
    <w:p w14:paraId="3B051333" w14:textId="5D5778EC" w:rsidR="00B16642" w:rsidRDefault="00B16642" w:rsidP="00B16642">
      <w:pPr>
        <w:pStyle w:val="af7"/>
        <w:numPr>
          <w:ilvl w:val="1"/>
          <w:numId w:val="7"/>
        </w:numPr>
        <w:adjustRightInd w:val="0"/>
        <w:snapToGrid w:val="0"/>
        <w:spacing w:after="0" w:line="240" w:lineRule="auto"/>
      </w:pPr>
      <w:r>
        <w:t>Companies are encouraged to provide detail</w:t>
      </w:r>
      <w:r w:rsidR="00BC6933">
        <w:t>ed</w:t>
      </w:r>
      <w:r>
        <w:t xml:space="preserve"> design in next meeting</w:t>
      </w:r>
    </w:p>
    <w:p w14:paraId="33455ED5" w14:textId="4CBE5D33" w:rsidR="006A47E1" w:rsidRDefault="006A47E1" w:rsidP="00E02232">
      <w:pPr>
        <w:pStyle w:val="af7"/>
        <w:numPr>
          <w:ilvl w:val="0"/>
          <w:numId w:val="7"/>
        </w:numPr>
        <w:adjustRightInd w:val="0"/>
        <w:snapToGrid w:val="0"/>
        <w:spacing w:after="0" w:line="240" w:lineRule="auto"/>
      </w:pPr>
      <w:r>
        <w:rPr>
          <w:rFonts w:hint="eastAsia"/>
        </w:rPr>
        <w:t>A</w:t>
      </w:r>
      <w:r>
        <w:t xml:space="preserve">lt. 2: </w:t>
      </w:r>
      <w:r w:rsidRPr="00C64ECB">
        <w:t>NR Rel-15 based time domain resource allocation approach</w:t>
      </w:r>
      <w:r>
        <w:t xml:space="preserve"> as baseline with potential enhancement</w:t>
      </w:r>
    </w:p>
    <w:p w14:paraId="3734B45B" w14:textId="77777777" w:rsidR="00B16642" w:rsidRDefault="00B16642" w:rsidP="00B16642">
      <w:pPr>
        <w:pStyle w:val="af7"/>
        <w:numPr>
          <w:ilvl w:val="1"/>
          <w:numId w:val="7"/>
        </w:numPr>
        <w:adjustRightInd w:val="0"/>
        <w:snapToGrid w:val="0"/>
        <w:spacing w:after="0" w:line="240" w:lineRule="auto"/>
      </w:pPr>
      <w:r>
        <w:t>FFS details</w:t>
      </w:r>
    </w:p>
    <w:p w14:paraId="7BF7D608" w14:textId="056DB8CE" w:rsidR="00B16642" w:rsidRDefault="00B16642" w:rsidP="00B16642">
      <w:pPr>
        <w:pStyle w:val="af7"/>
        <w:numPr>
          <w:ilvl w:val="1"/>
          <w:numId w:val="7"/>
        </w:numPr>
        <w:adjustRightInd w:val="0"/>
        <w:snapToGrid w:val="0"/>
        <w:spacing w:after="0" w:line="240" w:lineRule="auto"/>
      </w:pPr>
      <w:r>
        <w:t>Companies are encouraged to provide detail</w:t>
      </w:r>
      <w:r w:rsidR="00BC6933">
        <w:t>ed</w:t>
      </w:r>
      <w:r>
        <w:t xml:space="preserve"> design in next meeting</w:t>
      </w:r>
    </w:p>
    <w:p w14:paraId="2E29DF80" w14:textId="77777777" w:rsidR="00B16642" w:rsidRDefault="00B16642" w:rsidP="00B16642">
      <w:pPr>
        <w:pStyle w:val="af7"/>
        <w:adjustRightInd w:val="0"/>
        <w:snapToGrid w:val="0"/>
        <w:spacing w:after="0" w:line="240" w:lineRule="auto"/>
        <w:ind w:left="840" w:firstLine="0"/>
      </w:pPr>
    </w:p>
    <w:p w14:paraId="41524EDF" w14:textId="77777777" w:rsidR="00B16642" w:rsidRDefault="00B16642" w:rsidP="00B16642">
      <w:pPr>
        <w:adjustRightInd w:val="0"/>
        <w:snapToGrid w:val="0"/>
        <w:spacing w:after="0" w:line="240" w:lineRule="auto"/>
        <w:rPr>
          <w:rFonts w:hint="eastAsia"/>
        </w:rPr>
      </w:pPr>
    </w:p>
    <w:p w14:paraId="24E576BC" w14:textId="77777777" w:rsidR="00FD33E2" w:rsidRDefault="00FD33E2" w:rsidP="004E3075">
      <w:pPr>
        <w:spacing w:after="0" w:line="240" w:lineRule="auto"/>
        <w:ind w:left="0" w:firstLine="0"/>
      </w:pPr>
    </w:p>
    <w:bookmarkEnd w:id="1"/>
    <w:bookmarkEnd w:id="2"/>
    <w:bookmarkEnd w:id="3"/>
    <w:bookmarkEnd w:id="4"/>
    <w:p w14:paraId="6BE76F8D" w14:textId="78AE3A5E" w:rsidR="00F0424E" w:rsidRPr="003A3D50" w:rsidRDefault="00F0424E" w:rsidP="00F0424E">
      <w:pPr>
        <w:pStyle w:val="2"/>
        <w:numPr>
          <w:ilvl w:val="0"/>
          <w:numId w:val="0"/>
        </w:numPr>
        <w:ind w:left="576" w:hanging="576"/>
        <w:rPr>
          <w:lang w:val="en-US"/>
        </w:rPr>
      </w:pPr>
      <w:r w:rsidRPr="003A3D50">
        <w:rPr>
          <w:lang w:val="en-US"/>
        </w:rPr>
        <w:t>2.</w:t>
      </w:r>
      <w:r>
        <w:rPr>
          <w:lang w:val="en-US"/>
        </w:rPr>
        <w:t>2</w:t>
      </w:r>
      <w:r w:rsidRPr="003A3D50">
        <w:rPr>
          <w:lang w:val="en-US"/>
        </w:rPr>
        <w:t xml:space="preserve"> </w:t>
      </w:r>
      <w:r>
        <w:rPr>
          <w:lang w:val="en-US"/>
        </w:rPr>
        <w:t>Frequency</w:t>
      </w:r>
      <w:r w:rsidRPr="003A3D50">
        <w:rPr>
          <w:lang w:val="en-US"/>
        </w:rPr>
        <w:t xml:space="preserve"> domain resource configuration</w:t>
      </w:r>
    </w:p>
    <w:p w14:paraId="70A50230" w14:textId="7DD1B95B" w:rsidR="009B58CE" w:rsidRDefault="009C0E5C" w:rsidP="009B58CE">
      <w:pPr>
        <w:spacing w:after="0"/>
        <w:rPr>
          <w:szCs w:val="20"/>
        </w:rPr>
      </w:pPr>
      <w:r>
        <w:rPr>
          <w:rFonts w:hint="eastAsia"/>
          <w:b/>
          <w:szCs w:val="20"/>
          <w:u w:val="single"/>
        </w:rPr>
        <w:t>Description</w:t>
      </w:r>
      <w:r>
        <w:rPr>
          <w:b/>
          <w:szCs w:val="20"/>
          <w:u w:val="single"/>
        </w:rPr>
        <w:t>:</w:t>
      </w:r>
      <w:r w:rsidRPr="002B46A3">
        <w:rPr>
          <w:b/>
          <w:szCs w:val="20"/>
        </w:rPr>
        <w:t xml:space="preserve"> </w:t>
      </w:r>
    </w:p>
    <w:p w14:paraId="304907F5" w14:textId="63B8CDCB" w:rsidR="009C0E5C" w:rsidRDefault="009C0E5C" w:rsidP="009B58CE">
      <w:pPr>
        <w:adjustRightInd w:val="0"/>
        <w:snapToGrid w:val="0"/>
        <w:spacing w:after="0" w:line="240" w:lineRule="auto"/>
        <w:ind w:left="0" w:firstLine="0"/>
        <w:rPr>
          <w:szCs w:val="20"/>
        </w:rPr>
      </w:pPr>
      <w:r w:rsidRPr="00FD33E2">
        <w:rPr>
          <w:szCs w:val="20"/>
        </w:rPr>
        <w:t xml:space="preserve">For NRU, </w:t>
      </w:r>
      <w:r w:rsidR="0038778B" w:rsidRPr="00FD33E2">
        <w:rPr>
          <w:szCs w:val="20"/>
        </w:rPr>
        <w:t xml:space="preserve">the key issue </w:t>
      </w:r>
      <w:r w:rsidR="00E25E06">
        <w:rPr>
          <w:szCs w:val="20"/>
        </w:rPr>
        <w:t>to be decided and discussed here is</w:t>
      </w:r>
      <w:r w:rsidR="0038778B" w:rsidRPr="00FD33E2">
        <w:rPr>
          <w:szCs w:val="20"/>
        </w:rPr>
        <w:t xml:space="preserve"> whether and how to enhance the frequency domain resource configurations.</w:t>
      </w:r>
    </w:p>
    <w:p w14:paraId="43BBDDC1" w14:textId="77777777" w:rsidR="009B58CE" w:rsidRPr="009B58CE" w:rsidRDefault="009B58CE" w:rsidP="009B58CE">
      <w:pPr>
        <w:adjustRightInd w:val="0"/>
        <w:snapToGrid w:val="0"/>
        <w:spacing w:after="0" w:line="240" w:lineRule="auto"/>
        <w:ind w:left="0" w:firstLine="0"/>
        <w:rPr>
          <w:szCs w:val="20"/>
        </w:rPr>
      </w:pPr>
    </w:p>
    <w:p w14:paraId="0A52AC05" w14:textId="172DA2B0" w:rsidR="009C0E5C" w:rsidRDefault="00191843" w:rsidP="00191843">
      <w:pPr>
        <w:adjustRightInd w:val="0"/>
        <w:snapToGrid w:val="0"/>
        <w:spacing w:afterLines="50" w:after="120" w:line="240" w:lineRule="auto"/>
        <w:ind w:left="0" w:firstLine="0"/>
        <w:rPr>
          <w:b/>
          <w:u w:val="single"/>
        </w:rPr>
      </w:pPr>
      <w:r>
        <w:rPr>
          <w:b/>
          <w:u w:val="single"/>
        </w:rPr>
        <w:t>Company views</w:t>
      </w:r>
      <w:r w:rsidRPr="009570B6">
        <w:rPr>
          <w:b/>
          <w:u w:val="single"/>
        </w:rPr>
        <w:t>:</w:t>
      </w:r>
    </w:p>
    <w:tbl>
      <w:tblPr>
        <w:tblStyle w:val="af5"/>
        <w:tblW w:w="0" w:type="auto"/>
        <w:tblLook w:val="04A0" w:firstRow="1" w:lastRow="0" w:firstColumn="1" w:lastColumn="0" w:noHBand="0" w:noVBand="1"/>
      </w:tblPr>
      <w:tblGrid>
        <w:gridCol w:w="1759"/>
        <w:gridCol w:w="7548"/>
      </w:tblGrid>
      <w:tr w:rsidR="009C0E5C" w:rsidRPr="00D33058" w14:paraId="0B36938D" w14:textId="77777777" w:rsidTr="0038778B">
        <w:tc>
          <w:tcPr>
            <w:tcW w:w="1759" w:type="dxa"/>
            <w:shd w:val="clear" w:color="auto" w:fill="F2F2F2" w:themeFill="background1" w:themeFillShade="F2"/>
          </w:tcPr>
          <w:p w14:paraId="209DF909" w14:textId="77777777" w:rsidR="009C0E5C" w:rsidRPr="00D33058" w:rsidRDefault="009C0E5C" w:rsidP="002D1668">
            <w:pPr>
              <w:spacing w:after="0" w:line="240" w:lineRule="auto"/>
              <w:rPr>
                <w:rFonts w:eastAsia="Times New Roman"/>
                <w:b/>
              </w:rPr>
            </w:pPr>
            <w:r w:rsidRPr="00D33058">
              <w:rPr>
                <w:rFonts w:eastAsia="Times New Roman"/>
                <w:b/>
              </w:rPr>
              <w:t>Company</w:t>
            </w:r>
          </w:p>
        </w:tc>
        <w:tc>
          <w:tcPr>
            <w:tcW w:w="7548" w:type="dxa"/>
            <w:shd w:val="clear" w:color="auto" w:fill="F2F2F2" w:themeFill="background1" w:themeFillShade="F2"/>
          </w:tcPr>
          <w:p w14:paraId="6767911A" w14:textId="77777777" w:rsidR="009C0E5C" w:rsidRPr="00D33058" w:rsidRDefault="009C0E5C" w:rsidP="002D1668">
            <w:pPr>
              <w:spacing w:after="0" w:line="240" w:lineRule="auto"/>
              <w:rPr>
                <w:rFonts w:eastAsia="Times New Roman"/>
                <w:b/>
              </w:rPr>
            </w:pPr>
            <w:r w:rsidRPr="00D33058">
              <w:rPr>
                <w:rFonts w:eastAsia="Times New Roman"/>
                <w:b/>
              </w:rPr>
              <w:t>Summary of Proposal</w:t>
            </w:r>
          </w:p>
        </w:tc>
      </w:tr>
      <w:tr w:rsidR="0038778B" w:rsidRPr="00D33058" w14:paraId="7F358B46" w14:textId="77777777" w:rsidTr="0038778B">
        <w:tc>
          <w:tcPr>
            <w:tcW w:w="1759" w:type="dxa"/>
          </w:tcPr>
          <w:p w14:paraId="47C73A6D" w14:textId="77777777" w:rsidR="0038778B" w:rsidRPr="00D33058" w:rsidRDefault="0038778B" w:rsidP="0038778B">
            <w:pPr>
              <w:spacing w:after="0" w:line="240" w:lineRule="auto"/>
              <w:rPr>
                <w:rFonts w:eastAsia="Times New Roman"/>
              </w:rPr>
            </w:pPr>
            <w:r w:rsidRPr="00D33058">
              <w:rPr>
                <w:rFonts w:eastAsia="Times New Roman"/>
              </w:rPr>
              <w:t>Huawei, HiSilicon</w:t>
            </w:r>
          </w:p>
        </w:tc>
        <w:tc>
          <w:tcPr>
            <w:tcW w:w="7548" w:type="dxa"/>
          </w:tcPr>
          <w:p w14:paraId="25808F08" w14:textId="77777777" w:rsidR="0038778B" w:rsidRPr="00D47E05" w:rsidRDefault="0038778B" w:rsidP="0038778B">
            <w:pPr>
              <w:autoSpaceDE/>
              <w:autoSpaceDN/>
              <w:snapToGrid w:val="0"/>
              <w:spacing w:after="0" w:line="240" w:lineRule="auto"/>
              <w:ind w:left="0" w:firstLine="0"/>
              <w:rPr>
                <w:rFonts w:eastAsia="Times New Roman"/>
              </w:rPr>
            </w:pPr>
            <w:r w:rsidRPr="00D47E05">
              <w:rPr>
                <w:rFonts w:eastAsia="Times New Roman"/>
              </w:rPr>
              <w:t>For the uplink transmission with configured grant in NR-U, configuration of frequency-domain resources includes one or more frequency interlaces.</w:t>
            </w:r>
          </w:p>
          <w:p w14:paraId="4FFBF900" w14:textId="77777777" w:rsidR="0038778B" w:rsidRPr="00D47E05" w:rsidRDefault="0038778B" w:rsidP="0038778B">
            <w:pPr>
              <w:autoSpaceDE/>
              <w:autoSpaceDN/>
              <w:snapToGrid w:val="0"/>
              <w:spacing w:after="0" w:line="240" w:lineRule="auto"/>
              <w:ind w:left="0" w:firstLine="0"/>
              <w:rPr>
                <w:rFonts w:eastAsia="Times New Roman"/>
              </w:rPr>
            </w:pPr>
            <w:r w:rsidRPr="00D47E05">
              <w:rPr>
                <w:rFonts w:eastAsia="Times New Roman"/>
              </w:rPr>
              <w:t>Frequency-domain resources are configured across multiple subbands of a wideband UL BWP configured to the UE for transmission with configured grant in NR-U.</w:t>
            </w:r>
          </w:p>
          <w:p w14:paraId="411935E6" w14:textId="108C5FB3" w:rsidR="0038778B" w:rsidRPr="00D33058" w:rsidRDefault="0038778B" w:rsidP="0038778B">
            <w:pPr>
              <w:autoSpaceDE/>
              <w:autoSpaceDN/>
              <w:snapToGrid w:val="0"/>
              <w:spacing w:after="0" w:line="240" w:lineRule="auto"/>
              <w:ind w:left="0" w:firstLine="0"/>
              <w:rPr>
                <w:rFonts w:eastAsia="Times New Roman"/>
              </w:rPr>
            </w:pPr>
            <w:r w:rsidRPr="00D47E05">
              <w:rPr>
                <w:rFonts w:eastAsia="Times New Roman"/>
              </w:rPr>
              <w:t>UE with configured grant may transmit one or more subbands based on subband LBT procedures.</w:t>
            </w:r>
          </w:p>
        </w:tc>
      </w:tr>
      <w:tr w:rsidR="0038778B" w:rsidRPr="00D33058" w14:paraId="58881C2E" w14:textId="77777777" w:rsidTr="0038778B">
        <w:tc>
          <w:tcPr>
            <w:tcW w:w="1759" w:type="dxa"/>
          </w:tcPr>
          <w:p w14:paraId="442CEAA6" w14:textId="77777777" w:rsidR="0038778B" w:rsidRPr="00D33058" w:rsidRDefault="0038778B" w:rsidP="0038778B">
            <w:pPr>
              <w:spacing w:after="0" w:line="240" w:lineRule="auto"/>
              <w:rPr>
                <w:rFonts w:eastAsia="Times New Roman"/>
              </w:rPr>
            </w:pPr>
            <w:r>
              <w:rPr>
                <w:rFonts w:eastAsia="Times New Roman"/>
              </w:rPr>
              <w:t>ZTE</w:t>
            </w:r>
          </w:p>
        </w:tc>
        <w:tc>
          <w:tcPr>
            <w:tcW w:w="7548" w:type="dxa"/>
          </w:tcPr>
          <w:p w14:paraId="0A32C3A4" w14:textId="451E493A" w:rsidR="0038778B" w:rsidRPr="0038778B" w:rsidRDefault="0038778B" w:rsidP="0038778B">
            <w:pPr>
              <w:autoSpaceDE/>
              <w:autoSpaceDN/>
              <w:snapToGrid w:val="0"/>
              <w:spacing w:after="0" w:line="240" w:lineRule="auto"/>
              <w:ind w:left="0" w:firstLine="0"/>
              <w:rPr>
                <w:rFonts w:eastAsia="Times New Roman"/>
              </w:rPr>
            </w:pPr>
            <w:r w:rsidRPr="0038778B">
              <w:rPr>
                <w:rFonts w:eastAsia="Times New Roman" w:hint="eastAsia"/>
              </w:rPr>
              <w:t>M</w:t>
            </w:r>
            <w:r w:rsidRPr="0038778B">
              <w:rPr>
                <w:rFonts w:eastAsia="Times New Roman"/>
              </w:rPr>
              <w:t>ultiple candidate frequency domain opportunities can be configured for configured grant</w:t>
            </w:r>
            <w:r w:rsidR="00501833">
              <w:rPr>
                <w:rFonts w:eastAsia="Times New Roman"/>
              </w:rPr>
              <w:t>.</w:t>
            </w:r>
          </w:p>
        </w:tc>
      </w:tr>
      <w:tr w:rsidR="0038778B" w:rsidRPr="00D33058" w14:paraId="0366ECCF" w14:textId="77777777" w:rsidTr="0038778B">
        <w:tc>
          <w:tcPr>
            <w:tcW w:w="1759" w:type="dxa"/>
          </w:tcPr>
          <w:p w14:paraId="78ADF3FD" w14:textId="77777777" w:rsidR="0038778B" w:rsidRPr="00D33058" w:rsidRDefault="0038778B" w:rsidP="0038778B">
            <w:pPr>
              <w:spacing w:after="0" w:line="240" w:lineRule="auto"/>
              <w:rPr>
                <w:rFonts w:eastAsia="Times New Roman"/>
              </w:rPr>
            </w:pPr>
            <w:r w:rsidRPr="00D33058">
              <w:rPr>
                <w:rFonts w:eastAsia="Times New Roman"/>
              </w:rPr>
              <w:t>Vivo</w:t>
            </w:r>
          </w:p>
        </w:tc>
        <w:tc>
          <w:tcPr>
            <w:tcW w:w="7548" w:type="dxa"/>
          </w:tcPr>
          <w:p w14:paraId="06DCC1AB" w14:textId="77777777" w:rsidR="00501833" w:rsidRPr="0073210C" w:rsidRDefault="00501833" w:rsidP="00501833">
            <w:pPr>
              <w:spacing w:after="0" w:line="240" w:lineRule="auto"/>
              <w:rPr>
                <w:rFonts w:eastAsia="Times New Roman"/>
              </w:rPr>
            </w:pPr>
            <w:r w:rsidRPr="0073210C">
              <w:rPr>
                <w:rFonts w:eastAsia="Times New Roman"/>
              </w:rPr>
              <w:t>For NR-U UL configured grant, multiple resource configurations are supported per BWP.</w:t>
            </w:r>
          </w:p>
          <w:p w14:paraId="44762499" w14:textId="74B313FE" w:rsidR="0038778B" w:rsidRPr="00501833" w:rsidRDefault="00501833" w:rsidP="00E02232">
            <w:pPr>
              <w:pStyle w:val="af7"/>
              <w:numPr>
                <w:ilvl w:val="0"/>
                <w:numId w:val="9"/>
              </w:numPr>
              <w:snapToGrid w:val="0"/>
              <w:spacing w:after="0" w:line="240" w:lineRule="auto"/>
              <w:rPr>
                <w:rFonts w:eastAsia="Times New Roman"/>
              </w:rPr>
            </w:pPr>
            <w:r w:rsidRPr="00501833">
              <w:rPr>
                <w:rFonts w:eastAsia="Times New Roman"/>
              </w:rPr>
              <w:t>Different resource configurations correspond to different subband combinations.</w:t>
            </w:r>
          </w:p>
        </w:tc>
      </w:tr>
      <w:tr w:rsidR="002D3A80" w:rsidRPr="00D33058" w14:paraId="3B1738DE" w14:textId="77777777" w:rsidTr="0038778B">
        <w:tc>
          <w:tcPr>
            <w:tcW w:w="1759" w:type="dxa"/>
          </w:tcPr>
          <w:p w14:paraId="4DDDEE3B" w14:textId="511CD025" w:rsidR="002D3A80" w:rsidRPr="002D3A80" w:rsidRDefault="002D3A80" w:rsidP="0038778B">
            <w:pPr>
              <w:spacing w:after="0" w:line="240" w:lineRule="auto"/>
            </w:pPr>
            <w:r>
              <w:rPr>
                <w:rFonts w:hint="eastAsia"/>
              </w:rPr>
              <w:t>N</w:t>
            </w:r>
            <w:r>
              <w:t>okia</w:t>
            </w:r>
            <w:r w:rsidR="002648D9">
              <w:t>, NSB</w:t>
            </w:r>
          </w:p>
        </w:tc>
        <w:tc>
          <w:tcPr>
            <w:tcW w:w="7548" w:type="dxa"/>
          </w:tcPr>
          <w:p w14:paraId="56093A87" w14:textId="5988397D" w:rsidR="002D3A80" w:rsidRPr="0073210C" w:rsidRDefault="002D3A80" w:rsidP="002D3A80">
            <w:pPr>
              <w:autoSpaceDE/>
              <w:autoSpaceDN/>
              <w:snapToGrid w:val="0"/>
              <w:spacing w:after="0" w:line="240" w:lineRule="auto"/>
              <w:ind w:left="0" w:firstLine="0"/>
              <w:rPr>
                <w:rFonts w:eastAsia="Times New Roman"/>
              </w:rPr>
            </w:pPr>
            <w:r w:rsidRPr="002D3A80">
              <w:rPr>
                <w:rFonts w:eastAsia="Times New Roman"/>
              </w:rPr>
              <w:t>Study the support of multiple active configured grant configurations for a given BWP of a serving cell for different sub-bands</w:t>
            </w:r>
          </w:p>
        </w:tc>
      </w:tr>
      <w:tr w:rsidR="0038778B" w:rsidRPr="00D33058" w14:paraId="29C893C1" w14:textId="77777777" w:rsidTr="0038778B">
        <w:tc>
          <w:tcPr>
            <w:tcW w:w="1759" w:type="dxa"/>
          </w:tcPr>
          <w:p w14:paraId="1E9771E8" w14:textId="77777777" w:rsidR="0038778B" w:rsidRPr="00D33058" w:rsidRDefault="0038778B" w:rsidP="0038778B">
            <w:pPr>
              <w:spacing w:after="0" w:line="240" w:lineRule="auto"/>
              <w:rPr>
                <w:rFonts w:eastAsia="Times New Roman"/>
              </w:rPr>
            </w:pPr>
            <w:r w:rsidRPr="00D33058">
              <w:rPr>
                <w:rFonts w:eastAsia="Times New Roman"/>
              </w:rPr>
              <w:t>MediaTek</w:t>
            </w:r>
          </w:p>
        </w:tc>
        <w:tc>
          <w:tcPr>
            <w:tcW w:w="7548" w:type="dxa"/>
          </w:tcPr>
          <w:p w14:paraId="32F9874E" w14:textId="4736C421" w:rsidR="0038778B" w:rsidRPr="00D33058" w:rsidRDefault="00501833" w:rsidP="0038778B">
            <w:pPr>
              <w:autoSpaceDE/>
              <w:autoSpaceDN/>
              <w:snapToGrid w:val="0"/>
              <w:spacing w:after="0" w:line="240" w:lineRule="auto"/>
              <w:ind w:left="0" w:firstLine="0"/>
              <w:rPr>
                <w:rFonts w:eastAsia="Times New Roman"/>
              </w:rPr>
            </w:pPr>
            <w:r w:rsidRPr="00892289">
              <w:rPr>
                <w:rFonts w:eastAsia="Times New Roman"/>
              </w:rPr>
              <w:t>Multiple candidate frequency domain transmission opportunities for configured grant transmissions could be considered for NR-U operation.</w:t>
            </w:r>
          </w:p>
        </w:tc>
      </w:tr>
      <w:tr w:rsidR="0038778B" w:rsidRPr="00407D77" w14:paraId="5E8CFE4A" w14:textId="77777777" w:rsidTr="0038778B">
        <w:tc>
          <w:tcPr>
            <w:tcW w:w="1759" w:type="dxa"/>
          </w:tcPr>
          <w:p w14:paraId="7041C21A" w14:textId="77777777" w:rsidR="0038778B" w:rsidRDefault="0038778B" w:rsidP="0038778B">
            <w:pPr>
              <w:spacing w:after="0" w:line="240" w:lineRule="auto"/>
              <w:rPr>
                <w:rFonts w:eastAsia="Times New Roman"/>
              </w:rPr>
            </w:pPr>
            <w:r>
              <w:rPr>
                <w:rFonts w:eastAsia="Times New Roman"/>
              </w:rPr>
              <w:t>QC</w:t>
            </w:r>
          </w:p>
        </w:tc>
        <w:tc>
          <w:tcPr>
            <w:tcW w:w="7548" w:type="dxa"/>
          </w:tcPr>
          <w:p w14:paraId="25C05516" w14:textId="3767C1DF" w:rsidR="0038778B" w:rsidRPr="00407D77" w:rsidRDefault="00191843" w:rsidP="0038778B">
            <w:pPr>
              <w:autoSpaceDE/>
              <w:autoSpaceDN/>
              <w:snapToGrid w:val="0"/>
              <w:spacing w:after="0" w:line="240" w:lineRule="auto"/>
              <w:ind w:left="0" w:firstLine="0"/>
              <w:rPr>
                <w:rFonts w:eastAsia="Times New Roman"/>
              </w:rPr>
            </w:pPr>
            <w:r w:rsidRPr="00191843">
              <w:rPr>
                <w:rFonts w:eastAsia="Times New Roman"/>
              </w:rPr>
              <w:t>NR-U should support configuration of multiple configured grant resources in frequency. UE can pick which frequency resource it uses for the configured grant UL transmission based on the LBT outcome.</w:t>
            </w:r>
          </w:p>
        </w:tc>
      </w:tr>
      <w:tr w:rsidR="00E15766" w:rsidRPr="00407D77" w14:paraId="44BA0704" w14:textId="77777777" w:rsidTr="0038778B">
        <w:trPr>
          <w:ins w:id="9" w:author="作者"/>
        </w:trPr>
        <w:tc>
          <w:tcPr>
            <w:tcW w:w="1759" w:type="dxa"/>
          </w:tcPr>
          <w:p w14:paraId="6F0C7C2C" w14:textId="6A591451" w:rsidR="00E15766" w:rsidRDefault="00E15766" w:rsidP="0038778B">
            <w:pPr>
              <w:spacing w:after="0" w:line="240" w:lineRule="auto"/>
              <w:rPr>
                <w:ins w:id="10" w:author="作者"/>
                <w:rFonts w:eastAsia="Times New Roman"/>
              </w:rPr>
            </w:pPr>
            <w:ins w:id="11" w:author="作者">
              <w:r w:rsidRPr="009C5CDE">
                <w:rPr>
                  <w:rFonts w:eastAsia="Times New Roman"/>
                </w:rPr>
                <w:t>Sony</w:t>
              </w:r>
            </w:ins>
          </w:p>
        </w:tc>
        <w:tc>
          <w:tcPr>
            <w:tcW w:w="7548" w:type="dxa"/>
          </w:tcPr>
          <w:p w14:paraId="4D049AF8" w14:textId="019910A0" w:rsidR="00E15766" w:rsidRPr="00191843" w:rsidRDefault="00E15766" w:rsidP="0038778B">
            <w:pPr>
              <w:snapToGrid w:val="0"/>
              <w:spacing w:after="0" w:line="240" w:lineRule="auto"/>
              <w:ind w:left="0" w:firstLine="0"/>
              <w:rPr>
                <w:ins w:id="12" w:author="作者"/>
                <w:rFonts w:eastAsia="Times New Roman"/>
              </w:rPr>
            </w:pPr>
            <w:ins w:id="13" w:author="作者">
              <w:r>
                <w:rPr>
                  <w:rFonts w:eastAsia="Times New Roman"/>
                </w:rPr>
                <w:t>Multiple active configured grant configurations are supported (e.g., different frequency domain resource allocation)</w:t>
              </w:r>
            </w:ins>
          </w:p>
        </w:tc>
      </w:tr>
      <w:tr w:rsidR="007A2644" w:rsidRPr="00407D77" w14:paraId="62216EC1" w14:textId="77777777" w:rsidTr="0038778B">
        <w:trPr>
          <w:ins w:id="14" w:author="作者"/>
        </w:trPr>
        <w:tc>
          <w:tcPr>
            <w:tcW w:w="1759" w:type="dxa"/>
          </w:tcPr>
          <w:p w14:paraId="36792390" w14:textId="0771A83C" w:rsidR="007A2644" w:rsidRPr="00B82B88" w:rsidRDefault="007A2644" w:rsidP="0038778B">
            <w:pPr>
              <w:spacing w:after="0" w:line="240" w:lineRule="auto"/>
              <w:rPr>
                <w:ins w:id="15" w:author="作者"/>
                <w:rFonts w:eastAsia="Times New Roman"/>
              </w:rPr>
            </w:pPr>
            <w:ins w:id="16" w:author="作者">
              <w:r>
                <w:rPr>
                  <w:rFonts w:eastAsia="Times New Roman"/>
                </w:rPr>
                <w:t>Ericsson</w:t>
              </w:r>
            </w:ins>
          </w:p>
        </w:tc>
        <w:tc>
          <w:tcPr>
            <w:tcW w:w="7548" w:type="dxa"/>
          </w:tcPr>
          <w:p w14:paraId="6056199C" w14:textId="20468315" w:rsidR="007A2644" w:rsidRPr="00B82B88" w:rsidRDefault="007A2644" w:rsidP="0038778B">
            <w:pPr>
              <w:snapToGrid w:val="0"/>
              <w:spacing w:after="0" w:line="240" w:lineRule="auto"/>
              <w:ind w:left="0" w:firstLine="0"/>
              <w:rPr>
                <w:ins w:id="17" w:author="作者"/>
                <w:rFonts w:eastAsia="Times New Roman"/>
              </w:rPr>
            </w:pPr>
            <w:ins w:id="18" w:author="作者">
              <w:r>
                <w:rPr>
                  <w:rFonts w:eastAsia="Times New Roman"/>
                </w:rPr>
                <w:t>Single frequency domain resource configuration per configured grant. If multiple active configurations are supported per BWP, the same frequency domain resources should be used for all of the</w:t>
              </w:r>
              <w:r w:rsidR="003F50F2">
                <w:rPr>
                  <w:rFonts w:eastAsia="Times New Roman"/>
                </w:rPr>
                <w:t xml:space="preserve">m. In this case, the different configuration may indicate different time resources but same frequency domain resources. </w:t>
              </w:r>
            </w:ins>
          </w:p>
        </w:tc>
      </w:tr>
      <w:tr w:rsidR="00796B19" w:rsidRPr="00407D77" w14:paraId="44A96228" w14:textId="77777777" w:rsidTr="0038778B">
        <w:trPr>
          <w:ins w:id="19" w:author="作者"/>
        </w:trPr>
        <w:tc>
          <w:tcPr>
            <w:tcW w:w="1759" w:type="dxa"/>
          </w:tcPr>
          <w:p w14:paraId="70B29C8D" w14:textId="312765DC" w:rsidR="00796B19" w:rsidRDefault="00796B19" w:rsidP="0038778B">
            <w:pPr>
              <w:spacing w:after="0" w:line="240" w:lineRule="auto"/>
              <w:rPr>
                <w:ins w:id="20" w:author="作者"/>
                <w:rFonts w:eastAsia="Times New Roman"/>
              </w:rPr>
            </w:pPr>
            <w:ins w:id="21" w:author="作者">
              <w:r>
                <w:rPr>
                  <w:rFonts w:eastAsia="Times New Roman"/>
                </w:rPr>
                <w:t>OPPO</w:t>
              </w:r>
            </w:ins>
          </w:p>
        </w:tc>
        <w:tc>
          <w:tcPr>
            <w:tcW w:w="7548" w:type="dxa"/>
          </w:tcPr>
          <w:p w14:paraId="0F2CCC61" w14:textId="4D2F68B9" w:rsidR="00796B19" w:rsidRDefault="00796B19" w:rsidP="0038778B">
            <w:pPr>
              <w:snapToGrid w:val="0"/>
              <w:spacing w:after="0" w:line="240" w:lineRule="auto"/>
              <w:ind w:left="0" w:firstLine="0"/>
              <w:rPr>
                <w:ins w:id="22" w:author="作者"/>
                <w:rFonts w:eastAsia="Times New Roman"/>
              </w:rPr>
            </w:pPr>
            <w:ins w:id="23" w:author="作者">
              <w:r>
                <w:rPr>
                  <w:rFonts w:eastAsia="Times New Roman"/>
                </w:rPr>
                <w:t>Both multiple active configured grant resources in frequency domain and a single configured grant resource across multiple subbands should be considered.</w:t>
              </w:r>
            </w:ins>
          </w:p>
        </w:tc>
      </w:tr>
      <w:tr w:rsidR="00E8219E" w:rsidRPr="00407D77" w14:paraId="7328639A" w14:textId="77777777" w:rsidTr="0038778B">
        <w:trPr>
          <w:ins w:id="24" w:author="作者"/>
        </w:trPr>
        <w:tc>
          <w:tcPr>
            <w:tcW w:w="1759" w:type="dxa"/>
          </w:tcPr>
          <w:p w14:paraId="33F67D89" w14:textId="013DB95A" w:rsidR="00E8219E" w:rsidRDefault="00E8219E" w:rsidP="00E8219E">
            <w:pPr>
              <w:spacing w:after="0" w:line="240" w:lineRule="auto"/>
              <w:rPr>
                <w:ins w:id="25" w:author="作者"/>
                <w:rFonts w:eastAsia="Times New Roman"/>
              </w:rPr>
            </w:pPr>
            <w:ins w:id="26" w:author="作者">
              <w:r>
                <w:rPr>
                  <w:rFonts w:eastAsia="Malgun Gothic" w:hint="eastAsia"/>
                  <w:lang w:eastAsia="ko-KR"/>
                </w:rPr>
                <w:t>LG</w:t>
              </w:r>
            </w:ins>
          </w:p>
        </w:tc>
        <w:tc>
          <w:tcPr>
            <w:tcW w:w="7548" w:type="dxa"/>
          </w:tcPr>
          <w:p w14:paraId="123AC1C5" w14:textId="37FC62D9" w:rsidR="00E8219E" w:rsidRDefault="00E8219E" w:rsidP="00E8219E">
            <w:pPr>
              <w:snapToGrid w:val="0"/>
              <w:spacing w:after="0" w:line="240" w:lineRule="auto"/>
              <w:ind w:left="0" w:firstLine="0"/>
              <w:rPr>
                <w:ins w:id="27" w:author="作者"/>
                <w:rFonts w:eastAsia="Times New Roman"/>
              </w:rPr>
            </w:pPr>
            <w:ins w:id="28" w:author="作者">
              <w:r>
                <w:rPr>
                  <w:rFonts w:eastAsia="Malgun Gothic" w:hint="eastAsia"/>
                  <w:lang w:eastAsia="ko-KR"/>
                </w:rPr>
                <w:t xml:space="preserve">We may need some clarification on </w:t>
              </w:r>
              <w:r>
                <w:rPr>
                  <w:rFonts w:eastAsia="Malgun Gothic"/>
                  <w:lang w:eastAsia="ko-KR"/>
                </w:rPr>
                <w:t xml:space="preserve">the support of multiple frequency domain resources, that </w:t>
              </w:r>
              <w:r>
                <w:rPr>
                  <w:rFonts w:eastAsia="Malgun Gothic"/>
                  <w:lang w:eastAsia="ko-KR"/>
                </w:rPr>
                <w:lastRenderedPageBreak/>
                <w:t>is, single configuration over multiple LBT sub-bands where UE may transmit one or more LBT sub-bands based on outcome of sub-band LBT vs. multiple configurations where allocated frequency resource of each configuration can be overlapped or not. If it is correct understanding that those two configuration methods are on the table, we prefer the former one since multiple configurations may result in more complex UE behavior and signaling overhead.</w:t>
              </w:r>
            </w:ins>
          </w:p>
        </w:tc>
      </w:tr>
    </w:tbl>
    <w:p w14:paraId="72A52FAD" w14:textId="77777777" w:rsidR="009C0E5C" w:rsidRPr="002B46A3" w:rsidRDefault="009C0E5C" w:rsidP="009C0E5C">
      <w:pPr>
        <w:adjustRightInd w:val="0"/>
        <w:snapToGrid w:val="0"/>
        <w:spacing w:after="0" w:line="240" w:lineRule="auto"/>
        <w:ind w:left="0" w:firstLine="0"/>
        <w:rPr>
          <w:b/>
          <w:u w:val="single"/>
        </w:rPr>
      </w:pPr>
    </w:p>
    <w:p w14:paraId="4622F662" w14:textId="231C143F" w:rsidR="009C0E5C" w:rsidRDefault="009C0E5C" w:rsidP="00E25E06">
      <w:pPr>
        <w:spacing w:after="0" w:line="240" w:lineRule="auto"/>
        <w:ind w:left="0" w:firstLine="0"/>
        <w:jc w:val="left"/>
        <w:rPr>
          <w:szCs w:val="20"/>
        </w:rPr>
      </w:pPr>
      <w:r>
        <w:rPr>
          <w:b/>
          <w:szCs w:val="20"/>
          <w:u w:val="single"/>
        </w:rPr>
        <w:t>Summary from FL:</w:t>
      </w:r>
      <w:r w:rsidRPr="007F1E6A">
        <w:rPr>
          <w:b/>
          <w:szCs w:val="20"/>
        </w:rPr>
        <w:t xml:space="preserve"> </w:t>
      </w:r>
      <w:r w:rsidR="00E25E06">
        <w:rPr>
          <w:b/>
          <w:szCs w:val="20"/>
        </w:rPr>
        <w:br/>
      </w:r>
      <w:r w:rsidR="002D3A80">
        <w:rPr>
          <w:szCs w:val="20"/>
        </w:rPr>
        <w:t>6</w:t>
      </w:r>
      <w:r w:rsidR="00191843" w:rsidRPr="00E25E06">
        <w:rPr>
          <w:szCs w:val="20"/>
        </w:rPr>
        <w:t xml:space="preserve"> companies propose to support multiple frequency domain opportunities for configured grant in NRU</w:t>
      </w:r>
    </w:p>
    <w:p w14:paraId="07417A80" w14:textId="4F326190" w:rsidR="00704E5E" w:rsidRPr="00704E5E" w:rsidRDefault="00704E5E" w:rsidP="00704E5E">
      <w:pPr>
        <w:spacing w:after="0" w:line="240" w:lineRule="auto"/>
        <w:ind w:left="0" w:firstLine="0"/>
      </w:pPr>
      <w:r>
        <w:rPr>
          <w:rFonts w:hint="eastAsia"/>
        </w:rPr>
        <w:t>R</w:t>
      </w:r>
      <w:r>
        <w:t>eference information: Multiple active configured grant configurations for a single UE</w:t>
      </w:r>
      <w:ins w:id="29" w:author="作者">
        <w:r w:rsidR="00A01C42">
          <w:t xml:space="preserve"> per BWP</w:t>
        </w:r>
      </w:ins>
      <w:r>
        <w:t xml:space="preserve"> have been agreed in URLLC and V2X in Rel 16.</w:t>
      </w:r>
    </w:p>
    <w:p w14:paraId="4652F53A" w14:textId="77777777" w:rsidR="009C0E5C" w:rsidRDefault="009C0E5C" w:rsidP="009C0E5C">
      <w:pPr>
        <w:spacing w:after="0" w:line="240" w:lineRule="auto"/>
        <w:ind w:left="0" w:firstLine="0"/>
      </w:pPr>
    </w:p>
    <w:p w14:paraId="31C4C76E" w14:textId="779693EC" w:rsidR="009F002C" w:rsidRPr="009F002C" w:rsidRDefault="009C0E5C" w:rsidP="009C0E5C">
      <w:pPr>
        <w:adjustRightInd w:val="0"/>
        <w:snapToGrid w:val="0"/>
        <w:spacing w:after="0" w:line="240" w:lineRule="auto"/>
        <w:ind w:left="0" w:firstLine="0"/>
        <w:rPr>
          <w:szCs w:val="20"/>
        </w:rPr>
      </w:pPr>
      <w:r>
        <w:rPr>
          <w:b/>
          <w:szCs w:val="20"/>
          <w:u w:val="single"/>
        </w:rPr>
        <w:t>Proposal from FL:</w:t>
      </w:r>
    </w:p>
    <w:p w14:paraId="207585D3" w14:textId="6594A4F2" w:rsidR="00592A5E" w:rsidRDefault="00191843" w:rsidP="00592A5E">
      <w:pPr>
        <w:adjustRightInd w:val="0"/>
        <w:snapToGrid w:val="0"/>
        <w:spacing w:after="0" w:line="240" w:lineRule="auto"/>
        <w:ind w:left="0" w:firstLine="0"/>
        <w:rPr>
          <w:ins w:id="30" w:author="作者"/>
          <w:szCs w:val="20"/>
        </w:rPr>
      </w:pPr>
      <w:r>
        <w:rPr>
          <w:rFonts w:hint="eastAsia"/>
          <w:szCs w:val="20"/>
        </w:rPr>
        <w:t>N</w:t>
      </w:r>
      <w:r>
        <w:rPr>
          <w:szCs w:val="20"/>
        </w:rPr>
        <w:t>R</w:t>
      </w:r>
      <w:r w:rsidR="00FD33E2">
        <w:rPr>
          <w:szCs w:val="20"/>
        </w:rPr>
        <w:t xml:space="preserve">U supports </w:t>
      </w:r>
      <w:del w:id="31" w:author="作者">
        <w:r w:rsidR="00704E5E" w:rsidDel="00184E4D">
          <w:delText>multiple active</w:delText>
        </w:r>
      </w:del>
      <w:r w:rsidR="00704E5E">
        <w:t xml:space="preserve"> configured grant configurations</w:t>
      </w:r>
      <w:ins w:id="32" w:author="作者">
        <w:r w:rsidR="00184E4D">
          <w:t xml:space="preserve"> in frequency domain</w:t>
        </w:r>
      </w:ins>
      <w:r w:rsidR="00704E5E">
        <w:rPr>
          <w:szCs w:val="20"/>
        </w:rPr>
        <w:t xml:space="preserve"> for a given UE in different sub-bands of one given BWP</w:t>
      </w:r>
      <w:del w:id="33" w:author="作者">
        <w:r w:rsidR="00592A5E" w:rsidDel="00184E4D">
          <w:rPr>
            <w:szCs w:val="20"/>
          </w:rPr>
          <w:delText>.</w:delText>
        </w:r>
      </w:del>
      <w:ins w:id="34" w:author="作者">
        <w:r w:rsidR="00184E4D">
          <w:rPr>
            <w:szCs w:val="20"/>
          </w:rPr>
          <w:t xml:space="preserve">: </w:t>
        </w:r>
        <w:r w:rsidR="00184E4D" w:rsidDel="00184E4D">
          <w:rPr>
            <w:szCs w:val="20"/>
          </w:rPr>
          <w:t xml:space="preserve"> </w:t>
        </w:r>
      </w:ins>
      <w:del w:id="35" w:author="作者">
        <w:r w:rsidR="00704E5E" w:rsidDel="00184E4D">
          <w:rPr>
            <w:szCs w:val="20"/>
          </w:rPr>
          <w:delText xml:space="preserve"> </w:delText>
        </w:r>
      </w:del>
    </w:p>
    <w:p w14:paraId="15AD1B3E" w14:textId="7B2D4FC5" w:rsidR="00184E4D" w:rsidRDefault="00184E4D" w:rsidP="00184E4D">
      <w:pPr>
        <w:adjustRightInd w:val="0"/>
        <w:snapToGrid w:val="0"/>
        <w:spacing w:after="0" w:line="240" w:lineRule="auto"/>
        <w:ind w:leftChars="100" w:left="200" w:firstLine="0"/>
        <w:rPr>
          <w:ins w:id="36" w:author="作者"/>
          <w:szCs w:val="20"/>
        </w:rPr>
      </w:pPr>
      <w:ins w:id="37" w:author="作者">
        <w:r>
          <w:rPr>
            <w:szCs w:val="20"/>
          </w:rPr>
          <w:t>Alt1: multiple active configured grant configurations in different subbands within a BWP</w:t>
        </w:r>
      </w:ins>
    </w:p>
    <w:p w14:paraId="39393208" w14:textId="1FA9EE5F" w:rsidR="00184E4D" w:rsidRDefault="00184E4D" w:rsidP="00184E4D">
      <w:pPr>
        <w:adjustRightInd w:val="0"/>
        <w:snapToGrid w:val="0"/>
        <w:spacing w:after="0" w:line="240" w:lineRule="auto"/>
        <w:ind w:leftChars="100" w:left="200" w:firstLine="0"/>
        <w:rPr>
          <w:ins w:id="38" w:author="作者"/>
          <w:szCs w:val="20"/>
        </w:rPr>
      </w:pPr>
      <w:ins w:id="39" w:author="作者">
        <w:r>
          <w:rPr>
            <w:szCs w:val="20"/>
          </w:rPr>
          <w:t>Alt2: single active configured grant configuration across different subbands within a BWP</w:t>
        </w:r>
      </w:ins>
    </w:p>
    <w:p w14:paraId="573086DA" w14:textId="40E3B897" w:rsidR="00184E4D" w:rsidRPr="006A47E1" w:rsidRDefault="00184E4D" w:rsidP="00184E4D">
      <w:pPr>
        <w:adjustRightInd w:val="0"/>
        <w:snapToGrid w:val="0"/>
        <w:spacing w:after="0" w:line="240" w:lineRule="auto"/>
        <w:ind w:leftChars="100" w:left="200" w:firstLine="0"/>
        <w:rPr>
          <w:szCs w:val="20"/>
        </w:rPr>
      </w:pPr>
      <w:ins w:id="40" w:author="作者">
        <w:r>
          <w:rPr>
            <w:szCs w:val="20"/>
          </w:rPr>
          <w:t>Alt3: both alt1 and alt2</w:t>
        </w:r>
      </w:ins>
    </w:p>
    <w:p w14:paraId="34C05F33" w14:textId="1F66994A" w:rsidR="006A47E1" w:rsidRPr="00592A5E" w:rsidRDefault="006A47E1" w:rsidP="00592A5E">
      <w:pPr>
        <w:adjustRightInd w:val="0"/>
        <w:snapToGrid w:val="0"/>
        <w:spacing w:after="0" w:line="240" w:lineRule="auto"/>
        <w:rPr>
          <w:szCs w:val="20"/>
        </w:rPr>
      </w:pPr>
    </w:p>
    <w:p w14:paraId="77390C82" w14:textId="50F0B9E0" w:rsidR="008F7937" w:rsidRDefault="008F7937" w:rsidP="008F7937">
      <w:pPr>
        <w:pStyle w:val="2"/>
        <w:numPr>
          <w:ilvl w:val="0"/>
          <w:numId w:val="0"/>
        </w:numPr>
        <w:ind w:left="576" w:hanging="576"/>
        <w:rPr>
          <w:lang w:val="en-US"/>
        </w:rPr>
      </w:pPr>
      <w:r w:rsidRPr="007A5F23">
        <w:rPr>
          <w:highlight w:val="yellow"/>
          <w:lang w:val="en-US"/>
        </w:rPr>
        <w:t xml:space="preserve">2.3 </w:t>
      </w:r>
      <w:r w:rsidR="008F67CD" w:rsidRPr="007A5F23">
        <w:rPr>
          <w:highlight w:val="yellow"/>
          <w:lang w:val="en-US"/>
        </w:rPr>
        <w:t>Flexible starting points</w:t>
      </w:r>
    </w:p>
    <w:p w14:paraId="13DDAFCD" w14:textId="77777777" w:rsidR="00E67C68" w:rsidRDefault="00E67C68" w:rsidP="00E67C68">
      <w:pPr>
        <w:spacing w:after="0"/>
        <w:rPr>
          <w:szCs w:val="20"/>
        </w:rPr>
      </w:pPr>
      <w:r>
        <w:rPr>
          <w:rFonts w:hint="eastAsia"/>
          <w:b/>
          <w:szCs w:val="20"/>
          <w:u w:val="single"/>
        </w:rPr>
        <w:t>Description</w:t>
      </w:r>
      <w:r>
        <w:rPr>
          <w:b/>
          <w:szCs w:val="20"/>
          <w:u w:val="single"/>
        </w:rPr>
        <w:t>:</w:t>
      </w:r>
      <w:r w:rsidRPr="002B46A3">
        <w:rPr>
          <w:b/>
          <w:szCs w:val="20"/>
        </w:rPr>
        <w:t xml:space="preserve"> </w:t>
      </w:r>
    </w:p>
    <w:p w14:paraId="71A89CA0" w14:textId="34C23D3E" w:rsidR="00E67C68" w:rsidRDefault="00E67C68" w:rsidP="00E67C68">
      <w:pPr>
        <w:adjustRightInd w:val="0"/>
        <w:snapToGrid w:val="0"/>
        <w:spacing w:after="0" w:line="240" w:lineRule="auto"/>
        <w:ind w:left="0" w:firstLine="0"/>
        <w:rPr>
          <w:szCs w:val="20"/>
        </w:rPr>
      </w:pPr>
      <w:r w:rsidRPr="00FD33E2">
        <w:rPr>
          <w:szCs w:val="20"/>
        </w:rPr>
        <w:t xml:space="preserve">For NRU, the key issue </w:t>
      </w:r>
      <w:r>
        <w:rPr>
          <w:szCs w:val="20"/>
        </w:rPr>
        <w:t xml:space="preserve">to be decided is </w:t>
      </w:r>
      <w:r w:rsidR="00796FE9">
        <w:rPr>
          <w:szCs w:val="20"/>
        </w:rPr>
        <w:t>how to configure/specify flexible starting points</w:t>
      </w:r>
      <w:r>
        <w:rPr>
          <w:szCs w:val="20"/>
        </w:rPr>
        <w:t xml:space="preserve"> </w:t>
      </w:r>
      <w:r w:rsidR="00796FE9">
        <w:rPr>
          <w:szCs w:val="20"/>
        </w:rPr>
        <w:t>for configured grant transmission. T</w:t>
      </w:r>
      <w:r>
        <w:rPr>
          <w:szCs w:val="20"/>
        </w:rPr>
        <w:t xml:space="preserve">he following </w:t>
      </w:r>
      <w:r w:rsidR="00796FE9">
        <w:rPr>
          <w:szCs w:val="20"/>
        </w:rPr>
        <w:t xml:space="preserve">related </w:t>
      </w:r>
      <w:r>
        <w:rPr>
          <w:szCs w:val="20"/>
        </w:rPr>
        <w:t>agreement</w:t>
      </w:r>
      <w:r w:rsidR="00796FE9">
        <w:rPr>
          <w:szCs w:val="20"/>
        </w:rPr>
        <w:t>s are achieved</w:t>
      </w:r>
      <w:r>
        <w:rPr>
          <w:szCs w:val="20"/>
        </w:rPr>
        <w:t xml:space="preserve"> in NRU SI</w:t>
      </w:r>
      <w:r w:rsidRPr="00FD33E2">
        <w:rPr>
          <w:szCs w:val="20"/>
        </w:rPr>
        <w:t>.</w:t>
      </w:r>
    </w:p>
    <w:p w14:paraId="2E7C84DA" w14:textId="77777777" w:rsidR="00E67C68" w:rsidRPr="00FA74C2" w:rsidRDefault="00E67C68" w:rsidP="00E67C68">
      <w:pPr>
        <w:spacing w:beforeLines="50" w:before="120" w:afterLines="50" w:after="120"/>
        <w:rPr>
          <w:lang w:eastAsia="x-none"/>
        </w:rPr>
      </w:pPr>
      <w:r w:rsidRPr="00DE79EA">
        <w:rPr>
          <w:highlight w:val="green"/>
          <w:lang w:eastAsia="x-none"/>
        </w:rPr>
        <w:t>Agreement</w:t>
      </w:r>
      <w:r>
        <w:rPr>
          <w:highlight w:val="green"/>
          <w:lang w:eastAsia="x-none"/>
        </w:rPr>
        <w:t xml:space="preserve"> (TR 38.889)</w:t>
      </w:r>
      <w:r w:rsidRPr="00DE79EA">
        <w:rPr>
          <w:highlight w:val="green"/>
          <w:lang w:eastAsia="x-none"/>
        </w:rPr>
        <w:t>:</w:t>
      </w:r>
      <w:r w:rsidRPr="00FA74C2">
        <w:rPr>
          <w:lang w:eastAsia="x-none"/>
        </w:rPr>
        <w:t xml:space="preserve"> </w:t>
      </w:r>
    </w:p>
    <w:tbl>
      <w:tblPr>
        <w:tblStyle w:val="af5"/>
        <w:tblW w:w="0" w:type="auto"/>
        <w:tblInd w:w="-5" w:type="dxa"/>
        <w:tblLook w:val="04A0" w:firstRow="1" w:lastRow="0" w:firstColumn="1" w:lastColumn="0" w:noHBand="0" w:noVBand="1"/>
      </w:tblPr>
      <w:tblGrid>
        <w:gridCol w:w="9312"/>
      </w:tblGrid>
      <w:tr w:rsidR="00E67C68" w14:paraId="7CB3EFA1" w14:textId="77777777" w:rsidTr="002D1668">
        <w:tc>
          <w:tcPr>
            <w:tcW w:w="9312" w:type="dxa"/>
          </w:tcPr>
          <w:p w14:paraId="75382097" w14:textId="77777777" w:rsidR="00E67C68" w:rsidRPr="00C64ECB" w:rsidRDefault="00E67C68" w:rsidP="00E67C68">
            <w:pPr>
              <w:pStyle w:val="B1"/>
              <w:ind w:left="0" w:firstLine="0"/>
            </w:pPr>
            <w:r w:rsidRPr="00C64ECB">
              <w:t xml:space="preserve">It is identified to be beneficial to consider UE multiplexing and collision avoidance mechanisms between configured grant transmissions and between configured grant and scheduled grant transmissions. </w:t>
            </w:r>
          </w:p>
          <w:p w14:paraId="0AAF2891" w14:textId="3A3F2BDB" w:rsidR="00E67C68" w:rsidRPr="00E67C68" w:rsidRDefault="00E67C68" w:rsidP="00E67C68">
            <w:pPr>
              <w:pStyle w:val="B1"/>
              <w:ind w:left="0" w:firstLine="0"/>
            </w:pPr>
            <w:r w:rsidRPr="00C64ECB">
              <w:t>It was identified that collision avoidance between configured grant and scheduled grant based transmission can be achieved by management of starting point of the transmission for configured grant and scheduled grant based transmission. Further details on the management of the starting point of the transmission can be determined when specifications are developed.</w:t>
            </w:r>
          </w:p>
        </w:tc>
      </w:tr>
    </w:tbl>
    <w:p w14:paraId="102D21F6" w14:textId="6333944E" w:rsidR="00E67C68" w:rsidRDefault="00E67C68" w:rsidP="00E67C68">
      <w:pPr>
        <w:adjustRightInd w:val="0"/>
        <w:snapToGrid w:val="0"/>
        <w:spacing w:after="0" w:line="240" w:lineRule="auto"/>
        <w:ind w:left="0" w:firstLine="0"/>
        <w:rPr>
          <w:szCs w:val="20"/>
        </w:rPr>
      </w:pPr>
    </w:p>
    <w:p w14:paraId="7B9EA19E" w14:textId="77777777" w:rsidR="00E67C68" w:rsidRDefault="00E67C68" w:rsidP="00E67C68">
      <w:pPr>
        <w:adjustRightInd w:val="0"/>
        <w:snapToGrid w:val="0"/>
        <w:spacing w:afterLines="50" w:after="120" w:line="240" w:lineRule="auto"/>
        <w:ind w:left="0" w:firstLine="0"/>
        <w:rPr>
          <w:b/>
          <w:u w:val="single"/>
        </w:rPr>
      </w:pPr>
      <w:r>
        <w:rPr>
          <w:b/>
          <w:u w:val="single"/>
        </w:rPr>
        <w:t>Company views</w:t>
      </w:r>
      <w:r w:rsidRPr="009570B6">
        <w:rPr>
          <w:b/>
          <w:u w:val="single"/>
        </w:rPr>
        <w:t>:</w:t>
      </w:r>
    </w:p>
    <w:tbl>
      <w:tblPr>
        <w:tblStyle w:val="af5"/>
        <w:tblW w:w="0" w:type="auto"/>
        <w:tblLook w:val="04A0" w:firstRow="1" w:lastRow="0" w:firstColumn="1" w:lastColumn="0" w:noHBand="0" w:noVBand="1"/>
      </w:tblPr>
      <w:tblGrid>
        <w:gridCol w:w="1759"/>
        <w:gridCol w:w="7548"/>
      </w:tblGrid>
      <w:tr w:rsidR="00E67C68" w:rsidRPr="00D33058" w14:paraId="63E4B6DA" w14:textId="77777777" w:rsidTr="002D1668">
        <w:tc>
          <w:tcPr>
            <w:tcW w:w="1759" w:type="dxa"/>
            <w:shd w:val="clear" w:color="auto" w:fill="F2F2F2" w:themeFill="background1" w:themeFillShade="F2"/>
          </w:tcPr>
          <w:p w14:paraId="0FAB377E" w14:textId="77777777" w:rsidR="00E67C68" w:rsidRPr="00D33058" w:rsidRDefault="00E67C68" w:rsidP="002D1668">
            <w:pPr>
              <w:spacing w:after="0" w:line="240" w:lineRule="auto"/>
              <w:rPr>
                <w:rFonts w:eastAsia="Times New Roman"/>
                <w:b/>
              </w:rPr>
            </w:pPr>
            <w:r w:rsidRPr="00D33058">
              <w:rPr>
                <w:rFonts w:eastAsia="Times New Roman"/>
                <w:b/>
              </w:rPr>
              <w:t>Company</w:t>
            </w:r>
          </w:p>
        </w:tc>
        <w:tc>
          <w:tcPr>
            <w:tcW w:w="7548" w:type="dxa"/>
            <w:shd w:val="clear" w:color="auto" w:fill="F2F2F2" w:themeFill="background1" w:themeFillShade="F2"/>
          </w:tcPr>
          <w:p w14:paraId="367C9173" w14:textId="77777777" w:rsidR="00E67C68" w:rsidRPr="00D33058" w:rsidRDefault="00E67C68" w:rsidP="002D1668">
            <w:pPr>
              <w:spacing w:after="0" w:line="240" w:lineRule="auto"/>
              <w:rPr>
                <w:rFonts w:eastAsia="Times New Roman"/>
                <w:b/>
              </w:rPr>
            </w:pPr>
            <w:r w:rsidRPr="00D33058">
              <w:rPr>
                <w:rFonts w:eastAsia="Times New Roman"/>
                <w:b/>
              </w:rPr>
              <w:t>Summary of Proposal</w:t>
            </w:r>
          </w:p>
        </w:tc>
      </w:tr>
      <w:tr w:rsidR="00E67C68" w:rsidRPr="00D33058" w14:paraId="55BD20F7" w14:textId="77777777" w:rsidTr="002D1668">
        <w:tc>
          <w:tcPr>
            <w:tcW w:w="1759" w:type="dxa"/>
          </w:tcPr>
          <w:p w14:paraId="5847AD60" w14:textId="77777777" w:rsidR="00E67C68" w:rsidRPr="00D33058" w:rsidRDefault="00E67C68" w:rsidP="002D1668">
            <w:pPr>
              <w:spacing w:after="0" w:line="240" w:lineRule="auto"/>
              <w:rPr>
                <w:rFonts w:eastAsia="Times New Roman"/>
              </w:rPr>
            </w:pPr>
            <w:r w:rsidRPr="00D33058">
              <w:rPr>
                <w:rFonts w:eastAsia="Times New Roman"/>
              </w:rPr>
              <w:t>Huawei, HiSilicon</w:t>
            </w:r>
          </w:p>
        </w:tc>
        <w:tc>
          <w:tcPr>
            <w:tcW w:w="7548" w:type="dxa"/>
          </w:tcPr>
          <w:p w14:paraId="4074C638" w14:textId="77777777" w:rsidR="00E67C68" w:rsidRDefault="00DF0D96" w:rsidP="002D1668">
            <w:pPr>
              <w:autoSpaceDE/>
              <w:autoSpaceDN/>
              <w:snapToGrid w:val="0"/>
              <w:spacing w:after="0" w:line="240" w:lineRule="auto"/>
              <w:ind w:left="0" w:firstLine="0"/>
              <w:rPr>
                <w:rFonts w:eastAsia="Times New Roman"/>
              </w:rPr>
            </w:pPr>
            <w:r w:rsidRPr="00DF0D96">
              <w:rPr>
                <w:rFonts w:eastAsia="Times New Roman"/>
              </w:rPr>
              <w:t>NR-U should support the configuration of multiple transmission occasions/potential burst starting positions within the CG time resource to avoid latency and resource waste due to LBT failure and reduce the gNB’s blind detection.</w:t>
            </w:r>
          </w:p>
          <w:p w14:paraId="258950FD" w14:textId="77777777" w:rsidR="00C30BB7" w:rsidRPr="00C30BB7" w:rsidRDefault="00C30BB7" w:rsidP="002D1668">
            <w:pPr>
              <w:autoSpaceDE/>
              <w:autoSpaceDN/>
              <w:snapToGrid w:val="0"/>
              <w:spacing w:after="0" w:line="240" w:lineRule="auto"/>
              <w:ind w:left="0" w:firstLine="0"/>
              <w:rPr>
                <w:rFonts w:eastAsia="Times New Roman"/>
              </w:rPr>
            </w:pPr>
          </w:p>
          <w:p w14:paraId="1FF4C238" w14:textId="77777777" w:rsidR="00C30BB7" w:rsidRPr="00C30BB7" w:rsidRDefault="00C30BB7" w:rsidP="00C30BB7">
            <w:pPr>
              <w:autoSpaceDE/>
              <w:autoSpaceDN/>
              <w:snapToGrid w:val="0"/>
              <w:spacing w:after="0" w:line="240" w:lineRule="auto"/>
              <w:ind w:left="0" w:firstLine="0"/>
              <w:rPr>
                <w:rFonts w:eastAsia="Times New Roman"/>
              </w:rPr>
            </w:pPr>
            <w:r w:rsidRPr="00C30BB7">
              <w:rPr>
                <w:rFonts w:eastAsia="Times New Roman"/>
              </w:rPr>
              <w:t>NR-U should support CG UE multiplexing and collision avoidance between CG and scheduled grant using blanking symbols at selected pre-configured transmission occasions/UL burst starting positions. During the blanking period, following FeLAA techniques can be applied</w:t>
            </w:r>
          </w:p>
          <w:p w14:paraId="0BCB9CB0" w14:textId="77777777" w:rsidR="00C30BB7" w:rsidRPr="00C30BB7" w:rsidRDefault="00C30BB7" w:rsidP="00E02232">
            <w:pPr>
              <w:numPr>
                <w:ilvl w:val="2"/>
                <w:numId w:val="10"/>
              </w:numPr>
              <w:snapToGrid w:val="0"/>
              <w:spacing w:after="0" w:line="240" w:lineRule="auto"/>
              <w:ind w:leftChars="100" w:left="557" w:hanging="357"/>
              <w:rPr>
                <w:rFonts w:eastAsia="Times New Roman"/>
              </w:rPr>
            </w:pPr>
            <w:r w:rsidRPr="00C30BB7">
              <w:rPr>
                <w:rFonts w:eastAsia="Times New Roman"/>
              </w:rPr>
              <w:t>Random UE-selected offsets for collision avoidance of full BW CG UEs</w:t>
            </w:r>
          </w:p>
          <w:p w14:paraId="1D46C436" w14:textId="77777777" w:rsidR="00C30BB7" w:rsidRPr="00C30BB7" w:rsidRDefault="00C30BB7" w:rsidP="00E02232">
            <w:pPr>
              <w:numPr>
                <w:ilvl w:val="2"/>
                <w:numId w:val="10"/>
              </w:numPr>
              <w:snapToGrid w:val="0"/>
              <w:spacing w:after="0" w:line="240" w:lineRule="auto"/>
              <w:ind w:leftChars="100" w:left="557" w:hanging="357"/>
              <w:jc w:val="left"/>
              <w:rPr>
                <w:rFonts w:eastAsia="Times New Roman"/>
              </w:rPr>
            </w:pPr>
            <w:r w:rsidRPr="00C30BB7">
              <w:rPr>
                <w:rFonts w:eastAsia="Times New Roman"/>
              </w:rPr>
              <w:t>Random UE-selected offsets for collision avoidance between CG and Scheduled UL</w:t>
            </w:r>
          </w:p>
          <w:p w14:paraId="053DA878" w14:textId="77777777" w:rsidR="00C30BB7" w:rsidRDefault="00C30BB7" w:rsidP="002D1668">
            <w:pPr>
              <w:autoSpaceDE/>
              <w:autoSpaceDN/>
              <w:snapToGrid w:val="0"/>
              <w:spacing w:after="0" w:line="240" w:lineRule="auto"/>
              <w:ind w:left="0" w:firstLine="0"/>
            </w:pPr>
          </w:p>
          <w:p w14:paraId="351E4DD7" w14:textId="77777777" w:rsidR="00C30BB7" w:rsidRPr="00C30BB7" w:rsidRDefault="00C30BB7" w:rsidP="00C30BB7">
            <w:pPr>
              <w:autoSpaceDE/>
              <w:autoSpaceDN/>
              <w:snapToGrid w:val="0"/>
              <w:spacing w:after="0" w:line="240" w:lineRule="auto"/>
              <w:ind w:left="0" w:firstLine="0"/>
              <w:rPr>
                <w:rFonts w:eastAsia="Times New Roman"/>
              </w:rPr>
            </w:pPr>
            <w:r w:rsidRPr="00C30BB7">
              <w:rPr>
                <w:rFonts w:eastAsia="Times New Roman"/>
              </w:rPr>
              <w:t xml:space="preserve">For NR-U to support NR-U multiple time-domain transmission opportunities along with CG UE multiplexing/collision avoidance with scheduled UL, the following parameters can be configured, via RRC for Type 1-based, and via DCI for Type 2-based NR-U TCG:  </w:t>
            </w:r>
          </w:p>
          <w:p w14:paraId="669D0DA4" w14:textId="77777777" w:rsidR="00C30BB7" w:rsidRPr="00C30BB7" w:rsidRDefault="00C30BB7" w:rsidP="00E02232">
            <w:pPr>
              <w:numPr>
                <w:ilvl w:val="2"/>
                <w:numId w:val="10"/>
              </w:numPr>
              <w:snapToGrid w:val="0"/>
              <w:spacing w:after="0" w:line="240" w:lineRule="auto"/>
              <w:ind w:leftChars="100" w:left="557" w:hanging="357"/>
              <w:rPr>
                <w:rFonts w:eastAsia="Times New Roman"/>
              </w:rPr>
            </w:pPr>
            <w:r w:rsidRPr="00C30BB7">
              <w:rPr>
                <w:rFonts w:eastAsia="Times New Roman"/>
              </w:rPr>
              <w:t>Number of potential burst start positions within the CG time resource</w:t>
            </w:r>
          </w:p>
          <w:p w14:paraId="322132EE" w14:textId="77777777" w:rsidR="00C30BB7" w:rsidRPr="00C30BB7" w:rsidRDefault="00C30BB7" w:rsidP="00E02232">
            <w:pPr>
              <w:numPr>
                <w:ilvl w:val="2"/>
                <w:numId w:val="10"/>
              </w:numPr>
              <w:snapToGrid w:val="0"/>
              <w:spacing w:after="0" w:line="240" w:lineRule="auto"/>
              <w:ind w:leftChars="100" w:left="557" w:hanging="357"/>
              <w:rPr>
                <w:rFonts w:eastAsia="Times New Roman"/>
              </w:rPr>
            </w:pPr>
            <w:r w:rsidRPr="00C30BB7">
              <w:rPr>
                <w:rFonts w:eastAsia="Times New Roman"/>
              </w:rPr>
              <w:t xml:space="preserve">Number of, or interval between, selected occasions with blanking symbols </w:t>
            </w:r>
          </w:p>
          <w:p w14:paraId="1A80AEC3" w14:textId="5575B313" w:rsidR="00C30BB7" w:rsidRPr="00592A5E" w:rsidRDefault="00C30BB7" w:rsidP="00E02232">
            <w:pPr>
              <w:numPr>
                <w:ilvl w:val="2"/>
                <w:numId w:val="10"/>
              </w:numPr>
              <w:snapToGrid w:val="0"/>
              <w:spacing w:after="0" w:line="240" w:lineRule="auto"/>
              <w:ind w:leftChars="100" w:left="557" w:hanging="357"/>
              <w:rPr>
                <w:rFonts w:eastAsia="Times New Roman"/>
              </w:rPr>
            </w:pPr>
            <w:r w:rsidRPr="00C30BB7">
              <w:rPr>
                <w:rFonts w:eastAsia="Times New Roman"/>
              </w:rPr>
              <w:t>Starting point, or number of blanking symbols, at selected transmission occasions</w:t>
            </w:r>
          </w:p>
        </w:tc>
      </w:tr>
      <w:tr w:rsidR="00DB3C1C" w:rsidRPr="00D33058" w14:paraId="179B7638" w14:textId="77777777" w:rsidTr="002D1668">
        <w:tc>
          <w:tcPr>
            <w:tcW w:w="1759" w:type="dxa"/>
          </w:tcPr>
          <w:p w14:paraId="1C58DE7B" w14:textId="7671B24B" w:rsidR="00DB3C1C" w:rsidRPr="00DB3C1C" w:rsidRDefault="00DB3C1C" w:rsidP="002D1668">
            <w:pPr>
              <w:spacing w:after="0" w:line="240" w:lineRule="auto"/>
            </w:pPr>
            <w:r>
              <w:rPr>
                <w:rFonts w:hint="eastAsia"/>
              </w:rPr>
              <w:t>Z</w:t>
            </w:r>
            <w:r>
              <w:t>TE</w:t>
            </w:r>
          </w:p>
        </w:tc>
        <w:tc>
          <w:tcPr>
            <w:tcW w:w="7548" w:type="dxa"/>
          </w:tcPr>
          <w:p w14:paraId="02D1E9DA" w14:textId="1C69B585" w:rsidR="00DB3C1C" w:rsidRPr="00DB3C1C" w:rsidRDefault="00DB3C1C" w:rsidP="00DB3C1C">
            <w:pPr>
              <w:autoSpaceDE/>
              <w:autoSpaceDN/>
              <w:snapToGrid w:val="0"/>
              <w:spacing w:after="0" w:line="240" w:lineRule="auto"/>
              <w:ind w:left="0" w:firstLine="0"/>
              <w:rPr>
                <w:rFonts w:eastAsia="Times New Roman"/>
              </w:rPr>
            </w:pPr>
            <w:r>
              <w:rPr>
                <w:rFonts w:eastAsia="Times New Roman"/>
              </w:rPr>
              <w:t>T</w:t>
            </w:r>
            <w:r w:rsidRPr="00DB3C1C">
              <w:rPr>
                <w:rFonts w:eastAsia="Times New Roman" w:hint="eastAsia"/>
              </w:rPr>
              <w:t xml:space="preserve">o support multiple user access </w:t>
            </w:r>
            <w:r w:rsidRPr="00DB3C1C">
              <w:rPr>
                <w:rFonts w:eastAsia="Times New Roman"/>
              </w:rPr>
              <w:t>for NR-U</w:t>
            </w:r>
            <w:r w:rsidRPr="00DB3C1C">
              <w:rPr>
                <w:rFonts w:eastAsia="Times New Roman" w:hint="eastAsia"/>
              </w:rPr>
              <w:t xml:space="preserve"> considering LBT influence, below methods can be considered:</w:t>
            </w:r>
          </w:p>
          <w:p w14:paraId="4A04F463" w14:textId="77777777" w:rsidR="00DB3C1C" w:rsidRPr="00DB3C1C" w:rsidRDefault="00DB3C1C" w:rsidP="00E02232">
            <w:pPr>
              <w:widowControl/>
              <w:numPr>
                <w:ilvl w:val="0"/>
                <w:numId w:val="16"/>
              </w:numPr>
              <w:autoSpaceDE/>
              <w:autoSpaceDN/>
              <w:snapToGrid w:val="0"/>
              <w:spacing w:after="0" w:line="240" w:lineRule="auto"/>
              <w:ind w:left="0" w:firstLine="0"/>
              <w:rPr>
                <w:rFonts w:eastAsia="Times New Roman"/>
              </w:rPr>
            </w:pPr>
            <w:r w:rsidRPr="00DB3C1C">
              <w:rPr>
                <w:rFonts w:eastAsia="Times New Roman" w:hint="eastAsia"/>
              </w:rPr>
              <w:t>same UL data transmission start point mechanism</w:t>
            </w:r>
          </w:p>
          <w:p w14:paraId="3B20498B" w14:textId="77777777" w:rsidR="00DB3C1C" w:rsidRPr="00DB3C1C" w:rsidRDefault="00DB3C1C" w:rsidP="00E02232">
            <w:pPr>
              <w:widowControl/>
              <w:numPr>
                <w:ilvl w:val="0"/>
                <w:numId w:val="16"/>
              </w:numPr>
              <w:autoSpaceDE/>
              <w:autoSpaceDN/>
              <w:snapToGrid w:val="0"/>
              <w:spacing w:after="0" w:line="240" w:lineRule="auto"/>
              <w:ind w:left="0" w:firstLine="0"/>
              <w:rPr>
                <w:rFonts w:eastAsia="Times New Roman"/>
              </w:rPr>
            </w:pPr>
            <w:r w:rsidRPr="00DB3C1C">
              <w:rPr>
                <w:rFonts w:eastAsia="Times New Roman" w:hint="eastAsia"/>
              </w:rPr>
              <w:t>blank pattern method</w:t>
            </w:r>
          </w:p>
          <w:p w14:paraId="185BDF8A" w14:textId="74DE13EA" w:rsidR="00DB3C1C" w:rsidRPr="00DB3C1C" w:rsidRDefault="00DB3C1C" w:rsidP="00E02232">
            <w:pPr>
              <w:widowControl/>
              <w:numPr>
                <w:ilvl w:val="0"/>
                <w:numId w:val="16"/>
              </w:numPr>
              <w:autoSpaceDE/>
              <w:autoSpaceDN/>
              <w:snapToGrid w:val="0"/>
              <w:spacing w:after="0" w:line="240" w:lineRule="auto"/>
              <w:ind w:left="0" w:firstLine="0"/>
              <w:rPr>
                <w:rFonts w:eastAsia="Times New Roman"/>
              </w:rPr>
            </w:pPr>
            <w:r w:rsidRPr="00DB3C1C">
              <w:rPr>
                <w:rFonts w:eastAsia="Times New Roman" w:hint="eastAsia"/>
              </w:rPr>
              <w:t>FeLAA AUL approach based</w:t>
            </w:r>
          </w:p>
        </w:tc>
      </w:tr>
      <w:tr w:rsidR="00E67C68" w:rsidRPr="00D33058" w14:paraId="1A70D483" w14:textId="77777777" w:rsidTr="002D1668">
        <w:tc>
          <w:tcPr>
            <w:tcW w:w="1759" w:type="dxa"/>
          </w:tcPr>
          <w:p w14:paraId="4BDCC52F" w14:textId="77777777" w:rsidR="00E67C68" w:rsidRPr="00D33058" w:rsidRDefault="00E67C68" w:rsidP="002D1668">
            <w:pPr>
              <w:spacing w:after="0" w:line="240" w:lineRule="auto"/>
              <w:rPr>
                <w:rFonts w:eastAsia="Times New Roman"/>
              </w:rPr>
            </w:pPr>
            <w:r w:rsidRPr="00D33058">
              <w:rPr>
                <w:rFonts w:eastAsia="Times New Roman"/>
              </w:rPr>
              <w:lastRenderedPageBreak/>
              <w:t>Vivo</w:t>
            </w:r>
          </w:p>
        </w:tc>
        <w:tc>
          <w:tcPr>
            <w:tcW w:w="7548" w:type="dxa"/>
          </w:tcPr>
          <w:p w14:paraId="6FCCAF5F" w14:textId="25E58FE9" w:rsidR="00E67C68" w:rsidRPr="00C30BB7" w:rsidRDefault="00C30BB7" w:rsidP="00C30BB7">
            <w:pPr>
              <w:autoSpaceDE/>
              <w:autoSpaceDN/>
              <w:snapToGrid w:val="0"/>
              <w:spacing w:after="0" w:line="240" w:lineRule="auto"/>
              <w:ind w:left="0" w:firstLine="0"/>
              <w:rPr>
                <w:rFonts w:eastAsia="Times New Roman"/>
              </w:rPr>
            </w:pPr>
            <w:r w:rsidRPr="00C30BB7">
              <w:rPr>
                <w:rFonts w:eastAsia="Times New Roman"/>
              </w:rPr>
              <w:t>For NR-U UL configured grant, collision handling via DMRS to identify collision is adopted.</w:t>
            </w:r>
          </w:p>
        </w:tc>
      </w:tr>
      <w:tr w:rsidR="00E67C68" w:rsidRPr="00D33058" w14:paraId="05D7B932" w14:textId="77777777" w:rsidTr="002D1668">
        <w:tc>
          <w:tcPr>
            <w:tcW w:w="1759" w:type="dxa"/>
          </w:tcPr>
          <w:p w14:paraId="759568F3" w14:textId="77777777" w:rsidR="00E67C68" w:rsidRPr="00D33058" w:rsidRDefault="00E67C68" w:rsidP="002D1668">
            <w:pPr>
              <w:spacing w:after="0" w:line="240" w:lineRule="auto"/>
              <w:rPr>
                <w:rFonts w:eastAsia="Times New Roman"/>
              </w:rPr>
            </w:pPr>
            <w:r w:rsidRPr="00D33058">
              <w:rPr>
                <w:rFonts w:eastAsia="Times New Roman"/>
              </w:rPr>
              <w:t>MediaTek</w:t>
            </w:r>
          </w:p>
        </w:tc>
        <w:tc>
          <w:tcPr>
            <w:tcW w:w="7548" w:type="dxa"/>
          </w:tcPr>
          <w:p w14:paraId="1E256A4E" w14:textId="77777777" w:rsidR="00E67C68" w:rsidRPr="00DB727A" w:rsidRDefault="00DB727A" w:rsidP="002D1668">
            <w:pPr>
              <w:autoSpaceDE/>
              <w:autoSpaceDN/>
              <w:snapToGrid w:val="0"/>
              <w:spacing w:after="0" w:line="240" w:lineRule="auto"/>
              <w:ind w:left="0" w:firstLine="0"/>
              <w:rPr>
                <w:rFonts w:eastAsia="Times New Roman"/>
              </w:rPr>
            </w:pPr>
            <w:r w:rsidRPr="00DB727A">
              <w:rPr>
                <w:rFonts w:eastAsia="Times New Roman"/>
              </w:rPr>
              <w:t>In NR-U, flexible starting positions for improving the resource utilization and increasing the channel access probability should be allowed for grant-free PUSCH transmission(s), and multiple candidate starting positions within a PUSCH transmission should be supported.</w:t>
            </w:r>
          </w:p>
          <w:p w14:paraId="072F1089" w14:textId="77777777" w:rsidR="00DB727A" w:rsidRDefault="00DB727A" w:rsidP="002D1668">
            <w:pPr>
              <w:autoSpaceDE/>
              <w:autoSpaceDN/>
              <w:snapToGrid w:val="0"/>
              <w:spacing w:after="0" w:line="240" w:lineRule="auto"/>
              <w:ind w:left="0" w:firstLine="0"/>
              <w:rPr>
                <w:rFonts w:eastAsia="Times New Roman"/>
              </w:rPr>
            </w:pPr>
          </w:p>
          <w:p w14:paraId="7FE8176D" w14:textId="548ED931" w:rsidR="00DB727A" w:rsidRPr="00DB727A" w:rsidRDefault="00DB727A" w:rsidP="002D1668">
            <w:pPr>
              <w:autoSpaceDE/>
              <w:autoSpaceDN/>
              <w:snapToGrid w:val="0"/>
              <w:spacing w:after="0" w:line="240" w:lineRule="auto"/>
              <w:ind w:left="0" w:firstLine="0"/>
            </w:pPr>
            <w:r w:rsidRPr="00DB727A">
              <w:rPr>
                <w:rFonts w:eastAsia="Times New Roman"/>
              </w:rPr>
              <w:t>Both rate-matching and puncturing should be considered to avoid changing TBS depending on the LBT outcome if multiple candidate starting positions within a grant-free PUSCH transmission are supported in NR-U.</w:t>
            </w:r>
          </w:p>
        </w:tc>
      </w:tr>
      <w:tr w:rsidR="00DB727A" w:rsidRPr="00D33058" w14:paraId="61676182" w14:textId="77777777" w:rsidTr="002D1668">
        <w:tc>
          <w:tcPr>
            <w:tcW w:w="1759" w:type="dxa"/>
          </w:tcPr>
          <w:p w14:paraId="3DED7EB6" w14:textId="5969F50E" w:rsidR="00DB727A" w:rsidRPr="00DB727A" w:rsidRDefault="00DB727A" w:rsidP="002D1668">
            <w:pPr>
              <w:spacing w:after="0" w:line="240" w:lineRule="auto"/>
            </w:pPr>
            <w:r>
              <w:rPr>
                <w:rFonts w:hint="eastAsia"/>
              </w:rPr>
              <w:t>N</w:t>
            </w:r>
            <w:r>
              <w:t>okia</w:t>
            </w:r>
            <w:r w:rsidR="002648D9">
              <w:t>, NSB</w:t>
            </w:r>
          </w:p>
        </w:tc>
        <w:tc>
          <w:tcPr>
            <w:tcW w:w="7548" w:type="dxa"/>
          </w:tcPr>
          <w:p w14:paraId="23AD9719" w14:textId="77777777" w:rsidR="00DB727A" w:rsidRDefault="00DB727A" w:rsidP="00DB727A">
            <w:pPr>
              <w:autoSpaceDE/>
              <w:autoSpaceDN/>
              <w:snapToGrid w:val="0"/>
              <w:spacing w:after="0" w:line="240" w:lineRule="auto"/>
              <w:ind w:left="0" w:firstLine="0"/>
              <w:rPr>
                <w:rFonts w:eastAsia="Times New Roman"/>
              </w:rPr>
            </w:pPr>
            <w:r w:rsidRPr="00DB727A">
              <w:rPr>
                <w:rFonts w:eastAsia="Times New Roman"/>
              </w:rPr>
              <w:t>Use FeLAA AUL approach (i.e., UE-selected starting offset and RRC configured starting offset) as the baseline to coordinate UE multiplexing for NR-U configured grant operation.</w:t>
            </w:r>
          </w:p>
          <w:p w14:paraId="381E5DFB" w14:textId="77777777" w:rsidR="00DB727A" w:rsidRDefault="00DB727A" w:rsidP="00DB727A">
            <w:pPr>
              <w:autoSpaceDE/>
              <w:autoSpaceDN/>
              <w:snapToGrid w:val="0"/>
              <w:spacing w:after="0" w:line="240" w:lineRule="auto"/>
              <w:ind w:left="0" w:firstLine="0"/>
            </w:pPr>
          </w:p>
          <w:p w14:paraId="5B22CEE1" w14:textId="523F7775" w:rsidR="00DB727A" w:rsidRPr="00DB727A" w:rsidRDefault="00DB727A" w:rsidP="00DB727A">
            <w:pPr>
              <w:autoSpaceDE/>
              <w:autoSpaceDN/>
              <w:snapToGrid w:val="0"/>
              <w:spacing w:after="0" w:line="240" w:lineRule="auto"/>
              <w:ind w:left="0" w:firstLine="0"/>
            </w:pPr>
            <w:r w:rsidRPr="00DB727A">
              <w:rPr>
                <w:rFonts w:eastAsia="Times New Roman"/>
              </w:rPr>
              <w:t>Study whether to support additional starting positions within symbol #1 or following symbols for 30 kHz SCS and 60 kHz SCS PUSCH in NR-U configured grant.</w:t>
            </w:r>
          </w:p>
        </w:tc>
      </w:tr>
      <w:tr w:rsidR="006A47E1" w:rsidRPr="00D33058" w14:paraId="414E3AE8" w14:textId="77777777" w:rsidTr="002D1668">
        <w:tc>
          <w:tcPr>
            <w:tcW w:w="1759" w:type="dxa"/>
          </w:tcPr>
          <w:p w14:paraId="5789CA64" w14:textId="0B0D1EF4" w:rsidR="006A47E1" w:rsidRDefault="006A47E1" w:rsidP="002D1668">
            <w:pPr>
              <w:spacing w:after="0" w:line="240" w:lineRule="auto"/>
            </w:pPr>
            <w:r>
              <w:rPr>
                <w:rFonts w:hint="eastAsia"/>
              </w:rPr>
              <w:t>I</w:t>
            </w:r>
            <w:r>
              <w:t>ntel</w:t>
            </w:r>
          </w:p>
        </w:tc>
        <w:tc>
          <w:tcPr>
            <w:tcW w:w="7548" w:type="dxa"/>
          </w:tcPr>
          <w:p w14:paraId="5D10A565" w14:textId="77777777" w:rsidR="00592A5E" w:rsidRPr="00592A5E" w:rsidRDefault="00592A5E" w:rsidP="00592A5E">
            <w:pPr>
              <w:autoSpaceDE/>
              <w:autoSpaceDN/>
              <w:snapToGrid w:val="0"/>
              <w:spacing w:after="0" w:line="240" w:lineRule="auto"/>
              <w:ind w:left="0" w:firstLine="0"/>
              <w:rPr>
                <w:rFonts w:eastAsia="Times New Roman"/>
              </w:rPr>
            </w:pPr>
            <w:r w:rsidRPr="00592A5E">
              <w:rPr>
                <w:rFonts w:eastAsia="Times New Roman"/>
              </w:rPr>
              <w:t>It is supported to prioritize GB PUSCH over CG PUSCH, following aspects can be considered</w:t>
            </w:r>
          </w:p>
          <w:p w14:paraId="62A5F4B9" w14:textId="77777777" w:rsidR="00592A5E" w:rsidRPr="00592A5E" w:rsidRDefault="00592A5E" w:rsidP="00E02232">
            <w:pPr>
              <w:numPr>
                <w:ilvl w:val="2"/>
                <w:numId w:val="10"/>
              </w:numPr>
              <w:snapToGrid w:val="0"/>
              <w:spacing w:after="0" w:line="240" w:lineRule="auto"/>
              <w:ind w:leftChars="100" w:left="557" w:hanging="357"/>
              <w:rPr>
                <w:rFonts w:eastAsia="Times New Roman"/>
              </w:rPr>
            </w:pPr>
            <w:r w:rsidRPr="00592A5E">
              <w:rPr>
                <w:rFonts w:eastAsia="Times New Roman"/>
              </w:rPr>
              <w:t>Rely on starting position of a PUSCH;</w:t>
            </w:r>
          </w:p>
          <w:p w14:paraId="13AA3FAA" w14:textId="77777777" w:rsidR="00592A5E" w:rsidRPr="00592A5E" w:rsidRDefault="00592A5E" w:rsidP="00E02232">
            <w:pPr>
              <w:numPr>
                <w:ilvl w:val="2"/>
                <w:numId w:val="10"/>
              </w:numPr>
              <w:snapToGrid w:val="0"/>
              <w:spacing w:after="0" w:line="240" w:lineRule="auto"/>
              <w:ind w:leftChars="100" w:left="557" w:hanging="357"/>
              <w:rPr>
                <w:rFonts w:eastAsia="Times New Roman"/>
              </w:rPr>
            </w:pPr>
            <w:r w:rsidRPr="00592A5E">
              <w:rPr>
                <w:rFonts w:eastAsia="Times New Roman"/>
              </w:rPr>
              <w:t xml:space="preserve">DCI to indicate whether CG PUSCH is allowed in shared UL burst inside a gNB COT; </w:t>
            </w:r>
          </w:p>
          <w:p w14:paraId="5C263864" w14:textId="33508C66" w:rsidR="006A47E1" w:rsidRPr="00592A5E" w:rsidRDefault="00592A5E" w:rsidP="00E02232">
            <w:pPr>
              <w:numPr>
                <w:ilvl w:val="2"/>
                <w:numId w:val="10"/>
              </w:numPr>
              <w:snapToGrid w:val="0"/>
              <w:spacing w:after="0" w:line="240" w:lineRule="auto"/>
              <w:ind w:leftChars="100" w:left="557" w:hanging="357"/>
              <w:rPr>
                <w:rFonts w:eastAsia="Times New Roman"/>
              </w:rPr>
            </w:pPr>
            <w:r w:rsidRPr="00592A5E">
              <w:rPr>
                <w:rFonts w:eastAsia="Times New Roman"/>
              </w:rPr>
              <w:t xml:space="preserve">From single UE point of view, if GB PUSCH is scheduled in a slot, CG PUSCH is withdrawn in the same slot. </w:t>
            </w:r>
          </w:p>
        </w:tc>
      </w:tr>
      <w:tr w:rsidR="006F2966" w:rsidRPr="00D33058" w14:paraId="472F007C" w14:textId="77777777" w:rsidTr="002D1668">
        <w:tc>
          <w:tcPr>
            <w:tcW w:w="1759" w:type="dxa"/>
          </w:tcPr>
          <w:p w14:paraId="3C731B53" w14:textId="49D938EC" w:rsidR="006F2966" w:rsidRDefault="006F2966" w:rsidP="002D1668">
            <w:pPr>
              <w:spacing w:after="0" w:line="240" w:lineRule="auto"/>
            </w:pPr>
            <w:r w:rsidRPr="006F2966">
              <w:rPr>
                <w:rFonts w:hint="eastAsia"/>
              </w:rPr>
              <w:t>Spreadtrum</w:t>
            </w:r>
          </w:p>
        </w:tc>
        <w:tc>
          <w:tcPr>
            <w:tcW w:w="7548" w:type="dxa"/>
          </w:tcPr>
          <w:p w14:paraId="26EC02AA" w14:textId="517B43EF" w:rsidR="006F2966" w:rsidRPr="00592A5E" w:rsidRDefault="006F2966" w:rsidP="006F2966">
            <w:pPr>
              <w:autoSpaceDE/>
              <w:autoSpaceDN/>
              <w:snapToGrid w:val="0"/>
              <w:spacing w:after="0" w:line="240" w:lineRule="auto"/>
              <w:ind w:left="0" w:firstLine="0"/>
              <w:rPr>
                <w:rFonts w:eastAsia="Times New Roman"/>
              </w:rPr>
            </w:pPr>
            <w:r w:rsidRPr="006F2966">
              <w:rPr>
                <w:rFonts w:eastAsia="Times New Roman"/>
              </w:rPr>
              <w:t>DMRS used for distinguishing UE should be introduced in configured grant transmission in NR-U operation.</w:t>
            </w:r>
          </w:p>
        </w:tc>
      </w:tr>
      <w:tr w:rsidR="007145EE" w:rsidRPr="00D33058" w14:paraId="08F4AE2C" w14:textId="77777777" w:rsidTr="002D1668">
        <w:tc>
          <w:tcPr>
            <w:tcW w:w="1759" w:type="dxa"/>
          </w:tcPr>
          <w:p w14:paraId="41A92907" w14:textId="2CF442BF" w:rsidR="007145EE" w:rsidRPr="006F2966" w:rsidRDefault="007145EE" w:rsidP="002D1668">
            <w:pPr>
              <w:spacing w:after="0" w:line="240" w:lineRule="auto"/>
            </w:pPr>
            <w:r>
              <w:rPr>
                <w:rFonts w:hint="eastAsia"/>
              </w:rPr>
              <w:t>I</w:t>
            </w:r>
            <w:r>
              <w:t>nterdigital</w:t>
            </w:r>
          </w:p>
        </w:tc>
        <w:tc>
          <w:tcPr>
            <w:tcW w:w="7548" w:type="dxa"/>
          </w:tcPr>
          <w:p w14:paraId="6F363FF3" w14:textId="77777777" w:rsidR="007145EE" w:rsidRDefault="007145EE" w:rsidP="007145EE">
            <w:pPr>
              <w:autoSpaceDE/>
              <w:autoSpaceDN/>
              <w:snapToGrid w:val="0"/>
              <w:spacing w:after="0" w:line="240" w:lineRule="auto"/>
              <w:ind w:left="0" w:firstLine="0"/>
              <w:rPr>
                <w:rFonts w:eastAsia="Times New Roman"/>
              </w:rPr>
            </w:pPr>
            <w:r w:rsidRPr="007145EE">
              <w:rPr>
                <w:rFonts w:eastAsia="Times New Roman"/>
              </w:rPr>
              <w:t>To reduce collision on CG resources, NR-U to evaluate contention resolution methods such as random resource backoff.</w:t>
            </w:r>
          </w:p>
          <w:p w14:paraId="301762F3" w14:textId="77777777" w:rsidR="007145EE" w:rsidRDefault="007145EE" w:rsidP="007145EE">
            <w:pPr>
              <w:autoSpaceDE/>
              <w:autoSpaceDN/>
              <w:snapToGrid w:val="0"/>
              <w:spacing w:after="0" w:line="240" w:lineRule="auto"/>
              <w:ind w:left="0" w:firstLine="0"/>
            </w:pPr>
          </w:p>
          <w:p w14:paraId="1197D5E0" w14:textId="0C3BBF2D" w:rsidR="007145EE" w:rsidRPr="007145EE" w:rsidRDefault="007145EE" w:rsidP="007145EE">
            <w:pPr>
              <w:autoSpaceDE/>
              <w:autoSpaceDN/>
              <w:snapToGrid w:val="0"/>
              <w:spacing w:after="0" w:line="240" w:lineRule="auto"/>
              <w:ind w:left="0" w:firstLine="0"/>
            </w:pPr>
            <w:r w:rsidRPr="007145EE">
              <w:rPr>
                <w:rFonts w:eastAsia="Times New Roman"/>
              </w:rPr>
              <w:t>To reduce collision between grant-based and configured grant transmission, presence of a sensing interval prior to CG resource(s) is beneficial.</w:t>
            </w:r>
          </w:p>
        </w:tc>
      </w:tr>
      <w:tr w:rsidR="00E67C68" w:rsidRPr="00407D77" w14:paraId="2A245835" w14:textId="77777777" w:rsidTr="002D1668">
        <w:tc>
          <w:tcPr>
            <w:tcW w:w="1759" w:type="dxa"/>
          </w:tcPr>
          <w:p w14:paraId="3FE86BBC" w14:textId="77777777" w:rsidR="00E67C68" w:rsidRDefault="00E67C68" w:rsidP="002D1668">
            <w:pPr>
              <w:spacing w:after="0" w:line="240" w:lineRule="auto"/>
              <w:rPr>
                <w:rFonts w:eastAsia="Times New Roman"/>
              </w:rPr>
            </w:pPr>
            <w:r>
              <w:rPr>
                <w:rFonts w:eastAsia="Times New Roman"/>
              </w:rPr>
              <w:t>QC</w:t>
            </w:r>
          </w:p>
        </w:tc>
        <w:tc>
          <w:tcPr>
            <w:tcW w:w="7548" w:type="dxa"/>
          </w:tcPr>
          <w:p w14:paraId="47FF533C" w14:textId="3DF85CF3" w:rsidR="007145EE" w:rsidRPr="007145EE" w:rsidRDefault="007145EE" w:rsidP="007145EE">
            <w:pPr>
              <w:autoSpaceDE/>
              <w:autoSpaceDN/>
              <w:snapToGrid w:val="0"/>
              <w:spacing w:after="0" w:line="240" w:lineRule="auto"/>
              <w:ind w:left="0" w:firstLine="0"/>
              <w:rPr>
                <w:rFonts w:eastAsia="Times New Roman"/>
              </w:rPr>
            </w:pPr>
            <w:bookmarkStart w:id="41" w:name="p4"/>
            <w:r w:rsidRPr="007145EE">
              <w:rPr>
                <w:rFonts w:eastAsia="Times New Roman"/>
              </w:rPr>
              <w:t xml:space="preserve">Multiple transmission starting points that are separated at least by a CCA slot (9us) are provided </w:t>
            </w:r>
          </w:p>
          <w:p w14:paraId="292907A1" w14:textId="77777777" w:rsidR="007145EE" w:rsidRPr="007145EE" w:rsidRDefault="007145EE" w:rsidP="00E02232">
            <w:pPr>
              <w:pStyle w:val="af7"/>
              <w:numPr>
                <w:ilvl w:val="0"/>
                <w:numId w:val="11"/>
              </w:numPr>
              <w:snapToGrid w:val="0"/>
              <w:spacing w:after="0" w:line="240" w:lineRule="auto"/>
              <w:rPr>
                <w:rFonts w:eastAsia="Times New Roman"/>
              </w:rPr>
            </w:pPr>
            <w:r w:rsidRPr="007145EE">
              <w:rPr>
                <w:rFonts w:eastAsia="Times New Roman"/>
              </w:rPr>
              <w:t xml:space="preserve">Different transmission starting point sets can be configured for inside and outside a gNB acquired COT.  </w:t>
            </w:r>
          </w:p>
          <w:p w14:paraId="2616755F" w14:textId="77777777" w:rsidR="007145EE" w:rsidRPr="007145EE" w:rsidRDefault="007145EE" w:rsidP="00E02232">
            <w:pPr>
              <w:pStyle w:val="af7"/>
              <w:numPr>
                <w:ilvl w:val="0"/>
                <w:numId w:val="11"/>
              </w:numPr>
              <w:snapToGrid w:val="0"/>
              <w:spacing w:after="0" w:line="240" w:lineRule="auto"/>
              <w:rPr>
                <w:rFonts w:eastAsia="Times New Roman"/>
              </w:rPr>
            </w:pPr>
            <w:r w:rsidRPr="007145EE">
              <w:rPr>
                <w:rFonts w:eastAsia="Times New Roman"/>
              </w:rPr>
              <w:t>The transmission starting point to be used by a UE can be configured in the following ways</w:t>
            </w:r>
          </w:p>
          <w:p w14:paraId="46A174BC" w14:textId="77777777" w:rsidR="007145EE" w:rsidRPr="007145EE" w:rsidRDefault="007145EE" w:rsidP="00E02232">
            <w:pPr>
              <w:pStyle w:val="af7"/>
              <w:numPr>
                <w:ilvl w:val="0"/>
                <w:numId w:val="12"/>
              </w:numPr>
              <w:snapToGrid w:val="0"/>
              <w:spacing w:after="0" w:line="240" w:lineRule="auto"/>
              <w:rPr>
                <w:rFonts w:eastAsia="Times New Roman"/>
              </w:rPr>
            </w:pPr>
            <w:r w:rsidRPr="007145EE">
              <w:rPr>
                <w:rFonts w:eastAsia="Times New Roman"/>
              </w:rPr>
              <w:t>A fixed starting point: This may be useful for example to enable UEs with non-overlapping frequency domain resources to transmit at same time without blocking each other.</w:t>
            </w:r>
          </w:p>
          <w:p w14:paraId="3B08251E" w14:textId="77777777" w:rsidR="007145EE" w:rsidRPr="007145EE" w:rsidRDefault="007145EE" w:rsidP="00E02232">
            <w:pPr>
              <w:pStyle w:val="af7"/>
              <w:numPr>
                <w:ilvl w:val="0"/>
                <w:numId w:val="12"/>
              </w:numPr>
              <w:snapToGrid w:val="0"/>
              <w:spacing w:after="0" w:line="240" w:lineRule="auto"/>
              <w:rPr>
                <w:rFonts w:eastAsia="Times New Roman"/>
              </w:rPr>
            </w:pPr>
            <w:r w:rsidRPr="007145EE">
              <w:rPr>
                <w:rFonts w:eastAsia="Times New Roman"/>
              </w:rPr>
              <w:t>A randomly chosen starting point: This may be useful for contention among UEs with overlapping frequency domain resources</w:t>
            </w:r>
          </w:p>
          <w:p w14:paraId="4284BB0D" w14:textId="77777777" w:rsidR="007145EE" w:rsidRPr="007145EE" w:rsidRDefault="007145EE" w:rsidP="00E02232">
            <w:pPr>
              <w:pStyle w:val="af7"/>
              <w:numPr>
                <w:ilvl w:val="0"/>
                <w:numId w:val="12"/>
              </w:numPr>
              <w:snapToGrid w:val="0"/>
              <w:spacing w:after="0" w:line="240" w:lineRule="auto"/>
              <w:rPr>
                <w:rFonts w:eastAsia="Times New Roman"/>
              </w:rPr>
            </w:pPr>
            <w:r w:rsidRPr="007145EE">
              <w:rPr>
                <w:rFonts w:eastAsia="Times New Roman"/>
              </w:rPr>
              <w:t>A pseudo-random transmission starting point based on a configured seed: This may be useful for contention between different sets of UEs, where UEs within a set do not have overlapping frequency domain resources.</w:t>
            </w:r>
          </w:p>
          <w:p w14:paraId="6C09B32A" w14:textId="77777777" w:rsidR="007145EE" w:rsidRDefault="007145EE" w:rsidP="007145EE">
            <w:pPr>
              <w:autoSpaceDE/>
              <w:autoSpaceDN/>
              <w:snapToGrid w:val="0"/>
              <w:spacing w:after="0" w:line="240" w:lineRule="auto"/>
              <w:ind w:left="0" w:firstLine="0"/>
              <w:rPr>
                <w:rFonts w:eastAsia="Times New Roman"/>
              </w:rPr>
            </w:pPr>
            <w:bookmarkStart w:id="42" w:name="p5"/>
            <w:bookmarkEnd w:id="41"/>
          </w:p>
          <w:p w14:paraId="5279EA74" w14:textId="4B2B3B15" w:rsidR="00E67C68" w:rsidRPr="007145EE" w:rsidRDefault="007145EE" w:rsidP="002D1668">
            <w:pPr>
              <w:autoSpaceDE/>
              <w:autoSpaceDN/>
              <w:snapToGrid w:val="0"/>
              <w:spacing w:after="0" w:line="240" w:lineRule="auto"/>
              <w:ind w:left="0" w:firstLine="0"/>
              <w:rPr>
                <w:b/>
              </w:rPr>
            </w:pPr>
            <w:r w:rsidRPr="007145EE">
              <w:rPr>
                <w:rFonts w:eastAsia="Times New Roman"/>
              </w:rPr>
              <w:t>Mechanisms should be provided to enable gNB to prioritize scheduled UL transmission over configured grant UL transmission by allowing scheduled UL transmission to have an earlier transmission starting point than configured grant UL transmission</w:t>
            </w:r>
            <w:r w:rsidRPr="00794BF7">
              <w:rPr>
                <w:b/>
              </w:rPr>
              <w:t xml:space="preserve"> </w:t>
            </w:r>
            <w:bookmarkEnd w:id="42"/>
          </w:p>
        </w:tc>
      </w:tr>
      <w:tr w:rsidR="007145EE" w:rsidRPr="00407D77" w14:paraId="3429E054" w14:textId="77777777" w:rsidTr="002D1668">
        <w:tc>
          <w:tcPr>
            <w:tcW w:w="1759" w:type="dxa"/>
          </w:tcPr>
          <w:p w14:paraId="0B600E5D" w14:textId="28A701E3" w:rsidR="007145EE" w:rsidRPr="007145EE" w:rsidRDefault="007145EE" w:rsidP="002D1668">
            <w:pPr>
              <w:spacing w:after="0" w:line="240" w:lineRule="auto"/>
            </w:pPr>
            <w:r>
              <w:rPr>
                <w:rFonts w:hint="eastAsia"/>
              </w:rPr>
              <w:t>E</w:t>
            </w:r>
            <w:r>
              <w:t>ricsson</w:t>
            </w:r>
          </w:p>
        </w:tc>
        <w:tc>
          <w:tcPr>
            <w:tcW w:w="7548" w:type="dxa"/>
          </w:tcPr>
          <w:p w14:paraId="4ADA8F5D" w14:textId="77777777" w:rsidR="007145EE" w:rsidRDefault="007145EE" w:rsidP="007145EE">
            <w:pPr>
              <w:snapToGrid w:val="0"/>
              <w:spacing w:after="0" w:line="240" w:lineRule="auto"/>
              <w:ind w:left="0" w:firstLine="0"/>
              <w:rPr>
                <w:ins w:id="43" w:author="作者"/>
              </w:rPr>
            </w:pPr>
            <w:bookmarkStart w:id="44" w:name="_Toc534975535"/>
            <w:r w:rsidRPr="002A30D6">
              <w:t xml:space="preserve">Multiple starting points for configured UL </w:t>
            </w:r>
            <w:r w:rsidRPr="000D12EE">
              <w:t>grant</w:t>
            </w:r>
            <w:r w:rsidRPr="002A30D6">
              <w:t xml:space="preserve"> should be based on existing Rel-15 features, such as Type B scheduling, with simple extensions if needed.</w:t>
            </w:r>
            <w:bookmarkEnd w:id="44"/>
          </w:p>
          <w:p w14:paraId="7F13C2EC" w14:textId="092EDADA" w:rsidR="00B82B88" w:rsidRPr="00B82B88" w:rsidRDefault="00B82B88" w:rsidP="007145EE">
            <w:pPr>
              <w:snapToGrid w:val="0"/>
              <w:spacing w:after="0" w:line="240" w:lineRule="auto"/>
              <w:ind w:left="0" w:firstLine="0"/>
            </w:pPr>
            <w:ins w:id="45" w:author="作者">
              <w:r w:rsidRPr="00B82B88">
                <w:t>Allowing the PUSCH to float within the slot based on LBT outcome (using puncturing or rate matching) is not favorable neither from performance perspective nor from both gNB and UE implementation perspective</w:t>
              </w:r>
            </w:ins>
          </w:p>
        </w:tc>
      </w:tr>
      <w:tr w:rsidR="002C002E" w:rsidRPr="00407D77" w14:paraId="294507D2" w14:textId="77777777" w:rsidTr="002D1668">
        <w:tc>
          <w:tcPr>
            <w:tcW w:w="1759" w:type="dxa"/>
          </w:tcPr>
          <w:p w14:paraId="0BCDE98F" w14:textId="41646242" w:rsidR="002C002E" w:rsidRDefault="002C002E" w:rsidP="002D1668">
            <w:pPr>
              <w:spacing w:after="0" w:line="240" w:lineRule="auto"/>
            </w:pPr>
            <w:r>
              <w:rPr>
                <w:rFonts w:hint="eastAsia"/>
              </w:rPr>
              <w:t>S</w:t>
            </w:r>
            <w:r>
              <w:t>amsung</w:t>
            </w:r>
          </w:p>
        </w:tc>
        <w:tc>
          <w:tcPr>
            <w:tcW w:w="7548" w:type="dxa"/>
          </w:tcPr>
          <w:p w14:paraId="7585CE37" w14:textId="431A5B30" w:rsidR="002C002E" w:rsidRPr="002A30D6" w:rsidRDefault="002C002E" w:rsidP="007145EE">
            <w:pPr>
              <w:snapToGrid w:val="0"/>
              <w:spacing w:after="0" w:line="240" w:lineRule="auto"/>
              <w:ind w:left="0" w:firstLine="0"/>
            </w:pPr>
            <w:r w:rsidRPr="002C002E">
              <w:rPr>
                <w:rFonts w:hint="eastAsia"/>
              </w:rPr>
              <w:t>For NR-U configured grant, starting position of configured grant transmission can be determined by the offset. Subcarrier spacing should be considered for determining the offset value</w:t>
            </w:r>
            <w:r w:rsidRPr="002C002E">
              <w:t>.</w:t>
            </w:r>
          </w:p>
        </w:tc>
      </w:tr>
      <w:tr w:rsidR="00E8219E" w:rsidRPr="00407D77" w14:paraId="3D9F1DC3" w14:textId="77777777" w:rsidTr="002D1668">
        <w:trPr>
          <w:ins w:id="46" w:author="作者"/>
        </w:trPr>
        <w:tc>
          <w:tcPr>
            <w:tcW w:w="1759" w:type="dxa"/>
          </w:tcPr>
          <w:p w14:paraId="359688FF" w14:textId="38267579" w:rsidR="00E8219E" w:rsidRDefault="00E8219E" w:rsidP="00E8219E">
            <w:pPr>
              <w:spacing w:after="0" w:line="240" w:lineRule="auto"/>
              <w:rPr>
                <w:ins w:id="47" w:author="作者"/>
              </w:rPr>
            </w:pPr>
            <w:ins w:id="48" w:author="作者">
              <w:r>
                <w:rPr>
                  <w:rFonts w:eastAsia="Malgun Gothic"/>
                  <w:lang w:eastAsia="ko-KR"/>
                </w:rPr>
                <w:t>LG</w:t>
              </w:r>
            </w:ins>
          </w:p>
        </w:tc>
        <w:tc>
          <w:tcPr>
            <w:tcW w:w="7548" w:type="dxa"/>
          </w:tcPr>
          <w:p w14:paraId="6B1271A8" w14:textId="36758052" w:rsidR="00E8219E" w:rsidRPr="002C002E" w:rsidRDefault="00E8219E" w:rsidP="00E8219E">
            <w:pPr>
              <w:snapToGrid w:val="0"/>
              <w:spacing w:after="0" w:line="240" w:lineRule="auto"/>
              <w:ind w:left="0" w:firstLine="0"/>
              <w:rPr>
                <w:ins w:id="49" w:author="作者"/>
              </w:rPr>
            </w:pPr>
            <w:ins w:id="50" w:author="作者">
              <w:r>
                <w:rPr>
                  <w:rFonts w:eastAsia="Malgun Gothic" w:hint="eastAsia"/>
                  <w:lang w:eastAsia="ko-KR"/>
                </w:rPr>
                <w:t xml:space="preserve">We understand that there are two main aspects for multiple flexible starting points: </w:t>
              </w:r>
              <w:r>
                <w:rPr>
                  <w:rFonts w:eastAsia="Malgun Gothic"/>
                  <w:lang w:eastAsia="ko-KR"/>
                </w:rPr>
                <w:t xml:space="preserve">multiple </w:t>
              </w:r>
              <w:r>
                <w:rPr>
                  <w:rFonts w:eastAsia="Malgun Gothic" w:hint="eastAsia"/>
                  <w:lang w:eastAsia="ko-KR"/>
                </w:rPr>
                <w:t xml:space="preserve">channel access opportunities and UE prioritization </w:t>
              </w:r>
              <w:r>
                <w:rPr>
                  <w:rFonts w:eastAsia="Malgun Gothic"/>
                  <w:lang w:eastAsia="ko-KR"/>
                </w:rPr>
                <w:t>between scheduled UL and configured grant UL. For UE prioritization between scheduled UL and configured grant UL, we support feLAA approach as baseline. For providing more channel access opportunities, we are open to discuss channel access granularity finer than slot and slightly prefer at least mini-slot level granularity to increase channel access opportunities for configured grant UL transmission.</w:t>
              </w:r>
            </w:ins>
          </w:p>
        </w:tc>
      </w:tr>
    </w:tbl>
    <w:p w14:paraId="4CCD50B9" w14:textId="21699AD1" w:rsidR="00E67C68" w:rsidRDefault="00E67C68" w:rsidP="00E67C68">
      <w:pPr>
        <w:adjustRightInd w:val="0"/>
        <w:snapToGrid w:val="0"/>
        <w:spacing w:after="0" w:line="240" w:lineRule="auto"/>
        <w:ind w:left="0" w:firstLine="0"/>
        <w:rPr>
          <w:szCs w:val="20"/>
        </w:rPr>
      </w:pPr>
    </w:p>
    <w:p w14:paraId="1DDB206B" w14:textId="420DB42E" w:rsidR="00796FE9" w:rsidRPr="00E25E06" w:rsidRDefault="00796FE9" w:rsidP="00796FE9">
      <w:pPr>
        <w:spacing w:after="0" w:line="240" w:lineRule="auto"/>
        <w:ind w:left="0" w:firstLine="0"/>
        <w:jc w:val="left"/>
        <w:rPr>
          <w:szCs w:val="20"/>
        </w:rPr>
      </w:pPr>
      <w:r>
        <w:rPr>
          <w:b/>
          <w:szCs w:val="20"/>
          <w:u w:val="single"/>
        </w:rPr>
        <w:lastRenderedPageBreak/>
        <w:t>Summary from FL:</w:t>
      </w:r>
      <w:r w:rsidRPr="007F1E6A">
        <w:rPr>
          <w:b/>
          <w:szCs w:val="20"/>
        </w:rPr>
        <w:t xml:space="preserve"> </w:t>
      </w:r>
      <w:r>
        <w:rPr>
          <w:b/>
          <w:szCs w:val="20"/>
        </w:rPr>
        <w:br/>
      </w:r>
      <w:r>
        <w:rPr>
          <w:szCs w:val="20"/>
        </w:rPr>
        <w:t>Multiple companies discuss</w:t>
      </w:r>
      <w:r w:rsidR="0053261B">
        <w:rPr>
          <w:szCs w:val="20"/>
        </w:rPr>
        <w:t>ed</w:t>
      </w:r>
      <w:r>
        <w:rPr>
          <w:szCs w:val="20"/>
        </w:rPr>
        <w:t xml:space="preserve"> multiple flexible starting points in two main aspect: channel access granularity, and multiple starting point by </w:t>
      </w:r>
      <w:r w:rsidRPr="00C64ECB">
        <w:t>consider</w:t>
      </w:r>
      <w:r>
        <w:t>ing</w:t>
      </w:r>
      <w:r w:rsidRPr="00C64ECB">
        <w:t xml:space="preserve"> UE multiplexing and collision avoidance mechanisms between configured grant transmissions and between configured grant and scheduled grant transmissions.</w:t>
      </w:r>
    </w:p>
    <w:p w14:paraId="7A775C58" w14:textId="77777777" w:rsidR="00796FE9" w:rsidRDefault="00796FE9" w:rsidP="00796FE9">
      <w:pPr>
        <w:spacing w:after="0" w:line="240" w:lineRule="auto"/>
        <w:ind w:left="0" w:firstLine="0"/>
      </w:pPr>
    </w:p>
    <w:p w14:paraId="501E9401" w14:textId="5121D3A7" w:rsidR="00796FE9" w:rsidRPr="009F002C" w:rsidRDefault="00D71619" w:rsidP="00796FE9">
      <w:pPr>
        <w:adjustRightInd w:val="0"/>
        <w:snapToGrid w:val="0"/>
        <w:spacing w:after="0" w:line="240" w:lineRule="auto"/>
        <w:ind w:left="0" w:firstLine="0"/>
        <w:rPr>
          <w:szCs w:val="20"/>
        </w:rPr>
      </w:pPr>
      <w:r w:rsidRPr="00D71619">
        <w:rPr>
          <w:b/>
          <w:szCs w:val="20"/>
          <w:highlight w:val="cyan"/>
          <w:u w:val="single"/>
        </w:rPr>
        <w:t>Offline agreement</w:t>
      </w:r>
      <w:r w:rsidR="00796FE9" w:rsidRPr="00D71619">
        <w:rPr>
          <w:b/>
          <w:szCs w:val="20"/>
          <w:highlight w:val="cyan"/>
          <w:u w:val="single"/>
        </w:rPr>
        <w:t>:</w:t>
      </w:r>
    </w:p>
    <w:p w14:paraId="12BC6217" w14:textId="2E10D63A" w:rsidR="00D71619" w:rsidRDefault="000B55FD" w:rsidP="00D71619">
      <w:pPr>
        <w:pStyle w:val="af7"/>
        <w:numPr>
          <w:ilvl w:val="0"/>
          <w:numId w:val="13"/>
        </w:numPr>
        <w:adjustRightInd w:val="0"/>
        <w:snapToGrid w:val="0"/>
        <w:spacing w:after="0" w:line="240" w:lineRule="auto"/>
        <w:rPr>
          <w:szCs w:val="20"/>
        </w:rPr>
      </w:pPr>
      <w:r>
        <w:rPr>
          <w:szCs w:val="20"/>
        </w:rPr>
        <w:t>S</w:t>
      </w:r>
      <w:r w:rsidR="00D71619">
        <w:rPr>
          <w:szCs w:val="20"/>
        </w:rPr>
        <w:t>upport m</w:t>
      </w:r>
      <w:r w:rsidR="00D71619">
        <w:rPr>
          <w:szCs w:val="20"/>
        </w:rPr>
        <w:t>ultiple starting positions with sub-symbol granularity for solving user multiplexing and collision avoidance</w:t>
      </w:r>
    </w:p>
    <w:p w14:paraId="600BCCB8" w14:textId="77777777" w:rsidR="00D71619" w:rsidRDefault="00D71619" w:rsidP="00D71619">
      <w:pPr>
        <w:pStyle w:val="af7"/>
        <w:numPr>
          <w:ilvl w:val="1"/>
          <w:numId w:val="13"/>
        </w:numPr>
        <w:adjustRightInd w:val="0"/>
        <w:snapToGrid w:val="0"/>
        <w:spacing w:after="0" w:line="240" w:lineRule="auto"/>
        <w:rPr>
          <w:szCs w:val="20"/>
        </w:rPr>
      </w:pPr>
      <w:r>
        <w:rPr>
          <w:rFonts w:hint="eastAsia"/>
          <w:szCs w:val="20"/>
        </w:rPr>
        <w:t>F</w:t>
      </w:r>
      <w:r>
        <w:rPr>
          <w:szCs w:val="20"/>
        </w:rPr>
        <w:t>eLAA approach as starting point</w:t>
      </w:r>
    </w:p>
    <w:p w14:paraId="3FB989CF" w14:textId="77777777" w:rsidR="00D71619" w:rsidRDefault="00D71619" w:rsidP="00D71619">
      <w:pPr>
        <w:pStyle w:val="af7"/>
        <w:numPr>
          <w:ilvl w:val="1"/>
          <w:numId w:val="13"/>
        </w:numPr>
        <w:adjustRightInd w:val="0"/>
        <w:snapToGrid w:val="0"/>
        <w:spacing w:after="0" w:line="240" w:lineRule="auto"/>
        <w:rPr>
          <w:szCs w:val="20"/>
        </w:rPr>
      </w:pPr>
      <w:r>
        <w:rPr>
          <w:szCs w:val="20"/>
        </w:rPr>
        <w:t>FFS NRU-specific impact</w:t>
      </w:r>
    </w:p>
    <w:p w14:paraId="6B65076F" w14:textId="2CB2D724" w:rsidR="00796FE9" w:rsidRDefault="00E90E82" w:rsidP="00E67C68">
      <w:pPr>
        <w:adjustRightInd w:val="0"/>
        <w:snapToGrid w:val="0"/>
        <w:spacing w:after="0" w:line="240" w:lineRule="auto"/>
        <w:ind w:left="0" w:firstLine="0"/>
        <w:rPr>
          <w:szCs w:val="20"/>
        </w:rPr>
      </w:pPr>
      <w:r>
        <w:rPr>
          <w:szCs w:val="20"/>
        </w:rPr>
        <w:t>Companies are encouraged to provide views a</w:t>
      </w:r>
      <w:r w:rsidR="000B55FD">
        <w:rPr>
          <w:szCs w:val="20"/>
        </w:rPr>
        <w:t>nd analysis o</w:t>
      </w:r>
      <w:r w:rsidR="00805C49">
        <w:rPr>
          <w:szCs w:val="20"/>
        </w:rPr>
        <w:t>n the following</w:t>
      </w:r>
      <w:r>
        <w:rPr>
          <w:szCs w:val="20"/>
        </w:rPr>
        <w:t xml:space="preserve"> issues:</w:t>
      </w:r>
    </w:p>
    <w:p w14:paraId="40A956F9" w14:textId="0E363EF5" w:rsidR="00316CB6" w:rsidRDefault="00316CB6" w:rsidP="00316CB6">
      <w:pPr>
        <w:pStyle w:val="af7"/>
        <w:numPr>
          <w:ilvl w:val="0"/>
          <w:numId w:val="13"/>
        </w:numPr>
        <w:adjustRightInd w:val="0"/>
        <w:snapToGrid w:val="0"/>
        <w:spacing w:after="0" w:line="240" w:lineRule="auto"/>
        <w:rPr>
          <w:szCs w:val="20"/>
        </w:rPr>
      </w:pPr>
      <w:r>
        <w:rPr>
          <w:szCs w:val="20"/>
        </w:rPr>
        <w:t>W</w:t>
      </w:r>
      <w:r>
        <w:rPr>
          <w:rFonts w:hint="eastAsia"/>
          <w:szCs w:val="20"/>
        </w:rPr>
        <w:t xml:space="preserve">hether </w:t>
      </w:r>
      <w:r>
        <w:rPr>
          <w:szCs w:val="20"/>
        </w:rPr>
        <w:t>to support</w:t>
      </w:r>
      <w:r w:rsidR="00D71619" w:rsidRPr="00D71619">
        <w:rPr>
          <w:szCs w:val="20"/>
        </w:rPr>
        <w:t xml:space="preserve"> </w:t>
      </w:r>
      <w:r w:rsidR="00D71619">
        <w:rPr>
          <w:szCs w:val="20"/>
        </w:rPr>
        <w:t>allowing</w:t>
      </w:r>
      <w:r>
        <w:rPr>
          <w:szCs w:val="20"/>
        </w:rPr>
        <w:t xml:space="preserve"> </w:t>
      </w:r>
      <w:r w:rsidR="00220E3B">
        <w:rPr>
          <w:szCs w:val="20"/>
        </w:rPr>
        <w:t>the UE to start transmission later than the starting symbol</w:t>
      </w:r>
      <w:r w:rsidR="00D71619">
        <w:rPr>
          <w:szCs w:val="20"/>
        </w:rPr>
        <w:t xml:space="preserve"> </w:t>
      </w:r>
      <w:r w:rsidR="00220E3B">
        <w:rPr>
          <w:szCs w:val="20"/>
        </w:rPr>
        <w:t>as indicated in</w:t>
      </w:r>
      <w:r>
        <w:rPr>
          <w:szCs w:val="20"/>
        </w:rPr>
        <w:t xml:space="preserve"> configured</w:t>
      </w:r>
      <w:r w:rsidR="00220E3B">
        <w:rPr>
          <w:szCs w:val="20"/>
        </w:rPr>
        <w:t xml:space="preserve"> grant</w:t>
      </w:r>
      <w:r w:rsidR="00D71619" w:rsidRPr="00D71619">
        <w:rPr>
          <w:szCs w:val="20"/>
        </w:rPr>
        <w:t xml:space="preserve"> </w:t>
      </w:r>
      <w:r w:rsidR="00D71619">
        <w:rPr>
          <w:szCs w:val="20"/>
        </w:rPr>
        <w:t>based on LBT outcome</w:t>
      </w:r>
    </w:p>
    <w:p w14:paraId="76AF8A81" w14:textId="168FAE81" w:rsidR="00E90E82" w:rsidRDefault="00220E3B" w:rsidP="00220E3B">
      <w:pPr>
        <w:pStyle w:val="af7"/>
        <w:numPr>
          <w:ilvl w:val="1"/>
          <w:numId w:val="13"/>
        </w:numPr>
        <w:adjustRightInd w:val="0"/>
        <w:snapToGrid w:val="0"/>
        <w:spacing w:after="0" w:line="240" w:lineRule="auto"/>
        <w:rPr>
          <w:szCs w:val="20"/>
        </w:rPr>
      </w:pPr>
      <w:r>
        <w:rPr>
          <w:szCs w:val="20"/>
        </w:rPr>
        <w:t>If yes, m</w:t>
      </w:r>
      <w:r w:rsidR="00316CB6">
        <w:rPr>
          <w:szCs w:val="20"/>
        </w:rPr>
        <w:t>ultiple starting positions within a slot for a configured grant configuration</w:t>
      </w:r>
      <w:r w:rsidR="00E90E82">
        <w:rPr>
          <w:szCs w:val="20"/>
        </w:rPr>
        <w:t>;</w:t>
      </w:r>
    </w:p>
    <w:p w14:paraId="2C507E2E" w14:textId="0AEF78B4" w:rsidR="00BE3F66" w:rsidRDefault="00BE3F66" w:rsidP="00220E3B">
      <w:pPr>
        <w:pStyle w:val="af7"/>
        <w:numPr>
          <w:ilvl w:val="2"/>
          <w:numId w:val="13"/>
        </w:numPr>
        <w:adjustRightInd w:val="0"/>
        <w:snapToGrid w:val="0"/>
        <w:spacing w:after="0" w:line="240" w:lineRule="auto"/>
        <w:rPr>
          <w:szCs w:val="20"/>
        </w:rPr>
      </w:pPr>
      <w:r>
        <w:rPr>
          <w:rFonts w:hint="eastAsia"/>
          <w:szCs w:val="20"/>
        </w:rPr>
        <w:t>A</w:t>
      </w:r>
      <w:r w:rsidR="001B6C8E">
        <w:rPr>
          <w:szCs w:val="20"/>
        </w:rPr>
        <w:t>lt. 1: subset of symbols</w:t>
      </w:r>
    </w:p>
    <w:p w14:paraId="1620BAD7" w14:textId="2641B86C" w:rsidR="005940AB" w:rsidRDefault="00BE3F66" w:rsidP="00220E3B">
      <w:pPr>
        <w:pStyle w:val="af7"/>
        <w:numPr>
          <w:ilvl w:val="2"/>
          <w:numId w:val="13"/>
        </w:numPr>
        <w:adjustRightInd w:val="0"/>
        <w:snapToGrid w:val="0"/>
        <w:spacing w:after="0" w:line="240" w:lineRule="auto"/>
        <w:rPr>
          <w:szCs w:val="20"/>
        </w:rPr>
      </w:pPr>
      <w:r>
        <w:rPr>
          <w:rFonts w:hint="eastAsia"/>
          <w:szCs w:val="20"/>
        </w:rPr>
        <w:t>A</w:t>
      </w:r>
      <w:r w:rsidR="001B6C8E">
        <w:rPr>
          <w:szCs w:val="20"/>
        </w:rPr>
        <w:t>lt. 2: any symbol</w:t>
      </w:r>
    </w:p>
    <w:p w14:paraId="73F12B6B" w14:textId="6ECF29DA" w:rsidR="009F7FE3" w:rsidRDefault="009F7FE3" w:rsidP="00220E3B">
      <w:pPr>
        <w:pStyle w:val="af7"/>
        <w:numPr>
          <w:ilvl w:val="2"/>
          <w:numId w:val="13"/>
        </w:numPr>
        <w:adjustRightInd w:val="0"/>
        <w:snapToGrid w:val="0"/>
        <w:spacing w:after="0" w:line="240" w:lineRule="auto"/>
        <w:rPr>
          <w:szCs w:val="20"/>
        </w:rPr>
      </w:pPr>
      <w:r>
        <w:rPr>
          <w:rFonts w:hint="eastAsia"/>
          <w:szCs w:val="20"/>
        </w:rPr>
        <w:t xml:space="preserve">FFS: gNB knowledge of starting symbol, </w:t>
      </w:r>
      <w:r>
        <w:rPr>
          <w:szCs w:val="20"/>
        </w:rPr>
        <w:t>whether UE indicates to gNB</w:t>
      </w:r>
    </w:p>
    <w:p w14:paraId="13973BAB" w14:textId="64468917" w:rsidR="005940AB" w:rsidRDefault="005940AB" w:rsidP="00220E3B">
      <w:pPr>
        <w:pStyle w:val="af7"/>
        <w:numPr>
          <w:ilvl w:val="2"/>
          <w:numId w:val="13"/>
        </w:numPr>
        <w:adjustRightInd w:val="0"/>
        <w:snapToGrid w:val="0"/>
        <w:spacing w:after="0" w:line="240" w:lineRule="auto"/>
        <w:rPr>
          <w:szCs w:val="20"/>
        </w:rPr>
      </w:pPr>
      <w:r>
        <w:rPr>
          <w:rFonts w:hint="eastAsia"/>
          <w:szCs w:val="20"/>
        </w:rPr>
        <w:t>F</w:t>
      </w:r>
      <w:r>
        <w:rPr>
          <w:szCs w:val="20"/>
        </w:rPr>
        <w:t>FS signaling details</w:t>
      </w:r>
    </w:p>
    <w:p w14:paraId="6F677594" w14:textId="65F996DF" w:rsidR="009F7FE3" w:rsidRPr="005940AB" w:rsidRDefault="00D71619" w:rsidP="00220E3B">
      <w:pPr>
        <w:pStyle w:val="af7"/>
        <w:numPr>
          <w:ilvl w:val="2"/>
          <w:numId w:val="13"/>
        </w:numPr>
        <w:adjustRightInd w:val="0"/>
        <w:snapToGrid w:val="0"/>
        <w:spacing w:after="0" w:line="240" w:lineRule="auto"/>
        <w:rPr>
          <w:szCs w:val="20"/>
        </w:rPr>
      </w:pPr>
      <w:r>
        <w:rPr>
          <w:szCs w:val="20"/>
        </w:rPr>
        <w:t>FFS: whether</w:t>
      </w:r>
      <w:r w:rsidR="009F7FE3">
        <w:rPr>
          <w:szCs w:val="20"/>
        </w:rPr>
        <w:t xml:space="preserve"> similar design for scheduled grant and configured grant</w:t>
      </w:r>
    </w:p>
    <w:p w14:paraId="1C858B3B" w14:textId="01B60259" w:rsidR="009F7FE3" w:rsidRPr="00E90E82" w:rsidRDefault="009F7FE3" w:rsidP="009F7FE3">
      <w:pPr>
        <w:pStyle w:val="af7"/>
        <w:numPr>
          <w:ilvl w:val="0"/>
          <w:numId w:val="13"/>
        </w:numPr>
        <w:adjustRightInd w:val="0"/>
        <w:snapToGrid w:val="0"/>
        <w:spacing w:after="0" w:line="240" w:lineRule="auto"/>
        <w:rPr>
          <w:szCs w:val="20"/>
        </w:rPr>
      </w:pPr>
      <w:r>
        <w:rPr>
          <w:szCs w:val="20"/>
        </w:rPr>
        <w:t>FFS: on ending symbol</w:t>
      </w:r>
    </w:p>
    <w:p w14:paraId="6ECB373D" w14:textId="290976BD" w:rsidR="007B66F8" w:rsidRDefault="00721EAA" w:rsidP="007B66F8">
      <w:pPr>
        <w:pStyle w:val="1"/>
      </w:pPr>
      <w:r>
        <w:rPr>
          <w:rFonts w:hint="eastAsia"/>
        </w:rPr>
        <w:t>H</w:t>
      </w:r>
      <w:r>
        <w:t xml:space="preserve">ARQ </w:t>
      </w:r>
      <w:r w:rsidR="007A17C0">
        <w:t xml:space="preserve">related </w:t>
      </w:r>
      <w:r>
        <w:t>enhancement</w:t>
      </w:r>
    </w:p>
    <w:p w14:paraId="6B1CF990" w14:textId="58A9AB11" w:rsidR="007A17C0" w:rsidRPr="00D53E2F" w:rsidRDefault="00F93003" w:rsidP="00D53E2F">
      <w:pPr>
        <w:pStyle w:val="2"/>
        <w:numPr>
          <w:ilvl w:val="0"/>
          <w:numId w:val="0"/>
        </w:numPr>
        <w:ind w:left="576" w:hanging="576"/>
        <w:rPr>
          <w:lang w:val="en-US"/>
        </w:rPr>
      </w:pPr>
      <w:r w:rsidRPr="007A5F23">
        <w:rPr>
          <w:highlight w:val="yellow"/>
          <w:lang w:val="en-US"/>
        </w:rPr>
        <w:t>3</w:t>
      </w:r>
      <w:r w:rsidR="007A17C0" w:rsidRPr="007A5F23">
        <w:rPr>
          <w:highlight w:val="yellow"/>
          <w:lang w:val="en-US"/>
        </w:rPr>
        <w:t xml:space="preserve">.1 CBG-based </w:t>
      </w:r>
      <w:r w:rsidR="00D53E2F" w:rsidRPr="007A5F23">
        <w:rPr>
          <w:highlight w:val="yellow"/>
          <w:lang w:val="en-US"/>
        </w:rPr>
        <w:t>retransmission</w:t>
      </w:r>
    </w:p>
    <w:p w14:paraId="49281BBC" w14:textId="2417C5FC" w:rsidR="00E25E06" w:rsidRDefault="00E25E06" w:rsidP="00E25E06">
      <w:pPr>
        <w:adjustRightInd w:val="0"/>
        <w:snapToGrid w:val="0"/>
        <w:spacing w:afterLines="50" w:after="120" w:line="240" w:lineRule="auto"/>
        <w:ind w:left="0" w:firstLine="0"/>
        <w:rPr>
          <w:szCs w:val="20"/>
        </w:rPr>
      </w:pPr>
      <w:r w:rsidRPr="00FD33E2">
        <w:rPr>
          <w:rFonts w:hint="eastAsia"/>
          <w:b/>
          <w:szCs w:val="20"/>
          <w:u w:val="single"/>
        </w:rPr>
        <w:t>Description</w:t>
      </w:r>
      <w:r w:rsidRPr="00FD33E2">
        <w:rPr>
          <w:b/>
          <w:szCs w:val="20"/>
          <w:u w:val="single"/>
        </w:rPr>
        <w:t xml:space="preserve">: </w:t>
      </w:r>
      <w:r>
        <w:rPr>
          <w:b/>
          <w:szCs w:val="20"/>
          <w:u w:val="single"/>
        </w:rPr>
        <w:br/>
      </w:r>
      <w:r>
        <w:rPr>
          <w:szCs w:val="20"/>
        </w:rPr>
        <w:t xml:space="preserve">The key issue to be discussed here </w:t>
      </w:r>
      <w:r w:rsidR="00487E15">
        <w:rPr>
          <w:szCs w:val="20"/>
        </w:rPr>
        <w:t>is</w:t>
      </w:r>
      <w:r w:rsidR="00D53E2F">
        <w:rPr>
          <w:szCs w:val="20"/>
        </w:rPr>
        <w:t xml:space="preserve"> how to perform CBG-based retransmission according to the following agreements:</w:t>
      </w:r>
    </w:p>
    <w:p w14:paraId="2532132F" w14:textId="77777777" w:rsidR="00D53E2F" w:rsidRPr="00FA74C2" w:rsidRDefault="00D53E2F" w:rsidP="00D53E2F">
      <w:pPr>
        <w:spacing w:beforeLines="50" w:before="120" w:afterLines="50" w:after="120"/>
        <w:rPr>
          <w:lang w:eastAsia="x-none"/>
        </w:rPr>
      </w:pPr>
      <w:r w:rsidRPr="00DE79EA">
        <w:rPr>
          <w:highlight w:val="green"/>
          <w:lang w:eastAsia="x-none"/>
        </w:rPr>
        <w:t>Agreement</w:t>
      </w:r>
      <w:r>
        <w:rPr>
          <w:highlight w:val="green"/>
          <w:lang w:eastAsia="x-none"/>
        </w:rPr>
        <w:t xml:space="preserve"> (TR 38.889)</w:t>
      </w:r>
      <w:r w:rsidRPr="00DE79EA">
        <w:rPr>
          <w:highlight w:val="green"/>
          <w:lang w:eastAsia="x-none"/>
        </w:rPr>
        <w:t>:</w:t>
      </w:r>
      <w:r w:rsidRPr="00FA74C2">
        <w:rPr>
          <w:lang w:eastAsia="x-none"/>
        </w:rPr>
        <w:t xml:space="preserve"> </w:t>
      </w:r>
    </w:p>
    <w:tbl>
      <w:tblPr>
        <w:tblStyle w:val="af5"/>
        <w:tblW w:w="0" w:type="auto"/>
        <w:tblInd w:w="-5" w:type="dxa"/>
        <w:tblLook w:val="04A0" w:firstRow="1" w:lastRow="0" w:firstColumn="1" w:lastColumn="0" w:noHBand="0" w:noVBand="1"/>
      </w:tblPr>
      <w:tblGrid>
        <w:gridCol w:w="9312"/>
      </w:tblGrid>
      <w:tr w:rsidR="00D53E2F" w14:paraId="6091A2B2" w14:textId="77777777" w:rsidTr="002D1668">
        <w:tc>
          <w:tcPr>
            <w:tcW w:w="9312" w:type="dxa"/>
          </w:tcPr>
          <w:p w14:paraId="3AFEEB32" w14:textId="134C4D7D" w:rsidR="00D53E2F" w:rsidRPr="00D53E2F" w:rsidRDefault="00D53E2F" w:rsidP="002D1668">
            <w:pPr>
              <w:pStyle w:val="B1"/>
              <w:ind w:left="0" w:firstLine="0"/>
            </w:pPr>
            <w:r w:rsidRPr="00C64ECB">
              <w:t>It was identified that CBG based retransmissions for configured grant based transmissions is beneficial. Details on which CBG related control information is transmitted as part of DFI and UCI, and how such control information is conveyed through DFI and UCI can be determined when specifications are developed.</w:t>
            </w:r>
          </w:p>
        </w:tc>
      </w:tr>
    </w:tbl>
    <w:p w14:paraId="17D418ED" w14:textId="77777777" w:rsidR="00D53E2F" w:rsidRPr="00D53E2F" w:rsidRDefault="00D53E2F" w:rsidP="00E25E06">
      <w:pPr>
        <w:adjustRightInd w:val="0"/>
        <w:snapToGrid w:val="0"/>
        <w:spacing w:afterLines="50" w:after="120" w:line="240" w:lineRule="auto"/>
        <w:ind w:left="0" w:firstLine="0"/>
        <w:rPr>
          <w:szCs w:val="20"/>
        </w:rPr>
      </w:pPr>
    </w:p>
    <w:p w14:paraId="0390016E" w14:textId="133A930D" w:rsidR="00E25E06" w:rsidRDefault="00E25E06" w:rsidP="00E25E06">
      <w:pPr>
        <w:adjustRightInd w:val="0"/>
        <w:snapToGrid w:val="0"/>
        <w:spacing w:afterLines="50" w:after="120" w:line="240" w:lineRule="auto"/>
        <w:ind w:left="0" w:firstLine="0"/>
        <w:rPr>
          <w:b/>
          <w:u w:val="single"/>
        </w:rPr>
      </w:pPr>
      <w:r>
        <w:rPr>
          <w:b/>
          <w:u w:val="single"/>
        </w:rPr>
        <w:t>Company views</w:t>
      </w:r>
      <w:r w:rsidRPr="009570B6">
        <w:rPr>
          <w:b/>
          <w:u w:val="single"/>
        </w:rPr>
        <w:t>:</w:t>
      </w:r>
    </w:p>
    <w:tbl>
      <w:tblPr>
        <w:tblStyle w:val="af5"/>
        <w:tblW w:w="0" w:type="auto"/>
        <w:tblLook w:val="04A0" w:firstRow="1" w:lastRow="0" w:firstColumn="1" w:lastColumn="0" w:noHBand="0" w:noVBand="1"/>
      </w:tblPr>
      <w:tblGrid>
        <w:gridCol w:w="1759"/>
        <w:gridCol w:w="7548"/>
      </w:tblGrid>
      <w:tr w:rsidR="004A4ABC" w:rsidRPr="00D33058" w14:paraId="3F9DBB98" w14:textId="77777777" w:rsidTr="002D1668">
        <w:tc>
          <w:tcPr>
            <w:tcW w:w="1759" w:type="dxa"/>
            <w:shd w:val="clear" w:color="auto" w:fill="F2F2F2" w:themeFill="background1" w:themeFillShade="F2"/>
          </w:tcPr>
          <w:p w14:paraId="37200D7B" w14:textId="77777777" w:rsidR="004A4ABC" w:rsidRPr="00D33058" w:rsidRDefault="004A4ABC" w:rsidP="002D1668">
            <w:pPr>
              <w:spacing w:after="0" w:line="240" w:lineRule="auto"/>
              <w:rPr>
                <w:rFonts w:eastAsia="Times New Roman"/>
                <w:b/>
              </w:rPr>
            </w:pPr>
            <w:r w:rsidRPr="00D33058">
              <w:rPr>
                <w:rFonts w:eastAsia="Times New Roman"/>
                <w:b/>
              </w:rPr>
              <w:t>Company</w:t>
            </w:r>
          </w:p>
        </w:tc>
        <w:tc>
          <w:tcPr>
            <w:tcW w:w="7548" w:type="dxa"/>
            <w:shd w:val="clear" w:color="auto" w:fill="F2F2F2" w:themeFill="background1" w:themeFillShade="F2"/>
          </w:tcPr>
          <w:p w14:paraId="63B20604" w14:textId="77777777" w:rsidR="004A4ABC" w:rsidRPr="00D33058" w:rsidRDefault="004A4ABC" w:rsidP="002D1668">
            <w:pPr>
              <w:spacing w:after="0" w:line="240" w:lineRule="auto"/>
              <w:rPr>
                <w:rFonts w:eastAsia="Times New Roman"/>
                <w:b/>
              </w:rPr>
            </w:pPr>
            <w:r w:rsidRPr="00D33058">
              <w:rPr>
                <w:rFonts w:eastAsia="Times New Roman"/>
                <w:b/>
              </w:rPr>
              <w:t>Summary of Proposal</w:t>
            </w:r>
          </w:p>
        </w:tc>
      </w:tr>
      <w:tr w:rsidR="004A4ABC" w:rsidRPr="00D33058" w14:paraId="13A7682C" w14:textId="77777777" w:rsidTr="002D1668">
        <w:tc>
          <w:tcPr>
            <w:tcW w:w="1759" w:type="dxa"/>
          </w:tcPr>
          <w:p w14:paraId="21327E87" w14:textId="79C98454" w:rsidR="004A4ABC" w:rsidRPr="00D33058" w:rsidRDefault="00D53E2F" w:rsidP="002D1668">
            <w:pPr>
              <w:spacing w:after="0" w:line="240" w:lineRule="auto"/>
              <w:rPr>
                <w:rFonts w:eastAsia="Times New Roman"/>
              </w:rPr>
            </w:pPr>
            <w:r>
              <w:rPr>
                <w:rFonts w:eastAsia="Times New Roman"/>
              </w:rPr>
              <w:t>ZTE</w:t>
            </w:r>
          </w:p>
        </w:tc>
        <w:tc>
          <w:tcPr>
            <w:tcW w:w="7548" w:type="dxa"/>
          </w:tcPr>
          <w:p w14:paraId="5744A96B" w14:textId="77777777" w:rsidR="00D53E2F" w:rsidRPr="006C3A39" w:rsidRDefault="00D53E2F" w:rsidP="006C3A39">
            <w:pPr>
              <w:snapToGrid w:val="0"/>
              <w:spacing w:after="0" w:line="240" w:lineRule="auto"/>
              <w:ind w:left="0" w:firstLine="0"/>
            </w:pPr>
            <w:r w:rsidRPr="006C3A39">
              <w:t>CBG related control information</w:t>
            </w:r>
            <w:r w:rsidRPr="006C3A39">
              <w:rPr>
                <w:rFonts w:hint="eastAsia"/>
              </w:rPr>
              <w:t xml:space="preserve">, such as CBGTI can be included in the UCI. </w:t>
            </w:r>
          </w:p>
          <w:p w14:paraId="0024434B" w14:textId="77777777" w:rsidR="00D53E2F" w:rsidRPr="006C3A39" w:rsidRDefault="00D53E2F" w:rsidP="006C3A39">
            <w:pPr>
              <w:snapToGrid w:val="0"/>
              <w:spacing w:after="0" w:line="240" w:lineRule="auto"/>
              <w:ind w:left="0" w:firstLine="0"/>
            </w:pPr>
            <w:r w:rsidRPr="006C3A39">
              <w:rPr>
                <w:rFonts w:hint="eastAsia"/>
              </w:rPr>
              <w:t>CBG level ACK/NACK feedback information can be included in the DFI.</w:t>
            </w:r>
          </w:p>
          <w:p w14:paraId="661A226C" w14:textId="6F1A750A" w:rsidR="004A4ABC" w:rsidRPr="00D53E2F" w:rsidRDefault="00D53E2F" w:rsidP="006C3A39">
            <w:pPr>
              <w:snapToGrid w:val="0"/>
              <w:spacing w:after="0" w:line="240" w:lineRule="auto"/>
              <w:ind w:left="0" w:firstLine="0"/>
              <w:rPr>
                <w:rFonts w:ascii="Calibri" w:eastAsia="宋体" w:hAnsi="Calibri"/>
                <w:bCs/>
                <w:i/>
                <w:iCs/>
                <w:sz w:val="16"/>
              </w:rPr>
            </w:pPr>
            <w:r w:rsidRPr="006C3A39">
              <w:rPr>
                <w:rFonts w:hint="eastAsia"/>
              </w:rPr>
              <w:t>R15 DL HARQ-ACK feedback scheme can be the reference for CBG level and TB level ACK/NACK feedback design.</w:t>
            </w:r>
          </w:p>
        </w:tc>
      </w:tr>
      <w:tr w:rsidR="004A4ABC" w:rsidRPr="00D33058" w14:paraId="2EC2DFB8" w14:textId="77777777" w:rsidTr="002D1668">
        <w:tc>
          <w:tcPr>
            <w:tcW w:w="1759" w:type="dxa"/>
          </w:tcPr>
          <w:p w14:paraId="7B720B4C" w14:textId="77777777" w:rsidR="004A4ABC" w:rsidRPr="006C3A39" w:rsidRDefault="004A4ABC" w:rsidP="006C3A39">
            <w:pPr>
              <w:snapToGrid w:val="0"/>
              <w:spacing w:after="0" w:line="240" w:lineRule="auto"/>
              <w:ind w:left="0" w:firstLine="0"/>
            </w:pPr>
            <w:r w:rsidRPr="006C3A39">
              <w:t>MediaTek</w:t>
            </w:r>
          </w:p>
        </w:tc>
        <w:tc>
          <w:tcPr>
            <w:tcW w:w="7548" w:type="dxa"/>
          </w:tcPr>
          <w:p w14:paraId="49C1214D" w14:textId="666F7386" w:rsidR="004A4ABC" w:rsidRPr="006C3A39" w:rsidRDefault="00D53E2F" w:rsidP="006C3A39">
            <w:pPr>
              <w:autoSpaceDE/>
              <w:autoSpaceDN/>
              <w:snapToGrid w:val="0"/>
              <w:spacing w:after="0" w:line="240" w:lineRule="auto"/>
              <w:ind w:left="0" w:firstLine="0"/>
            </w:pPr>
            <w:r w:rsidRPr="006C3A39">
              <w:t>NR-U should support CBG-level retransmission of a HARQ process initially transmitted on a grant-free PUSCH using a separate grant-based PUSCH or the same grant-free PUSCH in a separate period</w:t>
            </w:r>
          </w:p>
          <w:p w14:paraId="5E1DE69B" w14:textId="77777777" w:rsidR="006C3A39" w:rsidRPr="006C3A39" w:rsidRDefault="006C3A39" w:rsidP="006C3A39">
            <w:pPr>
              <w:autoSpaceDE/>
              <w:autoSpaceDN/>
              <w:snapToGrid w:val="0"/>
              <w:spacing w:after="0" w:line="240" w:lineRule="auto"/>
              <w:ind w:left="0" w:firstLine="0"/>
            </w:pPr>
          </w:p>
          <w:p w14:paraId="11316380" w14:textId="5CAFC4CD" w:rsidR="00D53E2F" w:rsidRPr="00DB727A" w:rsidRDefault="006C3A39" w:rsidP="006C3A39">
            <w:pPr>
              <w:autoSpaceDE/>
              <w:autoSpaceDN/>
              <w:snapToGrid w:val="0"/>
              <w:spacing w:after="0" w:line="240" w:lineRule="auto"/>
              <w:ind w:left="0" w:firstLine="0"/>
            </w:pPr>
            <w:r w:rsidRPr="006C3A39">
              <w:t>To reduce codebook size resulted from CBG-level HARQ A/N, the gNB could hybrid</w:t>
            </w:r>
            <w:r w:rsidRPr="006C3A39">
              <w:rPr>
                <w:rFonts w:hint="eastAsia"/>
              </w:rPr>
              <w:t xml:space="preserve"> </w:t>
            </w:r>
            <w:r w:rsidRPr="006C3A39">
              <w:t xml:space="preserve">provide TB-level A/N or CBG-level A/N for </w:t>
            </w:r>
            <w:r w:rsidRPr="006C3A39">
              <w:rPr>
                <w:rFonts w:hint="eastAsia"/>
              </w:rPr>
              <w:t>HARQ processes</w:t>
            </w:r>
            <w:r w:rsidRPr="006C3A39">
              <w:t xml:space="preserve"> in a codebook</w:t>
            </w:r>
            <w:r w:rsidRPr="006C3A39">
              <w:rPr>
                <w:rFonts w:hint="eastAsia"/>
              </w:rPr>
              <w:t>.</w:t>
            </w:r>
          </w:p>
        </w:tc>
      </w:tr>
      <w:tr w:rsidR="004A4ABC" w:rsidRPr="00D33058" w14:paraId="26FBB1C6" w14:textId="77777777" w:rsidTr="002D1668">
        <w:tc>
          <w:tcPr>
            <w:tcW w:w="1759" w:type="dxa"/>
          </w:tcPr>
          <w:p w14:paraId="050D74DB" w14:textId="19F843D4" w:rsidR="004A4ABC" w:rsidRPr="00DB727A" w:rsidRDefault="006C3A39" w:rsidP="002D1668">
            <w:pPr>
              <w:spacing w:after="0" w:line="240" w:lineRule="auto"/>
            </w:pPr>
            <w:r>
              <w:t>OPPO</w:t>
            </w:r>
          </w:p>
        </w:tc>
        <w:tc>
          <w:tcPr>
            <w:tcW w:w="7548" w:type="dxa"/>
          </w:tcPr>
          <w:p w14:paraId="2ED15D98" w14:textId="77777777" w:rsidR="004A4ABC" w:rsidRDefault="006C3A39" w:rsidP="006C3A39">
            <w:pPr>
              <w:snapToGrid w:val="0"/>
              <w:spacing w:after="0" w:line="240" w:lineRule="auto"/>
              <w:ind w:left="0" w:firstLine="0"/>
              <w:rPr>
                <w:ins w:id="51" w:author="作者"/>
              </w:rPr>
            </w:pPr>
            <w:r w:rsidRPr="006C3A39">
              <w:t>Support CBG based HARQ-ACK feedback for CG-PUSCH.</w:t>
            </w:r>
            <w:r w:rsidRPr="006C3A39">
              <w:rPr>
                <w:rFonts w:hint="eastAsia"/>
              </w:rPr>
              <w:t xml:space="preserve"> </w:t>
            </w:r>
          </w:p>
          <w:p w14:paraId="137FC029" w14:textId="7DBE1230" w:rsidR="00796B19" w:rsidRPr="006C3A39" w:rsidRDefault="00796B19" w:rsidP="00796B19">
            <w:pPr>
              <w:snapToGrid w:val="0"/>
              <w:spacing w:after="0" w:line="240" w:lineRule="auto"/>
              <w:ind w:left="0" w:firstLine="0"/>
            </w:pPr>
            <w:ins w:id="52" w:author="作者">
              <w:r>
                <w:rPr>
                  <w:rFonts w:eastAsia="Times New Roman"/>
                </w:rPr>
                <w:t>S</w:t>
              </w:r>
              <w:r>
                <w:t xml:space="preserve">tudy how </w:t>
              </w:r>
              <w:r w:rsidRPr="006078CB">
                <w:t>to transmit DFI for CBG-based HARQ-ACK feedback for CG-PUSCH</w:t>
              </w:r>
              <w:r>
                <w:t xml:space="preserve">, e.g., </w:t>
              </w:r>
              <w:r w:rsidRPr="00A71051">
                <w:rPr>
                  <w:rFonts w:eastAsia="宋体"/>
                  <w:szCs w:val="20"/>
                </w:rPr>
                <w:t>determin</w:t>
              </w:r>
              <w:r>
                <w:rPr>
                  <w:rFonts w:eastAsia="宋体"/>
                  <w:szCs w:val="20"/>
                </w:rPr>
                <w:t>ing</w:t>
              </w:r>
              <w:r w:rsidRPr="00A71051">
                <w:rPr>
                  <w:rFonts w:eastAsia="宋体"/>
                  <w:szCs w:val="20"/>
                </w:rPr>
                <w:t xml:space="preserve"> HARQ-ACK codebook semi-statically corresponding to CG-PUSCH resources within a pre-configured time window</w:t>
              </w:r>
              <w:r>
                <w:rPr>
                  <w:rFonts w:eastAsia="宋体"/>
                  <w:szCs w:val="20"/>
                </w:rPr>
                <w:t xml:space="preserve">, or </w:t>
              </w:r>
              <w:r w:rsidRPr="00A71051">
                <w:rPr>
                  <w:rFonts w:eastAsia="宋体"/>
                  <w:szCs w:val="20"/>
                </w:rPr>
                <w:t>us</w:t>
              </w:r>
              <w:r>
                <w:rPr>
                  <w:rFonts w:eastAsia="宋体"/>
                  <w:szCs w:val="20"/>
                </w:rPr>
                <w:t>ing</w:t>
              </w:r>
              <w:r w:rsidRPr="00A71051">
                <w:rPr>
                  <w:rFonts w:eastAsia="宋体"/>
                  <w:szCs w:val="20"/>
                </w:rPr>
                <w:t xml:space="preserve"> dynamic HARQ-ACK codebook determination, in which case the UE should transmit uplink assignment index (UAI) information to </w:t>
              </w:r>
              <w:r>
                <w:rPr>
                  <w:rFonts w:eastAsia="宋体"/>
                  <w:szCs w:val="20"/>
                </w:rPr>
                <w:t>gNB</w:t>
              </w:r>
              <w:r w:rsidRPr="00A71051">
                <w:rPr>
                  <w:rFonts w:eastAsia="宋体"/>
                  <w:szCs w:val="20"/>
                </w:rPr>
                <w:t xml:space="preserve"> through UCI piggyback on CG-PUSCH to help </w:t>
              </w:r>
              <w:r>
                <w:rPr>
                  <w:rFonts w:eastAsia="宋体"/>
                  <w:szCs w:val="20"/>
                </w:rPr>
                <w:t>gNB</w:t>
              </w:r>
              <w:r w:rsidRPr="00A71051">
                <w:rPr>
                  <w:rFonts w:eastAsia="宋体"/>
                  <w:szCs w:val="20"/>
                </w:rPr>
                <w:t xml:space="preserve"> determine the corresponding HARQ-ACK codebook</w:t>
              </w:r>
              <w:r>
                <w:rPr>
                  <w:rFonts w:eastAsia="宋体"/>
                  <w:szCs w:val="20"/>
                </w:rPr>
                <w:t>.</w:t>
              </w:r>
            </w:ins>
          </w:p>
        </w:tc>
      </w:tr>
      <w:tr w:rsidR="006C3A39" w:rsidRPr="00D33058" w14:paraId="3D16760A" w14:textId="77777777" w:rsidTr="002D1668">
        <w:tc>
          <w:tcPr>
            <w:tcW w:w="1759" w:type="dxa"/>
          </w:tcPr>
          <w:p w14:paraId="341701D5" w14:textId="49C7AC9B" w:rsidR="006C3A39" w:rsidRDefault="006C3A39" w:rsidP="002D1668">
            <w:pPr>
              <w:spacing w:after="0" w:line="240" w:lineRule="auto"/>
            </w:pPr>
            <w:r>
              <w:rPr>
                <w:rFonts w:hint="eastAsia"/>
              </w:rPr>
              <w:t>L</w:t>
            </w:r>
            <w:r>
              <w:t>G</w:t>
            </w:r>
          </w:p>
        </w:tc>
        <w:tc>
          <w:tcPr>
            <w:tcW w:w="7548" w:type="dxa"/>
          </w:tcPr>
          <w:p w14:paraId="71AE0C30" w14:textId="26CC749E" w:rsidR="006C3A39" w:rsidRPr="006C3A39" w:rsidRDefault="006C3A39" w:rsidP="006C3A39">
            <w:pPr>
              <w:autoSpaceDE/>
              <w:autoSpaceDN/>
              <w:snapToGrid w:val="0"/>
              <w:spacing w:after="0" w:line="240" w:lineRule="auto"/>
              <w:ind w:left="0" w:firstLine="0"/>
            </w:pPr>
            <w:r w:rsidRPr="006C3A39">
              <w:t>Adopt CBG based transmission for CGU considering how to configure control information such as CGU-DFI and CGU-UCI.</w:t>
            </w:r>
          </w:p>
        </w:tc>
      </w:tr>
      <w:tr w:rsidR="004A4ABC" w:rsidRPr="00407D77" w14:paraId="390CCC06" w14:textId="77777777" w:rsidTr="002D1668">
        <w:tc>
          <w:tcPr>
            <w:tcW w:w="1759" w:type="dxa"/>
          </w:tcPr>
          <w:p w14:paraId="58531C31" w14:textId="77777777" w:rsidR="004A4ABC" w:rsidRDefault="004A4ABC" w:rsidP="002D1668">
            <w:pPr>
              <w:spacing w:after="0" w:line="240" w:lineRule="auto"/>
              <w:rPr>
                <w:rFonts w:eastAsia="Times New Roman"/>
              </w:rPr>
            </w:pPr>
            <w:r>
              <w:rPr>
                <w:rFonts w:eastAsia="Times New Roman"/>
              </w:rPr>
              <w:t>QC</w:t>
            </w:r>
          </w:p>
        </w:tc>
        <w:tc>
          <w:tcPr>
            <w:tcW w:w="7548" w:type="dxa"/>
          </w:tcPr>
          <w:p w14:paraId="64250FEE" w14:textId="2CCFEAEE" w:rsidR="006C3A39" w:rsidRDefault="006C3A39" w:rsidP="006C3A39">
            <w:pPr>
              <w:snapToGrid w:val="0"/>
              <w:spacing w:after="0" w:line="240" w:lineRule="auto"/>
              <w:ind w:left="0" w:firstLine="0"/>
              <w:rPr>
                <w:rFonts w:eastAsia="Times New Roman"/>
              </w:rPr>
            </w:pPr>
            <w:r w:rsidRPr="006C3A39">
              <w:rPr>
                <w:rFonts w:eastAsia="Times New Roman"/>
              </w:rPr>
              <w:t xml:space="preserve">If CBG based retransmission on configured grant resources is supported, information on ACK/NACK feedback at CBG level is included in the CG-DFI. </w:t>
            </w:r>
          </w:p>
          <w:p w14:paraId="3F748879" w14:textId="77777777" w:rsidR="006C3A39" w:rsidRPr="006C3A39" w:rsidRDefault="006C3A39" w:rsidP="006C3A39">
            <w:pPr>
              <w:snapToGrid w:val="0"/>
              <w:spacing w:after="0" w:line="240" w:lineRule="auto"/>
              <w:ind w:left="0" w:firstLine="0"/>
            </w:pPr>
          </w:p>
          <w:p w14:paraId="7CE1135B" w14:textId="77777777" w:rsidR="006C3A39" w:rsidRPr="006C3A39" w:rsidRDefault="006C3A39" w:rsidP="006C3A39">
            <w:pPr>
              <w:snapToGrid w:val="0"/>
              <w:spacing w:after="0" w:line="240" w:lineRule="auto"/>
              <w:ind w:left="0" w:firstLine="0"/>
              <w:rPr>
                <w:rFonts w:eastAsia="Times New Roman"/>
              </w:rPr>
            </w:pPr>
            <w:r w:rsidRPr="006C3A39">
              <w:rPr>
                <w:rFonts w:eastAsia="Times New Roman"/>
              </w:rPr>
              <w:lastRenderedPageBreak/>
              <w:t xml:space="preserve">If CBG based retransmission on configured grant resources is supported, introduce the following schemes to reduce the DCI size of the CG-DFI </w:t>
            </w:r>
          </w:p>
          <w:p w14:paraId="61E5D729" w14:textId="7AE7B859" w:rsidR="006C3A39" w:rsidRPr="006C3A39" w:rsidRDefault="006C3A39" w:rsidP="00E02232">
            <w:pPr>
              <w:pStyle w:val="af7"/>
              <w:numPr>
                <w:ilvl w:val="0"/>
                <w:numId w:val="14"/>
              </w:numPr>
              <w:snapToGrid w:val="0"/>
              <w:spacing w:after="0" w:line="240" w:lineRule="auto"/>
            </w:pPr>
            <w:r w:rsidRPr="006C3A39">
              <w:rPr>
                <w:rFonts w:eastAsia="Times New Roman"/>
              </w:rPr>
              <w:t xml:space="preserve">Compression schemes to feedback TB and/or CBG level ACK/NACK feedback for all the HARQ processes </w:t>
            </w:r>
          </w:p>
          <w:p w14:paraId="4E7E0999" w14:textId="38DD1401" w:rsidR="006C3A39" w:rsidRPr="006C3A39" w:rsidRDefault="006C3A39" w:rsidP="00E02232">
            <w:pPr>
              <w:pStyle w:val="af7"/>
              <w:numPr>
                <w:ilvl w:val="0"/>
                <w:numId w:val="14"/>
              </w:numPr>
              <w:snapToGrid w:val="0"/>
              <w:spacing w:after="0" w:line="240" w:lineRule="auto"/>
            </w:pPr>
            <w:r w:rsidRPr="006C3A39">
              <w:rPr>
                <w:rFonts w:eastAsia="Times New Roman"/>
              </w:rPr>
              <w:t>Splitting payload information into multiple DCIs</w:t>
            </w:r>
          </w:p>
          <w:p w14:paraId="14553E5C" w14:textId="77777777" w:rsidR="006C3A39" w:rsidRPr="006C3A39" w:rsidRDefault="006C3A39" w:rsidP="006C3A39">
            <w:pPr>
              <w:snapToGrid w:val="0"/>
              <w:spacing w:after="0" w:line="240" w:lineRule="auto"/>
              <w:ind w:left="0" w:firstLine="0"/>
            </w:pPr>
          </w:p>
          <w:p w14:paraId="61273AEF" w14:textId="544316D6" w:rsidR="004A4ABC" w:rsidRPr="006C3A39" w:rsidRDefault="006C3A39" w:rsidP="006C3A39">
            <w:pPr>
              <w:snapToGrid w:val="0"/>
              <w:spacing w:after="0" w:line="240" w:lineRule="auto"/>
              <w:ind w:left="0" w:firstLine="0"/>
              <w:rPr>
                <w:rFonts w:eastAsia="Times New Roman"/>
              </w:rPr>
            </w:pPr>
            <w:r w:rsidRPr="006C3A39">
              <w:rPr>
                <w:rFonts w:eastAsia="Times New Roman"/>
              </w:rPr>
              <w:t>If CBG based retransmission on configured grant resources is supported, CBGTI is included in CG-UCI</w:t>
            </w:r>
          </w:p>
        </w:tc>
      </w:tr>
      <w:tr w:rsidR="004A4ABC" w:rsidRPr="00407D77" w14:paraId="030BF47E" w14:textId="77777777" w:rsidTr="002D1668">
        <w:tc>
          <w:tcPr>
            <w:tcW w:w="1759" w:type="dxa"/>
          </w:tcPr>
          <w:p w14:paraId="3AFBDCEB" w14:textId="77777777" w:rsidR="004A4ABC" w:rsidRPr="007145EE" w:rsidRDefault="004A4ABC" w:rsidP="002D1668">
            <w:pPr>
              <w:spacing w:after="0" w:line="240" w:lineRule="auto"/>
            </w:pPr>
            <w:r>
              <w:rPr>
                <w:rFonts w:hint="eastAsia"/>
              </w:rPr>
              <w:lastRenderedPageBreak/>
              <w:t>E</w:t>
            </w:r>
            <w:r>
              <w:t>ricsson</w:t>
            </w:r>
          </w:p>
        </w:tc>
        <w:tc>
          <w:tcPr>
            <w:tcW w:w="7548" w:type="dxa"/>
          </w:tcPr>
          <w:p w14:paraId="3D78505B" w14:textId="30315144" w:rsidR="006C3A39" w:rsidRPr="006C3A39" w:rsidRDefault="009F7FE3" w:rsidP="006C3A39">
            <w:pPr>
              <w:snapToGrid w:val="0"/>
              <w:spacing w:after="0" w:line="240" w:lineRule="auto"/>
              <w:ind w:left="0" w:firstLine="0"/>
              <w:rPr>
                <w:rFonts w:eastAsia="Times New Roman"/>
              </w:rPr>
            </w:pPr>
            <w:hyperlink w:anchor="_Toc534975530" w:history="1">
              <w:r w:rsidR="006C3A39" w:rsidRPr="006C3A39">
                <w:rPr>
                  <w:rFonts w:eastAsia="Times New Roman"/>
                </w:rPr>
                <w:t>If CBG is enabled for configured UL,</w:t>
              </w:r>
            </w:hyperlink>
          </w:p>
          <w:p w14:paraId="4BAF7838" w14:textId="77777777" w:rsidR="006C3A39" w:rsidRPr="006C3A39" w:rsidRDefault="009F7FE3" w:rsidP="006C3A39">
            <w:pPr>
              <w:snapToGrid w:val="0"/>
              <w:spacing w:after="0" w:line="240" w:lineRule="auto"/>
              <w:ind w:left="0" w:firstLine="0"/>
              <w:rPr>
                <w:rFonts w:eastAsia="Times New Roman"/>
              </w:rPr>
            </w:pPr>
            <w:hyperlink w:anchor="_Toc534975531" w:history="1">
              <w:r w:rsidR="006C3A39" w:rsidRPr="006C3A39">
                <w:rPr>
                  <w:rFonts w:eastAsia="Times New Roman"/>
                </w:rPr>
                <w:t>a.</w:t>
              </w:r>
              <w:r w:rsidR="006C3A39" w:rsidRPr="006C3A39">
                <w:rPr>
                  <w:rFonts w:eastAsia="Times New Roman"/>
                </w:rPr>
                <w:tab/>
                <w:t>Only allow CBG based retransmission using dedicated scheduled resourced by an UL grant</w:t>
              </w:r>
            </w:hyperlink>
          </w:p>
          <w:p w14:paraId="25A3C8EC" w14:textId="77777777" w:rsidR="006C3A39" w:rsidRPr="006C3A39" w:rsidRDefault="009F7FE3" w:rsidP="006C3A39">
            <w:pPr>
              <w:snapToGrid w:val="0"/>
              <w:spacing w:after="0" w:line="240" w:lineRule="auto"/>
              <w:ind w:left="0" w:firstLine="0"/>
              <w:rPr>
                <w:rFonts w:eastAsia="Times New Roman"/>
              </w:rPr>
            </w:pPr>
            <w:hyperlink w:anchor="_Toc534975532" w:history="1">
              <w:r w:rsidR="006C3A39" w:rsidRPr="006C3A39">
                <w:rPr>
                  <w:rFonts w:eastAsia="Times New Roman"/>
                </w:rPr>
                <w:t>b.</w:t>
              </w:r>
              <w:r w:rsidR="006C3A39" w:rsidRPr="006C3A39">
                <w:rPr>
                  <w:rFonts w:eastAsia="Times New Roman"/>
                </w:rPr>
                <w:tab/>
                <w:t>Initial and retransmissions on configured UL resources are with whole TB</w:t>
              </w:r>
            </w:hyperlink>
          </w:p>
          <w:p w14:paraId="175FD1A4" w14:textId="77777777" w:rsidR="006C3A39" w:rsidRPr="006C3A39" w:rsidRDefault="009F7FE3" w:rsidP="006C3A39">
            <w:pPr>
              <w:snapToGrid w:val="0"/>
              <w:spacing w:after="0" w:line="240" w:lineRule="auto"/>
              <w:ind w:left="0" w:firstLine="0"/>
              <w:rPr>
                <w:rFonts w:eastAsia="Times New Roman"/>
              </w:rPr>
            </w:pPr>
            <w:hyperlink w:anchor="_Toc534975533" w:history="1">
              <w:r w:rsidR="006C3A39" w:rsidRPr="006C3A39">
                <w:rPr>
                  <w:rFonts w:eastAsia="Times New Roman"/>
                </w:rPr>
                <w:t>i.</w:t>
              </w:r>
              <w:r w:rsidR="006C3A39" w:rsidRPr="006C3A39">
                <w:rPr>
                  <w:rFonts w:eastAsia="Times New Roman"/>
                </w:rPr>
                <w:tab/>
                <w:t>DFI include a bitmap with one HARQ-ACK-bit for each HARQ process per TB</w:t>
              </w:r>
            </w:hyperlink>
          </w:p>
          <w:p w14:paraId="6B56FBEF" w14:textId="757C5290" w:rsidR="004A4ABC" w:rsidRPr="006C3A39" w:rsidRDefault="004A4ABC" w:rsidP="002D1668">
            <w:pPr>
              <w:snapToGrid w:val="0"/>
              <w:spacing w:after="0" w:line="240" w:lineRule="auto"/>
              <w:ind w:left="0" w:firstLine="0"/>
              <w:rPr>
                <w:rFonts w:eastAsia="Times New Roman"/>
                <w:lang w:val="en-GB"/>
              </w:rPr>
            </w:pPr>
          </w:p>
        </w:tc>
      </w:tr>
      <w:tr w:rsidR="004A4ABC" w:rsidRPr="00407D77" w14:paraId="1191F57C" w14:textId="77777777" w:rsidTr="002D1668">
        <w:tc>
          <w:tcPr>
            <w:tcW w:w="1759" w:type="dxa"/>
          </w:tcPr>
          <w:p w14:paraId="7CAF3234" w14:textId="77777777" w:rsidR="004A4ABC" w:rsidRDefault="004A4ABC" w:rsidP="002D1668">
            <w:pPr>
              <w:spacing w:after="0" w:line="240" w:lineRule="auto"/>
            </w:pPr>
            <w:r>
              <w:rPr>
                <w:rFonts w:hint="eastAsia"/>
              </w:rPr>
              <w:t>S</w:t>
            </w:r>
            <w:r>
              <w:t>amsung</w:t>
            </w:r>
          </w:p>
        </w:tc>
        <w:tc>
          <w:tcPr>
            <w:tcW w:w="7548" w:type="dxa"/>
          </w:tcPr>
          <w:p w14:paraId="6825EA14" w14:textId="7E8A6809" w:rsidR="004A4ABC" w:rsidRPr="006C3A39" w:rsidRDefault="006C3A39" w:rsidP="006C3A39">
            <w:pPr>
              <w:snapToGrid w:val="0"/>
              <w:spacing w:after="0" w:line="240" w:lineRule="auto"/>
              <w:ind w:left="0" w:firstLine="0"/>
              <w:rPr>
                <w:rFonts w:eastAsia="Times New Roman"/>
              </w:rPr>
            </w:pPr>
            <w:r w:rsidRPr="006C3A39">
              <w:rPr>
                <w:rFonts w:eastAsia="Times New Roman"/>
              </w:rPr>
              <w:t>DFI size should be considered to support CBG-based HARQ-ACK feedback for NR-U configured grant.</w:t>
            </w:r>
          </w:p>
        </w:tc>
      </w:tr>
      <w:tr w:rsidR="00962395" w:rsidRPr="00407D77" w14:paraId="0F3F9E1B" w14:textId="77777777" w:rsidTr="002D1668">
        <w:trPr>
          <w:ins w:id="53" w:author="作者"/>
        </w:trPr>
        <w:tc>
          <w:tcPr>
            <w:tcW w:w="1759" w:type="dxa"/>
          </w:tcPr>
          <w:p w14:paraId="72A82383" w14:textId="4379367A" w:rsidR="00962395" w:rsidRDefault="00962395" w:rsidP="00962395">
            <w:pPr>
              <w:spacing w:after="0" w:line="240" w:lineRule="auto"/>
              <w:rPr>
                <w:ins w:id="54" w:author="作者"/>
              </w:rPr>
            </w:pPr>
            <w:ins w:id="55" w:author="作者">
              <w:r>
                <w:rPr>
                  <w:rFonts w:eastAsia="Times New Roman"/>
                </w:rPr>
                <w:t>Huawei, HiSilicon</w:t>
              </w:r>
            </w:ins>
          </w:p>
        </w:tc>
        <w:tc>
          <w:tcPr>
            <w:tcW w:w="7548" w:type="dxa"/>
          </w:tcPr>
          <w:p w14:paraId="1C2BC15C" w14:textId="77777777" w:rsidR="00962395" w:rsidRPr="006C3A39" w:rsidRDefault="00962395" w:rsidP="00962395">
            <w:pPr>
              <w:snapToGrid w:val="0"/>
              <w:spacing w:after="0" w:line="240" w:lineRule="auto"/>
              <w:ind w:left="0" w:firstLine="0"/>
              <w:rPr>
                <w:ins w:id="56" w:author="作者"/>
              </w:rPr>
            </w:pPr>
            <w:ins w:id="57" w:author="作者">
              <w:r w:rsidRPr="006C3A39">
                <w:t>CBG related control information</w:t>
              </w:r>
              <w:r w:rsidRPr="006C3A39">
                <w:rPr>
                  <w:rFonts w:hint="eastAsia"/>
                </w:rPr>
                <w:t xml:space="preserve">, such as CBGTI can be included in the UCI. </w:t>
              </w:r>
            </w:ins>
          </w:p>
          <w:p w14:paraId="37674144" w14:textId="55A5B47F" w:rsidR="00962395" w:rsidRPr="006C3A39" w:rsidRDefault="00962395" w:rsidP="00962395">
            <w:pPr>
              <w:snapToGrid w:val="0"/>
              <w:spacing w:after="0" w:line="240" w:lineRule="auto"/>
              <w:ind w:left="0" w:firstLine="0"/>
              <w:rPr>
                <w:ins w:id="58" w:author="作者"/>
                <w:rFonts w:eastAsia="Times New Roman"/>
              </w:rPr>
            </w:pPr>
            <w:ins w:id="59" w:author="作者">
              <w:r w:rsidRPr="006C3A39">
                <w:rPr>
                  <w:rFonts w:hint="eastAsia"/>
                </w:rPr>
                <w:t>CBG level ACK/NACK feedback information can be included in the DFI.</w:t>
              </w:r>
            </w:ins>
          </w:p>
        </w:tc>
      </w:tr>
      <w:tr w:rsidR="005633D2" w:rsidRPr="00407D77" w14:paraId="02C82848" w14:textId="77777777" w:rsidTr="002D1668">
        <w:trPr>
          <w:ins w:id="60" w:author="作者"/>
        </w:trPr>
        <w:tc>
          <w:tcPr>
            <w:tcW w:w="1759" w:type="dxa"/>
          </w:tcPr>
          <w:p w14:paraId="19DD4C50" w14:textId="51A7F57A" w:rsidR="005633D2" w:rsidRDefault="005633D2" w:rsidP="005633D2">
            <w:pPr>
              <w:spacing w:after="0" w:line="240" w:lineRule="auto"/>
              <w:rPr>
                <w:ins w:id="61" w:author="作者"/>
                <w:rFonts w:eastAsia="Times New Roman"/>
              </w:rPr>
            </w:pPr>
            <w:ins w:id="62" w:author="作者">
              <w:r>
                <w:rPr>
                  <w:rFonts w:eastAsia="Times New Roman"/>
                </w:rPr>
                <w:t>Intel</w:t>
              </w:r>
            </w:ins>
          </w:p>
        </w:tc>
        <w:tc>
          <w:tcPr>
            <w:tcW w:w="7548" w:type="dxa"/>
          </w:tcPr>
          <w:p w14:paraId="59C557DA" w14:textId="3381385D" w:rsidR="005633D2" w:rsidRPr="006C3A39" w:rsidRDefault="005633D2" w:rsidP="005633D2">
            <w:pPr>
              <w:snapToGrid w:val="0"/>
              <w:spacing w:after="0" w:line="240" w:lineRule="auto"/>
              <w:ind w:left="0" w:firstLine="0"/>
              <w:rPr>
                <w:ins w:id="63" w:author="作者"/>
              </w:rPr>
            </w:pPr>
            <w:ins w:id="64" w:author="作者">
              <w:r>
                <w:t xml:space="preserve">Overhead reduction of DFI payload is needed if CBG based HARQ-ACK feedback is enabled. </w:t>
              </w:r>
            </w:ins>
          </w:p>
        </w:tc>
      </w:tr>
    </w:tbl>
    <w:p w14:paraId="4693EC85" w14:textId="77777777" w:rsidR="00E25E06" w:rsidRPr="004A4ABC" w:rsidRDefault="00E25E06" w:rsidP="00E25E06">
      <w:pPr>
        <w:adjustRightInd w:val="0"/>
        <w:snapToGrid w:val="0"/>
        <w:spacing w:after="0" w:line="240" w:lineRule="auto"/>
        <w:ind w:left="0" w:firstLine="0"/>
        <w:rPr>
          <w:b/>
          <w:u w:val="single"/>
        </w:rPr>
      </w:pPr>
    </w:p>
    <w:p w14:paraId="33E58B0D" w14:textId="00E9101C" w:rsidR="00E25E06" w:rsidRPr="00E25E06" w:rsidRDefault="00E25E06" w:rsidP="00E25E06">
      <w:pPr>
        <w:spacing w:after="0" w:line="240" w:lineRule="auto"/>
        <w:ind w:left="0" w:firstLine="0"/>
        <w:jc w:val="left"/>
        <w:rPr>
          <w:szCs w:val="20"/>
        </w:rPr>
      </w:pPr>
      <w:r>
        <w:rPr>
          <w:b/>
          <w:szCs w:val="20"/>
          <w:u w:val="single"/>
        </w:rPr>
        <w:t>Summary from FL:</w:t>
      </w:r>
      <w:r w:rsidRPr="007F1E6A">
        <w:rPr>
          <w:b/>
          <w:szCs w:val="20"/>
        </w:rPr>
        <w:t xml:space="preserve"> </w:t>
      </w:r>
      <w:r>
        <w:rPr>
          <w:b/>
          <w:szCs w:val="20"/>
        </w:rPr>
        <w:br/>
      </w:r>
      <w:r w:rsidR="000E4C45">
        <w:rPr>
          <w:szCs w:val="20"/>
        </w:rPr>
        <w:t>Multiple</w:t>
      </w:r>
      <w:r w:rsidRPr="00E25E06">
        <w:rPr>
          <w:szCs w:val="20"/>
        </w:rPr>
        <w:t xml:space="preserve"> companies </w:t>
      </w:r>
      <w:r w:rsidR="00F93003">
        <w:rPr>
          <w:szCs w:val="20"/>
        </w:rPr>
        <w:t>provide</w:t>
      </w:r>
      <w:r w:rsidR="000E4C45">
        <w:rPr>
          <w:szCs w:val="20"/>
        </w:rPr>
        <w:t>d</w:t>
      </w:r>
      <w:r w:rsidR="00F93003">
        <w:rPr>
          <w:szCs w:val="20"/>
        </w:rPr>
        <w:t xml:space="preserve"> views on whether/how to support CBG-based retransmission for configured grant and </w:t>
      </w:r>
      <w:r w:rsidR="009F5F95">
        <w:rPr>
          <w:szCs w:val="20"/>
        </w:rPr>
        <w:t>it seems that most of companies support CBG-based retransmission in configured grant resource.</w:t>
      </w:r>
    </w:p>
    <w:p w14:paraId="0814384F" w14:textId="77777777" w:rsidR="00E25E06" w:rsidRDefault="00E25E06" w:rsidP="00E25E06">
      <w:pPr>
        <w:spacing w:after="0" w:line="240" w:lineRule="auto"/>
        <w:ind w:left="0" w:firstLine="0"/>
      </w:pPr>
    </w:p>
    <w:p w14:paraId="0AC0E63A" w14:textId="2F34C63D" w:rsidR="00E25E06" w:rsidRDefault="00E25E06" w:rsidP="00E25E06">
      <w:pPr>
        <w:adjustRightInd w:val="0"/>
        <w:snapToGrid w:val="0"/>
        <w:spacing w:after="0" w:line="240" w:lineRule="auto"/>
        <w:ind w:left="0" w:firstLine="0"/>
        <w:rPr>
          <w:b/>
          <w:szCs w:val="20"/>
          <w:u w:val="single"/>
        </w:rPr>
      </w:pPr>
      <w:r>
        <w:rPr>
          <w:b/>
          <w:szCs w:val="20"/>
          <w:u w:val="single"/>
        </w:rPr>
        <w:t>Proposal from FL:</w:t>
      </w:r>
    </w:p>
    <w:p w14:paraId="16A5EB2E" w14:textId="00498187" w:rsidR="00E25E06" w:rsidRDefault="009F5F95" w:rsidP="00E25E06">
      <w:pPr>
        <w:adjustRightInd w:val="0"/>
        <w:snapToGrid w:val="0"/>
        <w:spacing w:after="0" w:line="240" w:lineRule="auto"/>
        <w:ind w:left="0" w:firstLine="0"/>
        <w:rPr>
          <w:szCs w:val="20"/>
        </w:rPr>
      </w:pPr>
      <w:r>
        <w:rPr>
          <w:szCs w:val="20"/>
        </w:rPr>
        <w:t>NRU support</w:t>
      </w:r>
      <w:r w:rsidR="00F93003">
        <w:rPr>
          <w:szCs w:val="20"/>
        </w:rPr>
        <w:t xml:space="preserve"> CBG-based retransmission</w:t>
      </w:r>
      <w:r>
        <w:rPr>
          <w:szCs w:val="20"/>
        </w:rPr>
        <w:t xml:space="preserve"> </w:t>
      </w:r>
      <w:r w:rsidR="007349AD">
        <w:rPr>
          <w:szCs w:val="20"/>
        </w:rPr>
        <w:t>for configured grant PUSCH</w:t>
      </w:r>
      <w:r w:rsidR="009D3BE5">
        <w:rPr>
          <w:szCs w:val="20"/>
        </w:rPr>
        <w:t xml:space="preserve"> using</w:t>
      </w:r>
      <w:r>
        <w:rPr>
          <w:szCs w:val="20"/>
        </w:rPr>
        <w:t>:</w:t>
      </w:r>
    </w:p>
    <w:p w14:paraId="14678D57" w14:textId="3716F0FE" w:rsidR="007349AD" w:rsidRDefault="007349AD" w:rsidP="007349AD">
      <w:pPr>
        <w:pStyle w:val="af7"/>
        <w:numPr>
          <w:ilvl w:val="0"/>
          <w:numId w:val="24"/>
        </w:numPr>
        <w:adjustRightInd w:val="0"/>
        <w:snapToGrid w:val="0"/>
        <w:spacing w:after="0" w:line="240" w:lineRule="auto"/>
        <w:rPr>
          <w:szCs w:val="20"/>
        </w:rPr>
      </w:pPr>
      <w:r>
        <w:rPr>
          <w:rFonts w:hint="eastAsia"/>
          <w:szCs w:val="20"/>
        </w:rPr>
        <w:t>A</w:t>
      </w:r>
      <w:r>
        <w:rPr>
          <w:szCs w:val="20"/>
        </w:rPr>
        <w:t xml:space="preserve">lt. 1: </w:t>
      </w:r>
      <w:r w:rsidR="000E4C45">
        <w:rPr>
          <w:szCs w:val="20"/>
        </w:rPr>
        <w:t xml:space="preserve">dedicated resource by a scheduled UL grant only </w:t>
      </w:r>
    </w:p>
    <w:p w14:paraId="2C1ABE9A" w14:textId="062804C3" w:rsidR="007349AD" w:rsidRDefault="007349AD" w:rsidP="007349AD">
      <w:pPr>
        <w:pStyle w:val="af7"/>
        <w:numPr>
          <w:ilvl w:val="0"/>
          <w:numId w:val="24"/>
        </w:numPr>
        <w:adjustRightInd w:val="0"/>
        <w:snapToGrid w:val="0"/>
        <w:spacing w:after="0" w:line="240" w:lineRule="auto"/>
        <w:rPr>
          <w:ins w:id="65" w:author="作者"/>
          <w:szCs w:val="20"/>
        </w:rPr>
      </w:pPr>
      <w:r>
        <w:rPr>
          <w:rFonts w:hint="eastAsia"/>
          <w:szCs w:val="20"/>
        </w:rPr>
        <w:t>A</w:t>
      </w:r>
      <w:r>
        <w:rPr>
          <w:szCs w:val="20"/>
        </w:rPr>
        <w:t xml:space="preserve">lt. 2: </w:t>
      </w:r>
      <w:r w:rsidR="000E4C45">
        <w:rPr>
          <w:szCs w:val="20"/>
        </w:rPr>
        <w:t>both dedicated resource by a scheduled UL grant and configured grant resource</w:t>
      </w:r>
    </w:p>
    <w:p w14:paraId="0A5BA409" w14:textId="2DF92FB2" w:rsidR="00C95CE1" w:rsidRPr="007349AD" w:rsidRDefault="00C95CE1" w:rsidP="007349AD">
      <w:pPr>
        <w:pStyle w:val="af7"/>
        <w:numPr>
          <w:ilvl w:val="0"/>
          <w:numId w:val="24"/>
        </w:numPr>
        <w:adjustRightInd w:val="0"/>
        <w:snapToGrid w:val="0"/>
        <w:spacing w:after="0" w:line="240" w:lineRule="auto"/>
        <w:rPr>
          <w:szCs w:val="20"/>
        </w:rPr>
      </w:pPr>
      <w:ins w:id="66" w:author="作者">
        <w:r>
          <w:rPr>
            <w:szCs w:val="20"/>
          </w:rPr>
          <w:t>FFS: UCI and DFI design</w:t>
        </w:r>
      </w:ins>
    </w:p>
    <w:p w14:paraId="6C79BAF2" w14:textId="46AD70D5" w:rsidR="00F93003" w:rsidRDefault="00C95CE1" w:rsidP="00F93003">
      <w:pPr>
        <w:adjustRightInd w:val="0"/>
        <w:snapToGrid w:val="0"/>
        <w:spacing w:after="0" w:line="240" w:lineRule="auto"/>
        <w:ind w:left="0" w:firstLine="0"/>
        <w:rPr>
          <w:szCs w:val="20"/>
        </w:rPr>
      </w:pPr>
      <w:ins w:id="67" w:author="作者">
        <w:r>
          <w:rPr>
            <w:szCs w:val="20"/>
          </w:rPr>
          <w:t>Discuss whether down selection is done in this meeting, companies are encouraged to provide details in next meeting</w:t>
        </w:r>
      </w:ins>
    </w:p>
    <w:p w14:paraId="57EFD065" w14:textId="76A05DB3" w:rsidR="00F93003" w:rsidRPr="00D53E2F" w:rsidRDefault="00F93003" w:rsidP="00F93003">
      <w:pPr>
        <w:pStyle w:val="2"/>
        <w:numPr>
          <w:ilvl w:val="0"/>
          <w:numId w:val="0"/>
        </w:numPr>
        <w:ind w:left="576" w:hanging="576"/>
        <w:rPr>
          <w:lang w:val="en-US"/>
        </w:rPr>
      </w:pPr>
      <w:r>
        <w:rPr>
          <w:lang w:val="en-US"/>
        </w:rPr>
        <w:t>3</w:t>
      </w:r>
      <w:r w:rsidRPr="003A3D50">
        <w:rPr>
          <w:lang w:val="en-US"/>
        </w:rPr>
        <w:t>.</w:t>
      </w:r>
      <w:r>
        <w:rPr>
          <w:lang w:val="en-US"/>
        </w:rPr>
        <w:t>2</w:t>
      </w:r>
      <w:r w:rsidRPr="003A3D50">
        <w:rPr>
          <w:lang w:val="en-US"/>
        </w:rPr>
        <w:t xml:space="preserve"> </w:t>
      </w:r>
      <w:r w:rsidR="00487E15">
        <w:rPr>
          <w:lang w:val="en-US"/>
        </w:rPr>
        <w:t xml:space="preserve">HARQ related </w:t>
      </w:r>
      <w:r w:rsidR="00DB3C1C">
        <w:rPr>
          <w:lang w:val="en-US"/>
        </w:rPr>
        <w:t>signaling and procedures</w:t>
      </w:r>
    </w:p>
    <w:p w14:paraId="1A3D3291" w14:textId="3D4A0377" w:rsidR="00487E15" w:rsidRDefault="00487E15" w:rsidP="00487E15">
      <w:pPr>
        <w:adjustRightInd w:val="0"/>
        <w:snapToGrid w:val="0"/>
        <w:spacing w:afterLines="50" w:after="120" w:line="240" w:lineRule="auto"/>
        <w:ind w:left="0" w:firstLine="0"/>
        <w:rPr>
          <w:szCs w:val="20"/>
        </w:rPr>
      </w:pPr>
      <w:r w:rsidRPr="00FD33E2">
        <w:rPr>
          <w:rFonts w:hint="eastAsia"/>
          <w:b/>
          <w:szCs w:val="20"/>
          <w:u w:val="single"/>
        </w:rPr>
        <w:t>Description</w:t>
      </w:r>
      <w:r w:rsidRPr="00FD33E2">
        <w:rPr>
          <w:b/>
          <w:szCs w:val="20"/>
          <w:u w:val="single"/>
        </w:rPr>
        <w:t xml:space="preserve">: </w:t>
      </w:r>
      <w:r>
        <w:rPr>
          <w:b/>
          <w:szCs w:val="20"/>
          <w:u w:val="single"/>
        </w:rPr>
        <w:br/>
      </w:r>
      <w:r>
        <w:rPr>
          <w:szCs w:val="20"/>
        </w:rPr>
        <w:t>The key issue to be discussed here is how to convey HARQ related information for configured grant and related procedure according to the following agreements:</w:t>
      </w:r>
    </w:p>
    <w:p w14:paraId="6D0D253D" w14:textId="77777777" w:rsidR="00487E15" w:rsidRPr="00FA74C2" w:rsidRDefault="00487E15" w:rsidP="00487E15">
      <w:pPr>
        <w:spacing w:beforeLines="50" w:before="120" w:afterLines="50" w:after="120"/>
        <w:rPr>
          <w:lang w:eastAsia="x-none"/>
        </w:rPr>
      </w:pPr>
      <w:r w:rsidRPr="00DE79EA">
        <w:rPr>
          <w:highlight w:val="green"/>
          <w:lang w:eastAsia="x-none"/>
        </w:rPr>
        <w:t>Agreement</w:t>
      </w:r>
      <w:r>
        <w:rPr>
          <w:highlight w:val="green"/>
          <w:lang w:eastAsia="x-none"/>
        </w:rPr>
        <w:t xml:space="preserve"> (TR 38.889)</w:t>
      </w:r>
      <w:r w:rsidRPr="00DE79EA">
        <w:rPr>
          <w:highlight w:val="green"/>
          <w:lang w:eastAsia="x-none"/>
        </w:rPr>
        <w:t>:</w:t>
      </w:r>
      <w:r w:rsidRPr="00FA74C2">
        <w:rPr>
          <w:lang w:eastAsia="x-none"/>
        </w:rPr>
        <w:t xml:space="preserve"> </w:t>
      </w:r>
    </w:p>
    <w:tbl>
      <w:tblPr>
        <w:tblStyle w:val="af5"/>
        <w:tblW w:w="0" w:type="auto"/>
        <w:tblInd w:w="-5" w:type="dxa"/>
        <w:tblLook w:val="04A0" w:firstRow="1" w:lastRow="0" w:firstColumn="1" w:lastColumn="0" w:noHBand="0" w:noVBand="1"/>
      </w:tblPr>
      <w:tblGrid>
        <w:gridCol w:w="9312"/>
      </w:tblGrid>
      <w:tr w:rsidR="00487E15" w14:paraId="2A885DE1" w14:textId="77777777" w:rsidTr="002D1668">
        <w:tc>
          <w:tcPr>
            <w:tcW w:w="9312" w:type="dxa"/>
          </w:tcPr>
          <w:p w14:paraId="0E3F326D" w14:textId="77777777" w:rsidR="00487E15" w:rsidRDefault="00487E15" w:rsidP="002D1668">
            <w:pPr>
              <w:pStyle w:val="B1"/>
              <w:ind w:left="0" w:firstLine="0"/>
            </w:pPr>
            <w:r w:rsidRPr="00C64ECB">
              <w:t>Removing dependencies of HARQ process information to the timing. This can be achieved by introducing UCI on PUSCH to carry HARQ process ID, NDI, RVID</w:t>
            </w:r>
            <w:r>
              <w:t>.</w:t>
            </w:r>
          </w:p>
          <w:p w14:paraId="17584939" w14:textId="77777777" w:rsidR="00487E15" w:rsidRPr="00C64ECB" w:rsidRDefault="00487E15" w:rsidP="00487E15">
            <w:pPr>
              <w:pStyle w:val="B1"/>
              <w:ind w:left="0" w:firstLine="0"/>
            </w:pPr>
            <w:r w:rsidRPr="00C64ECB">
              <w:t>UE selects the HARQ process ID from an RRC configured set of HARQ IDs for NR-unlicensed configured grant transmission.</w:t>
            </w:r>
          </w:p>
          <w:p w14:paraId="30FDCE59" w14:textId="4CC7D5DC" w:rsidR="00487E15" w:rsidRDefault="00487E15" w:rsidP="00487E15">
            <w:pPr>
              <w:pStyle w:val="B1"/>
              <w:ind w:left="0" w:firstLine="0"/>
            </w:pPr>
            <w:r w:rsidRPr="00C64ECB">
              <w:t xml:space="preserve">It is identified to be beneficial to support DFI to include pending HARQ ACK feedback for prior configured grant transmissions from the same UE. </w:t>
            </w:r>
          </w:p>
          <w:p w14:paraId="29642952" w14:textId="36CF40C2" w:rsidR="00513A6E" w:rsidRDefault="00513A6E" w:rsidP="00487E15">
            <w:pPr>
              <w:pStyle w:val="B1"/>
              <w:ind w:left="0" w:firstLine="0"/>
            </w:pPr>
            <w:r w:rsidRPr="00C64ECB">
              <w:t>It was identified that it is problematic for the UE to assume ACK in absence of reception of feedback, which may include explicit feedback or feedback in the form of uplink grants. It was additionally identified that assuming NACK upon timer expiration can be a candidate solution to avoid LBT impact on reception of feedback. It was also identified that possible conflicts, with respect to NDI and RNTI for the same HARQ process, between configured grant transmission and scheduled grant transmission may have to be addressed. Details can be determined when specifications are developed.</w:t>
            </w:r>
          </w:p>
          <w:p w14:paraId="1FC1FEAA" w14:textId="77777777" w:rsidR="00487E15" w:rsidRPr="00C64ECB" w:rsidRDefault="00487E15" w:rsidP="00487E15">
            <w:pPr>
              <w:pStyle w:val="B1"/>
              <w:ind w:left="0" w:firstLine="0"/>
            </w:pPr>
            <w:r w:rsidRPr="00C64ECB">
              <w:t>For the retransmission of a HARQ process that was initially transmitted via configured grant resource, both retransmission via same configured grant resource and retransmission via resource scheduled by UL grant are supported.</w:t>
            </w:r>
          </w:p>
          <w:p w14:paraId="2C5A9810" w14:textId="4FE26F27" w:rsidR="00487E15" w:rsidRPr="00487E15" w:rsidRDefault="00487E15" w:rsidP="002D1668">
            <w:pPr>
              <w:pStyle w:val="B1"/>
              <w:ind w:left="0" w:firstLine="0"/>
            </w:pPr>
            <w:r w:rsidRPr="00C64ECB">
              <w:t xml:space="preserve">UE may autonomously initiate retransmission for a HARQ process that was initially transmitted via configured grant mechanism for NR-unlicensed when it receives NACK feedback via DFI for the corresponding HARQ </w:t>
            </w:r>
            <w:r w:rsidRPr="00C64ECB">
              <w:lastRenderedPageBreak/>
              <w:t>process.</w:t>
            </w:r>
          </w:p>
        </w:tc>
      </w:tr>
    </w:tbl>
    <w:p w14:paraId="64D3FA26" w14:textId="77777777" w:rsidR="00487E15" w:rsidRPr="00487E15" w:rsidRDefault="00487E15" w:rsidP="00487E15">
      <w:pPr>
        <w:adjustRightInd w:val="0"/>
        <w:snapToGrid w:val="0"/>
        <w:spacing w:afterLines="50" w:after="120" w:line="240" w:lineRule="auto"/>
        <w:ind w:left="0" w:firstLine="0"/>
        <w:rPr>
          <w:szCs w:val="20"/>
        </w:rPr>
      </w:pPr>
    </w:p>
    <w:p w14:paraId="7682A168" w14:textId="77777777" w:rsidR="00487E15" w:rsidRDefault="00487E15" w:rsidP="00487E15">
      <w:pPr>
        <w:adjustRightInd w:val="0"/>
        <w:snapToGrid w:val="0"/>
        <w:spacing w:afterLines="50" w:after="120" w:line="240" w:lineRule="auto"/>
        <w:ind w:left="0" w:firstLine="0"/>
        <w:rPr>
          <w:b/>
          <w:u w:val="single"/>
        </w:rPr>
      </w:pPr>
      <w:r>
        <w:rPr>
          <w:b/>
          <w:u w:val="single"/>
        </w:rPr>
        <w:t>Company views</w:t>
      </w:r>
      <w:r w:rsidRPr="009570B6">
        <w:rPr>
          <w:b/>
          <w:u w:val="single"/>
        </w:rPr>
        <w:t>:</w:t>
      </w:r>
    </w:p>
    <w:tbl>
      <w:tblPr>
        <w:tblStyle w:val="af5"/>
        <w:tblW w:w="0" w:type="auto"/>
        <w:tblLook w:val="04A0" w:firstRow="1" w:lastRow="0" w:firstColumn="1" w:lastColumn="0" w:noHBand="0" w:noVBand="1"/>
      </w:tblPr>
      <w:tblGrid>
        <w:gridCol w:w="1759"/>
        <w:gridCol w:w="7548"/>
      </w:tblGrid>
      <w:tr w:rsidR="00487E15" w:rsidRPr="00D33058" w14:paraId="4D9A1C66" w14:textId="77777777" w:rsidTr="002D1668">
        <w:tc>
          <w:tcPr>
            <w:tcW w:w="1759" w:type="dxa"/>
            <w:shd w:val="clear" w:color="auto" w:fill="F2F2F2" w:themeFill="background1" w:themeFillShade="F2"/>
          </w:tcPr>
          <w:p w14:paraId="0C771469" w14:textId="77777777" w:rsidR="00487E15" w:rsidRPr="00D33058" w:rsidRDefault="00487E15" w:rsidP="002D1668">
            <w:pPr>
              <w:spacing w:after="0" w:line="240" w:lineRule="auto"/>
              <w:rPr>
                <w:rFonts w:eastAsia="Times New Roman"/>
                <w:b/>
              </w:rPr>
            </w:pPr>
            <w:r w:rsidRPr="00D33058">
              <w:rPr>
                <w:rFonts w:eastAsia="Times New Roman"/>
                <w:b/>
              </w:rPr>
              <w:t>Company</w:t>
            </w:r>
          </w:p>
        </w:tc>
        <w:tc>
          <w:tcPr>
            <w:tcW w:w="7548" w:type="dxa"/>
            <w:shd w:val="clear" w:color="auto" w:fill="F2F2F2" w:themeFill="background1" w:themeFillShade="F2"/>
          </w:tcPr>
          <w:p w14:paraId="4F56BCE9" w14:textId="77777777" w:rsidR="00487E15" w:rsidRPr="00D33058" w:rsidRDefault="00487E15" w:rsidP="002D1668">
            <w:pPr>
              <w:spacing w:after="0" w:line="240" w:lineRule="auto"/>
              <w:rPr>
                <w:rFonts w:eastAsia="Times New Roman"/>
                <w:b/>
              </w:rPr>
            </w:pPr>
            <w:r w:rsidRPr="00D33058">
              <w:rPr>
                <w:rFonts w:eastAsia="Times New Roman"/>
                <w:b/>
              </w:rPr>
              <w:t>Summary of Proposal</w:t>
            </w:r>
          </w:p>
        </w:tc>
      </w:tr>
      <w:tr w:rsidR="00DB3C1C" w:rsidRPr="00D33058" w14:paraId="136F4EE0" w14:textId="77777777" w:rsidTr="002D1668">
        <w:tc>
          <w:tcPr>
            <w:tcW w:w="1759" w:type="dxa"/>
            <w:shd w:val="clear" w:color="auto" w:fill="F2F2F2" w:themeFill="background1" w:themeFillShade="F2"/>
          </w:tcPr>
          <w:p w14:paraId="27615AD6" w14:textId="0212FA98" w:rsidR="00DB3C1C" w:rsidRPr="00DB3C1C" w:rsidRDefault="00DB3C1C" w:rsidP="00DB3C1C">
            <w:pPr>
              <w:spacing w:after="0" w:line="240" w:lineRule="auto"/>
              <w:ind w:left="0" w:firstLine="0"/>
              <w:rPr>
                <w:b/>
              </w:rPr>
            </w:pPr>
            <w:r w:rsidRPr="00DB3C1C">
              <w:rPr>
                <w:rFonts w:eastAsia="Times New Roman" w:hint="eastAsia"/>
              </w:rPr>
              <w:t>H</w:t>
            </w:r>
            <w:r w:rsidRPr="00DB3C1C">
              <w:rPr>
                <w:rFonts w:eastAsia="Times New Roman"/>
              </w:rPr>
              <w:t>uawei</w:t>
            </w:r>
          </w:p>
        </w:tc>
        <w:tc>
          <w:tcPr>
            <w:tcW w:w="7548" w:type="dxa"/>
            <w:shd w:val="clear" w:color="auto" w:fill="F2F2F2" w:themeFill="background1" w:themeFillShade="F2"/>
          </w:tcPr>
          <w:p w14:paraId="3A63304A" w14:textId="77777777" w:rsidR="00DB3C1C" w:rsidRDefault="00DB3C1C" w:rsidP="00DB3C1C">
            <w:pPr>
              <w:snapToGrid w:val="0"/>
              <w:spacing w:after="0" w:line="240" w:lineRule="auto"/>
              <w:ind w:left="0" w:firstLine="0"/>
            </w:pPr>
            <w:r w:rsidRPr="00DB3C1C">
              <w:t>For scheduling a retransmission for an HARQ process that was initially transmitted with configured grant, the differentiation between the initial transmission and retransmission can be based on the comparison of NDI reported by UCI and that included in UL grant.</w:t>
            </w:r>
          </w:p>
          <w:p w14:paraId="62B74BC8" w14:textId="77777777" w:rsidR="00DB3C1C" w:rsidRPr="00DB3C1C" w:rsidRDefault="00DB3C1C" w:rsidP="00DB3C1C">
            <w:pPr>
              <w:snapToGrid w:val="0"/>
              <w:spacing w:after="0" w:line="240" w:lineRule="auto"/>
              <w:ind w:left="0" w:firstLine="0"/>
            </w:pPr>
          </w:p>
          <w:p w14:paraId="493E893C" w14:textId="52BBE6F1" w:rsidR="00DB3C1C" w:rsidRPr="00DB3C1C" w:rsidRDefault="00DB3C1C" w:rsidP="00DB3C1C">
            <w:pPr>
              <w:snapToGrid w:val="0"/>
              <w:spacing w:after="0" w:line="240" w:lineRule="auto"/>
              <w:ind w:left="0" w:firstLine="0"/>
            </w:pPr>
            <w:r w:rsidRPr="00DB3C1C">
              <w:t>Given that NR-U naturally inherits NR’s support of multiple CG UEs configured with the same time-frequency resources per cell, critical information in CG-UCI are subject to collisions and NR-U should thus consider the following</w:t>
            </w:r>
          </w:p>
          <w:p w14:paraId="7F23901F" w14:textId="0CE89503" w:rsidR="00DB3C1C" w:rsidRDefault="00DB3C1C" w:rsidP="00E02232">
            <w:pPr>
              <w:pStyle w:val="af7"/>
              <w:numPr>
                <w:ilvl w:val="0"/>
                <w:numId w:val="15"/>
              </w:numPr>
              <w:snapToGrid w:val="0"/>
              <w:spacing w:after="0" w:line="240" w:lineRule="auto"/>
            </w:pPr>
            <w:r w:rsidRPr="00DB3C1C">
              <w:t>Support as well the use of other configured resources, e.g., DMRS, to identify/verify the UE ID and/or the HARQ process ID</w:t>
            </w:r>
          </w:p>
          <w:p w14:paraId="125CE07D" w14:textId="6BC6F212" w:rsidR="00DB3C1C" w:rsidRDefault="00DB3C1C" w:rsidP="00E02232">
            <w:pPr>
              <w:pStyle w:val="af7"/>
              <w:numPr>
                <w:ilvl w:val="0"/>
                <w:numId w:val="15"/>
              </w:numPr>
              <w:snapToGrid w:val="0"/>
              <w:spacing w:after="0" w:line="240" w:lineRule="auto"/>
            </w:pPr>
            <w:r w:rsidRPr="00DB3C1C">
              <w:t>Inclusion of UE ID in the CG-UCI is not beneficial in such case</w:t>
            </w:r>
          </w:p>
          <w:p w14:paraId="4A417D7F" w14:textId="264B3C35" w:rsidR="00DB3C1C" w:rsidRDefault="00DB3C1C" w:rsidP="00DB3C1C">
            <w:pPr>
              <w:snapToGrid w:val="0"/>
              <w:spacing w:after="0" w:line="240" w:lineRule="auto"/>
              <w:ind w:left="0" w:firstLine="0"/>
            </w:pPr>
          </w:p>
          <w:p w14:paraId="459466CC" w14:textId="24409DD9" w:rsidR="00DB3C1C" w:rsidRPr="00DB3C1C" w:rsidRDefault="00DB3C1C" w:rsidP="00DB3C1C">
            <w:pPr>
              <w:snapToGrid w:val="0"/>
              <w:spacing w:after="0" w:line="240" w:lineRule="auto"/>
              <w:ind w:left="0" w:firstLine="0"/>
            </w:pPr>
            <w:r w:rsidRPr="00DB3C1C">
              <w:t>NR-U should consider HARQ-ACK feedback using GC-DFI for uplink transmission with configured grant.</w:t>
            </w:r>
          </w:p>
          <w:p w14:paraId="5CE68AFF" w14:textId="0A406033" w:rsidR="00DB3C1C" w:rsidRPr="00DB3C1C" w:rsidRDefault="00DB3C1C" w:rsidP="00DB3C1C">
            <w:pPr>
              <w:snapToGrid w:val="0"/>
              <w:spacing w:after="0" w:line="240" w:lineRule="auto"/>
              <w:ind w:left="0" w:firstLine="0"/>
            </w:pPr>
          </w:p>
        </w:tc>
      </w:tr>
      <w:tr w:rsidR="00487E15" w:rsidRPr="00407D77" w14:paraId="5DF81907" w14:textId="77777777" w:rsidTr="002D1668">
        <w:tc>
          <w:tcPr>
            <w:tcW w:w="1759" w:type="dxa"/>
          </w:tcPr>
          <w:p w14:paraId="4335B02F" w14:textId="77777777" w:rsidR="00487E15" w:rsidRDefault="00487E15" w:rsidP="002D1668">
            <w:pPr>
              <w:spacing w:after="0" w:line="240" w:lineRule="auto"/>
              <w:rPr>
                <w:rFonts w:eastAsia="Times New Roman"/>
              </w:rPr>
            </w:pPr>
            <w:r>
              <w:rPr>
                <w:rFonts w:eastAsia="Times New Roman"/>
              </w:rPr>
              <w:t>QC</w:t>
            </w:r>
          </w:p>
        </w:tc>
        <w:tc>
          <w:tcPr>
            <w:tcW w:w="7548" w:type="dxa"/>
          </w:tcPr>
          <w:p w14:paraId="371CAFDB" w14:textId="28030D37" w:rsidR="00513A6E" w:rsidRPr="00513A6E" w:rsidRDefault="00513A6E" w:rsidP="00513A6E">
            <w:pPr>
              <w:snapToGrid w:val="0"/>
              <w:spacing w:after="0" w:line="240" w:lineRule="auto"/>
              <w:ind w:left="0" w:firstLine="0"/>
              <w:rPr>
                <w:rFonts w:eastAsia="Times New Roman"/>
              </w:rPr>
            </w:pPr>
            <w:r w:rsidRPr="00513A6E">
              <w:rPr>
                <w:rFonts w:eastAsia="Times New Roman"/>
              </w:rPr>
              <w:t xml:space="preserve">gNB provides UE the PUSCH to HARQ-ACK feedback delay parameter. </w:t>
            </w:r>
          </w:p>
          <w:p w14:paraId="62933062" w14:textId="181EC55C" w:rsidR="00513A6E" w:rsidRDefault="00513A6E" w:rsidP="00513A6E">
            <w:pPr>
              <w:snapToGrid w:val="0"/>
              <w:spacing w:after="0" w:line="240" w:lineRule="auto"/>
              <w:ind w:left="0" w:firstLine="0"/>
              <w:rPr>
                <w:rFonts w:eastAsia="Times New Roman"/>
              </w:rPr>
            </w:pPr>
            <w:r w:rsidRPr="00513A6E">
              <w:rPr>
                <w:rFonts w:eastAsia="Times New Roman"/>
              </w:rPr>
              <w:t>In the DFI, UE only considers the HARQ-ACK feedback for PUSCH that occurred before the provided delay as valid</w:t>
            </w:r>
          </w:p>
          <w:p w14:paraId="6F860DBF" w14:textId="77777777" w:rsidR="00513A6E" w:rsidRPr="00513A6E" w:rsidRDefault="00513A6E" w:rsidP="00513A6E">
            <w:pPr>
              <w:snapToGrid w:val="0"/>
              <w:spacing w:after="0" w:line="240" w:lineRule="auto"/>
              <w:ind w:left="0" w:firstLine="0"/>
            </w:pPr>
          </w:p>
          <w:p w14:paraId="43B418E9" w14:textId="5E6570AD" w:rsidR="00513A6E" w:rsidRDefault="00513A6E" w:rsidP="00513A6E">
            <w:pPr>
              <w:snapToGrid w:val="0"/>
              <w:spacing w:after="0" w:line="240" w:lineRule="auto"/>
              <w:ind w:left="0" w:firstLine="0"/>
              <w:rPr>
                <w:rFonts w:eastAsia="Times New Roman"/>
              </w:rPr>
            </w:pPr>
            <w:r w:rsidRPr="00513A6E">
              <w:rPr>
                <w:rFonts w:eastAsia="Times New Roman"/>
              </w:rPr>
              <w:t>DFI should include HARQ ACK feedback for scheduled UL transmissions using HARQ IDs configured for NR-unlicensed configured grant transmission.</w:t>
            </w:r>
          </w:p>
          <w:p w14:paraId="74A090AF" w14:textId="77777777" w:rsidR="00513A6E" w:rsidRPr="00513A6E" w:rsidRDefault="00513A6E" w:rsidP="00513A6E">
            <w:pPr>
              <w:snapToGrid w:val="0"/>
              <w:spacing w:after="0" w:line="240" w:lineRule="auto"/>
              <w:ind w:left="0" w:firstLine="0"/>
            </w:pPr>
          </w:p>
          <w:p w14:paraId="058CA346" w14:textId="7F605B50" w:rsidR="00513A6E" w:rsidRPr="00513A6E" w:rsidRDefault="00513A6E" w:rsidP="00513A6E">
            <w:pPr>
              <w:snapToGrid w:val="0"/>
              <w:spacing w:after="0" w:line="240" w:lineRule="auto"/>
              <w:ind w:left="0" w:firstLine="0"/>
            </w:pPr>
            <w:r w:rsidRPr="00513A6E">
              <w:rPr>
                <w:rFonts w:eastAsia="Times New Roman"/>
              </w:rPr>
              <w:t>UE may autonomously initiate retransmission for a HARQ process that was initially transmitted via configured grant mechanism for NR-unlicensed when one of the following conditions is met:</w:t>
            </w:r>
          </w:p>
          <w:p w14:paraId="19208DAD" w14:textId="77777777" w:rsidR="00513A6E" w:rsidRPr="00513A6E" w:rsidRDefault="00513A6E" w:rsidP="00E02232">
            <w:pPr>
              <w:pStyle w:val="af7"/>
              <w:numPr>
                <w:ilvl w:val="0"/>
                <w:numId w:val="17"/>
              </w:numPr>
              <w:snapToGrid w:val="0"/>
              <w:spacing w:after="0" w:line="240" w:lineRule="auto"/>
              <w:rPr>
                <w:rFonts w:eastAsia="Times New Roman"/>
              </w:rPr>
            </w:pPr>
            <w:r w:rsidRPr="00513A6E">
              <w:rPr>
                <w:rFonts w:eastAsia="Times New Roman"/>
              </w:rPr>
              <w:t>Reception of NACK feedback via DFI for the corresponding HARQ process</w:t>
            </w:r>
          </w:p>
          <w:p w14:paraId="29DEA8A2" w14:textId="64AFB6EB" w:rsidR="00487E15" w:rsidRPr="00513A6E" w:rsidRDefault="00513A6E" w:rsidP="00E02232">
            <w:pPr>
              <w:pStyle w:val="af7"/>
              <w:numPr>
                <w:ilvl w:val="0"/>
                <w:numId w:val="17"/>
              </w:numPr>
              <w:snapToGrid w:val="0"/>
              <w:spacing w:after="0" w:line="240" w:lineRule="auto"/>
              <w:rPr>
                <w:rFonts w:eastAsia="Times New Roman"/>
              </w:rPr>
            </w:pPr>
            <w:r w:rsidRPr="00513A6E">
              <w:rPr>
                <w:rFonts w:eastAsia="Times New Roman"/>
              </w:rPr>
              <w:t>No reception of feedback from gNB upon the timer expiration.</w:t>
            </w:r>
            <w:r>
              <w:rPr>
                <w:rFonts w:eastAsia="Times New Roman"/>
              </w:rPr>
              <w:t xml:space="preserve"> </w:t>
            </w:r>
            <w:r w:rsidRPr="00513A6E">
              <w:rPr>
                <w:rFonts w:eastAsia="Times New Roman"/>
              </w:rPr>
              <w:t>Introduce a new timer for this</w:t>
            </w:r>
          </w:p>
        </w:tc>
      </w:tr>
      <w:tr w:rsidR="00487E15" w:rsidRPr="00407D77" w14:paraId="0D8DF600" w14:textId="77777777" w:rsidTr="002D1668">
        <w:tc>
          <w:tcPr>
            <w:tcW w:w="1759" w:type="dxa"/>
          </w:tcPr>
          <w:p w14:paraId="11E51B01" w14:textId="77777777" w:rsidR="00487E15" w:rsidRPr="007145EE" w:rsidRDefault="00487E15" w:rsidP="002D1668">
            <w:pPr>
              <w:spacing w:after="0" w:line="240" w:lineRule="auto"/>
            </w:pPr>
            <w:r>
              <w:rPr>
                <w:rFonts w:hint="eastAsia"/>
              </w:rPr>
              <w:t>E</w:t>
            </w:r>
            <w:r>
              <w:t>ricsson</w:t>
            </w:r>
          </w:p>
        </w:tc>
        <w:tc>
          <w:tcPr>
            <w:tcW w:w="7548" w:type="dxa"/>
          </w:tcPr>
          <w:p w14:paraId="2E22F140" w14:textId="7C9C2F6E" w:rsidR="00487E15" w:rsidRPr="00513A6E" w:rsidRDefault="009F7FE3" w:rsidP="002D1668">
            <w:pPr>
              <w:snapToGrid w:val="0"/>
              <w:spacing w:after="0" w:line="240" w:lineRule="auto"/>
              <w:ind w:left="0" w:firstLine="0"/>
            </w:pPr>
            <w:hyperlink w:anchor="_Toc534975529" w:history="1">
              <w:r w:rsidR="00513A6E" w:rsidRPr="00513A6E">
                <w:rPr>
                  <w:rFonts w:eastAsia="Times New Roman"/>
                </w:rPr>
                <w:t>For configured UL on NR-U, a timer starts when a TB is transmitted, and if no ACK is received before the timer expires the UE assumes NACK and performs non-adaptive retransmission.</w:t>
              </w:r>
            </w:hyperlink>
          </w:p>
        </w:tc>
      </w:tr>
      <w:tr w:rsidR="00487E15" w:rsidRPr="00407D77" w14:paraId="25385427" w14:textId="77777777" w:rsidTr="002D1668">
        <w:tc>
          <w:tcPr>
            <w:tcW w:w="1759" w:type="dxa"/>
          </w:tcPr>
          <w:p w14:paraId="1A2317FF" w14:textId="77777777" w:rsidR="00487E15" w:rsidRDefault="00487E15" w:rsidP="002D1668">
            <w:pPr>
              <w:spacing w:after="0" w:line="240" w:lineRule="auto"/>
            </w:pPr>
            <w:r>
              <w:rPr>
                <w:rFonts w:hint="eastAsia"/>
              </w:rPr>
              <w:t>S</w:t>
            </w:r>
            <w:r>
              <w:t>amsung</w:t>
            </w:r>
          </w:p>
        </w:tc>
        <w:tc>
          <w:tcPr>
            <w:tcW w:w="7548" w:type="dxa"/>
          </w:tcPr>
          <w:p w14:paraId="70722954" w14:textId="33E53E84" w:rsidR="00513A6E" w:rsidRPr="00513A6E" w:rsidRDefault="00513A6E" w:rsidP="00513A6E">
            <w:pPr>
              <w:snapToGrid w:val="0"/>
              <w:spacing w:after="0" w:line="240" w:lineRule="auto"/>
              <w:ind w:left="0" w:firstLine="0"/>
              <w:rPr>
                <w:rFonts w:eastAsia="Times New Roman"/>
              </w:rPr>
            </w:pPr>
            <w:r w:rsidRPr="00513A6E">
              <w:rPr>
                <w:rFonts w:eastAsia="Times New Roman"/>
              </w:rPr>
              <w:t>NR-U configured grant should support bitmap based HARQ-ACK feedback with DFI. HARQ ACK feedback for scheduled PUSCH</w:t>
            </w:r>
            <w:r w:rsidRPr="00513A6E">
              <w:rPr>
                <w:rFonts w:eastAsia="Times New Roman" w:hint="eastAsia"/>
              </w:rPr>
              <w:t xml:space="preserve"> can be included</w:t>
            </w:r>
            <w:r w:rsidRPr="00513A6E">
              <w:rPr>
                <w:rFonts w:eastAsia="Times New Roman"/>
              </w:rPr>
              <w:t xml:space="preserve"> in DFI.</w:t>
            </w:r>
          </w:p>
          <w:p w14:paraId="4F5C5BBD" w14:textId="065470A5" w:rsidR="00487E15" w:rsidRPr="00513A6E" w:rsidRDefault="00487E15" w:rsidP="002D1668">
            <w:pPr>
              <w:snapToGrid w:val="0"/>
              <w:spacing w:after="0" w:line="240" w:lineRule="auto"/>
              <w:ind w:left="0" w:firstLine="0"/>
              <w:rPr>
                <w:rFonts w:eastAsia="Times New Roman"/>
              </w:rPr>
            </w:pPr>
          </w:p>
        </w:tc>
      </w:tr>
      <w:tr w:rsidR="00AF2EF8" w:rsidRPr="00407D77" w14:paraId="6EF3272D" w14:textId="77777777" w:rsidTr="002D1668">
        <w:trPr>
          <w:ins w:id="68" w:author="作者"/>
        </w:trPr>
        <w:tc>
          <w:tcPr>
            <w:tcW w:w="1759" w:type="dxa"/>
          </w:tcPr>
          <w:p w14:paraId="1FB165AE" w14:textId="5BA0CB62" w:rsidR="00AF2EF8" w:rsidRDefault="00AF2EF8" w:rsidP="00AF2EF8">
            <w:pPr>
              <w:spacing w:after="0" w:line="240" w:lineRule="auto"/>
              <w:rPr>
                <w:ins w:id="69" w:author="作者"/>
              </w:rPr>
            </w:pPr>
            <w:ins w:id="70" w:author="作者">
              <w:r>
                <w:t>Intel</w:t>
              </w:r>
            </w:ins>
          </w:p>
        </w:tc>
        <w:tc>
          <w:tcPr>
            <w:tcW w:w="7548" w:type="dxa"/>
          </w:tcPr>
          <w:p w14:paraId="42A75301" w14:textId="77777777" w:rsidR="00AF2EF8" w:rsidRPr="006B5310" w:rsidRDefault="00AF2EF8" w:rsidP="00AF2EF8">
            <w:pPr>
              <w:rPr>
                <w:ins w:id="71" w:author="作者"/>
              </w:rPr>
            </w:pPr>
            <w:ins w:id="72" w:author="作者">
              <w:r>
                <w:t>F</w:t>
              </w:r>
              <w:r w:rsidRPr="006B5310">
                <w:t xml:space="preserve">or the retransmission of a </w:t>
              </w:r>
              <w:r>
                <w:t>transport block</w:t>
              </w:r>
              <w:r w:rsidRPr="006B5310">
                <w:t xml:space="preserve">, </w:t>
              </w:r>
            </w:ins>
          </w:p>
          <w:p w14:paraId="2828367D" w14:textId="77777777" w:rsidR="00AF2EF8" w:rsidRDefault="00AF2EF8" w:rsidP="00AF2EF8">
            <w:pPr>
              <w:pStyle w:val="af7"/>
              <w:numPr>
                <w:ilvl w:val="0"/>
                <w:numId w:val="25"/>
              </w:numPr>
              <w:spacing w:after="0" w:line="240" w:lineRule="auto"/>
              <w:contextualSpacing w:val="0"/>
              <w:rPr>
                <w:ins w:id="73" w:author="作者"/>
              </w:rPr>
            </w:pPr>
            <w:ins w:id="74" w:author="作者">
              <w:r>
                <w:rPr>
                  <w:szCs w:val="20"/>
                </w:rPr>
                <w:t>A scheduling grant is used to trigger retransmission for the HARQ process;</w:t>
              </w:r>
            </w:ins>
          </w:p>
          <w:p w14:paraId="29BF2D2F" w14:textId="77777777" w:rsidR="00AF2EF8" w:rsidRDefault="00AF2EF8" w:rsidP="00AF2EF8">
            <w:pPr>
              <w:pStyle w:val="af7"/>
              <w:numPr>
                <w:ilvl w:val="0"/>
                <w:numId w:val="25"/>
              </w:numPr>
              <w:spacing w:after="0" w:line="240" w:lineRule="auto"/>
              <w:contextualSpacing w:val="0"/>
              <w:rPr>
                <w:ins w:id="75" w:author="作者"/>
              </w:rPr>
            </w:pPr>
            <w:ins w:id="76" w:author="作者">
              <w:r>
                <w:rPr>
                  <w:szCs w:val="20"/>
                </w:rPr>
                <w:t>DFI is introduced to indicate HARQ-ACK information;</w:t>
              </w:r>
            </w:ins>
          </w:p>
          <w:p w14:paraId="73967AD5" w14:textId="677A6AE2" w:rsidR="00AF2EF8" w:rsidRPr="00AF2EF8" w:rsidRDefault="00AF2EF8" w:rsidP="009C5CDE">
            <w:pPr>
              <w:pStyle w:val="af7"/>
              <w:numPr>
                <w:ilvl w:val="0"/>
                <w:numId w:val="25"/>
              </w:numPr>
              <w:spacing w:after="0" w:line="240" w:lineRule="auto"/>
              <w:contextualSpacing w:val="0"/>
              <w:rPr>
                <w:ins w:id="77" w:author="作者"/>
              </w:rPr>
            </w:pPr>
            <w:ins w:id="78" w:author="作者">
              <w:r>
                <w:rPr>
                  <w:szCs w:val="20"/>
                </w:rPr>
                <w:t>There is a timer, retransmission can be performed by</w:t>
              </w:r>
              <w:r w:rsidRPr="00DA1A86">
                <w:rPr>
                  <w:szCs w:val="20"/>
                </w:rPr>
                <w:t xml:space="preserve"> </w:t>
              </w:r>
              <w:r>
                <w:rPr>
                  <w:szCs w:val="20"/>
                </w:rPr>
                <w:t xml:space="preserve">UE once the timer expired. </w:t>
              </w:r>
            </w:ins>
          </w:p>
        </w:tc>
      </w:tr>
    </w:tbl>
    <w:p w14:paraId="774E5335" w14:textId="0ED49B3B" w:rsidR="00F93003" w:rsidRDefault="00F93003" w:rsidP="00F93003">
      <w:pPr>
        <w:adjustRightInd w:val="0"/>
        <w:snapToGrid w:val="0"/>
        <w:spacing w:after="0" w:line="240" w:lineRule="auto"/>
        <w:ind w:left="0" w:firstLine="0"/>
        <w:rPr>
          <w:szCs w:val="20"/>
        </w:rPr>
      </w:pPr>
    </w:p>
    <w:p w14:paraId="63F1DB0D" w14:textId="6E2305F3" w:rsidR="00513A6E" w:rsidRDefault="00513A6E" w:rsidP="00513A6E">
      <w:pPr>
        <w:spacing w:after="0" w:line="240" w:lineRule="auto"/>
        <w:ind w:left="0" w:firstLine="0"/>
        <w:jc w:val="left"/>
        <w:rPr>
          <w:szCs w:val="20"/>
        </w:rPr>
      </w:pPr>
      <w:r>
        <w:rPr>
          <w:b/>
          <w:szCs w:val="20"/>
          <w:u w:val="single"/>
        </w:rPr>
        <w:t>Summary from FL:</w:t>
      </w:r>
      <w:r w:rsidRPr="007F1E6A">
        <w:rPr>
          <w:b/>
          <w:szCs w:val="20"/>
        </w:rPr>
        <w:t xml:space="preserve"> </w:t>
      </w:r>
      <w:r>
        <w:rPr>
          <w:b/>
          <w:szCs w:val="20"/>
        </w:rPr>
        <w:br/>
      </w:r>
      <w:r w:rsidR="009D3BE5">
        <w:rPr>
          <w:szCs w:val="20"/>
        </w:rPr>
        <w:t xml:space="preserve">few </w:t>
      </w:r>
      <w:r w:rsidRPr="00E25E06">
        <w:rPr>
          <w:szCs w:val="20"/>
        </w:rPr>
        <w:t xml:space="preserve">companies </w:t>
      </w:r>
      <w:r>
        <w:rPr>
          <w:szCs w:val="20"/>
        </w:rPr>
        <w:t>provide</w:t>
      </w:r>
      <w:r w:rsidR="009D3BE5">
        <w:rPr>
          <w:szCs w:val="20"/>
        </w:rPr>
        <w:t>d</w:t>
      </w:r>
      <w:r>
        <w:rPr>
          <w:szCs w:val="20"/>
        </w:rPr>
        <w:t xml:space="preserve"> views on </w:t>
      </w:r>
      <w:r w:rsidR="004A10AF">
        <w:rPr>
          <w:szCs w:val="20"/>
        </w:rPr>
        <w:t xml:space="preserve">how to determine/signal HARQ-related information and corresponding procedures in the following </w:t>
      </w:r>
      <w:r w:rsidR="002836FE">
        <w:rPr>
          <w:szCs w:val="20"/>
        </w:rPr>
        <w:t xml:space="preserve">different </w:t>
      </w:r>
      <w:r w:rsidR="004A10AF">
        <w:rPr>
          <w:szCs w:val="20"/>
        </w:rPr>
        <w:t>aspects:</w:t>
      </w:r>
    </w:p>
    <w:p w14:paraId="254E455C" w14:textId="684D0EFE" w:rsidR="004A10AF" w:rsidRPr="0031120F" w:rsidRDefault="004A10AF" w:rsidP="00E02232">
      <w:pPr>
        <w:pStyle w:val="af7"/>
        <w:numPr>
          <w:ilvl w:val="0"/>
          <w:numId w:val="18"/>
        </w:numPr>
        <w:spacing w:after="0" w:line="240" w:lineRule="auto"/>
        <w:jc w:val="left"/>
        <w:rPr>
          <w:szCs w:val="20"/>
        </w:rPr>
      </w:pPr>
      <w:r w:rsidRPr="0031120F">
        <w:rPr>
          <w:rFonts w:hint="eastAsia"/>
          <w:szCs w:val="20"/>
        </w:rPr>
        <w:t>N</w:t>
      </w:r>
      <w:r w:rsidRPr="0031120F">
        <w:rPr>
          <w:szCs w:val="20"/>
        </w:rPr>
        <w:t>DI understanding in HARQ retransmission</w:t>
      </w:r>
    </w:p>
    <w:p w14:paraId="3AFFC95E" w14:textId="6014FB31" w:rsidR="004A10AF" w:rsidRDefault="004A10AF" w:rsidP="00E02232">
      <w:pPr>
        <w:pStyle w:val="af7"/>
        <w:numPr>
          <w:ilvl w:val="0"/>
          <w:numId w:val="18"/>
        </w:numPr>
        <w:spacing w:after="0" w:line="240" w:lineRule="auto"/>
        <w:jc w:val="left"/>
        <w:rPr>
          <w:szCs w:val="20"/>
        </w:rPr>
      </w:pPr>
      <w:r>
        <w:rPr>
          <w:rFonts w:hint="eastAsia"/>
          <w:szCs w:val="20"/>
        </w:rPr>
        <w:t>H</w:t>
      </w:r>
      <w:r>
        <w:rPr>
          <w:szCs w:val="20"/>
        </w:rPr>
        <w:t>ARQ ID determination</w:t>
      </w:r>
    </w:p>
    <w:p w14:paraId="54DD31D6" w14:textId="6FEC50AB" w:rsidR="004A10AF" w:rsidRDefault="004A10AF" w:rsidP="00E02232">
      <w:pPr>
        <w:pStyle w:val="af7"/>
        <w:numPr>
          <w:ilvl w:val="0"/>
          <w:numId w:val="18"/>
        </w:numPr>
        <w:spacing w:after="0" w:line="240" w:lineRule="auto"/>
        <w:jc w:val="left"/>
        <w:rPr>
          <w:szCs w:val="20"/>
        </w:rPr>
      </w:pPr>
      <w:r>
        <w:rPr>
          <w:rFonts w:hint="eastAsia"/>
          <w:szCs w:val="20"/>
        </w:rPr>
        <w:t>H</w:t>
      </w:r>
      <w:r>
        <w:rPr>
          <w:szCs w:val="20"/>
        </w:rPr>
        <w:t xml:space="preserve">ARQ feedback design in </w:t>
      </w:r>
      <w:r w:rsidR="009F41EC">
        <w:rPr>
          <w:szCs w:val="20"/>
        </w:rPr>
        <w:t>GC-</w:t>
      </w:r>
      <w:r>
        <w:rPr>
          <w:szCs w:val="20"/>
        </w:rPr>
        <w:t>DFI</w:t>
      </w:r>
    </w:p>
    <w:p w14:paraId="51E7F07D" w14:textId="74924B83" w:rsidR="004A10AF" w:rsidRDefault="004A10AF" w:rsidP="00E02232">
      <w:pPr>
        <w:pStyle w:val="af7"/>
        <w:numPr>
          <w:ilvl w:val="0"/>
          <w:numId w:val="18"/>
        </w:numPr>
        <w:spacing w:after="0" w:line="240" w:lineRule="auto"/>
        <w:jc w:val="left"/>
        <w:rPr>
          <w:szCs w:val="20"/>
        </w:rPr>
      </w:pPr>
      <w:r>
        <w:rPr>
          <w:szCs w:val="20"/>
        </w:rPr>
        <w:t>HARQ retransmission upon configured grant timer</w:t>
      </w:r>
    </w:p>
    <w:p w14:paraId="2B67E969" w14:textId="49BE6ABA" w:rsidR="004A10AF" w:rsidRPr="004A10AF" w:rsidRDefault="004A10AF" w:rsidP="00E02232">
      <w:pPr>
        <w:pStyle w:val="af7"/>
        <w:numPr>
          <w:ilvl w:val="0"/>
          <w:numId w:val="18"/>
        </w:numPr>
        <w:spacing w:after="0" w:line="240" w:lineRule="auto"/>
        <w:jc w:val="left"/>
        <w:rPr>
          <w:szCs w:val="20"/>
        </w:rPr>
      </w:pPr>
      <w:r>
        <w:rPr>
          <w:rFonts w:hint="eastAsia"/>
          <w:szCs w:val="20"/>
        </w:rPr>
        <w:t>A</w:t>
      </w:r>
      <w:r>
        <w:rPr>
          <w:szCs w:val="20"/>
        </w:rPr>
        <w:t>dditional information in DFI besides HARQ feedback</w:t>
      </w:r>
    </w:p>
    <w:p w14:paraId="506D6680" w14:textId="77777777" w:rsidR="00513A6E" w:rsidRDefault="00513A6E" w:rsidP="00513A6E">
      <w:pPr>
        <w:spacing w:after="0" w:line="240" w:lineRule="auto"/>
        <w:ind w:left="0" w:firstLine="0"/>
      </w:pPr>
    </w:p>
    <w:p w14:paraId="1002221B" w14:textId="2956FCB2" w:rsidR="00513A6E" w:rsidRDefault="00513A6E" w:rsidP="00513A6E">
      <w:pPr>
        <w:adjustRightInd w:val="0"/>
        <w:snapToGrid w:val="0"/>
        <w:spacing w:after="0" w:line="240" w:lineRule="auto"/>
        <w:ind w:left="0" w:firstLine="0"/>
        <w:rPr>
          <w:b/>
          <w:szCs w:val="20"/>
          <w:u w:val="single"/>
        </w:rPr>
      </w:pPr>
      <w:r>
        <w:rPr>
          <w:b/>
          <w:szCs w:val="20"/>
          <w:u w:val="single"/>
        </w:rPr>
        <w:t>Proposal</w:t>
      </w:r>
      <w:r w:rsidR="002836FE">
        <w:rPr>
          <w:b/>
          <w:szCs w:val="20"/>
          <w:u w:val="single"/>
        </w:rPr>
        <w:t>/Suggestion</w:t>
      </w:r>
      <w:r>
        <w:rPr>
          <w:b/>
          <w:szCs w:val="20"/>
          <w:u w:val="single"/>
        </w:rPr>
        <w:t xml:space="preserve"> from FL:</w:t>
      </w:r>
    </w:p>
    <w:p w14:paraId="0D53DB1D" w14:textId="4B128C3B" w:rsidR="00513A6E" w:rsidRDefault="002836FE" w:rsidP="00F93003">
      <w:pPr>
        <w:adjustRightInd w:val="0"/>
        <w:snapToGrid w:val="0"/>
        <w:spacing w:after="0" w:line="240" w:lineRule="auto"/>
        <w:ind w:left="0" w:firstLine="0"/>
        <w:rPr>
          <w:szCs w:val="20"/>
        </w:rPr>
      </w:pPr>
      <w:r>
        <w:rPr>
          <w:szCs w:val="20"/>
        </w:rPr>
        <w:t>Companies are encouraged to provide input in the following issues:</w:t>
      </w:r>
    </w:p>
    <w:p w14:paraId="63110C18" w14:textId="73FDAE89" w:rsidR="002836FE" w:rsidRDefault="002836FE" w:rsidP="00E02232">
      <w:pPr>
        <w:pStyle w:val="af7"/>
        <w:numPr>
          <w:ilvl w:val="0"/>
          <w:numId w:val="19"/>
        </w:numPr>
        <w:adjustRightInd w:val="0"/>
        <w:snapToGrid w:val="0"/>
        <w:spacing w:after="0" w:line="240" w:lineRule="auto"/>
        <w:rPr>
          <w:szCs w:val="20"/>
        </w:rPr>
      </w:pPr>
      <w:r>
        <w:rPr>
          <w:rFonts w:hint="eastAsia"/>
          <w:szCs w:val="20"/>
        </w:rPr>
        <w:t>N</w:t>
      </w:r>
      <w:r>
        <w:rPr>
          <w:szCs w:val="20"/>
        </w:rPr>
        <w:t>DI design and related procedure for HARQ retransmission</w:t>
      </w:r>
    </w:p>
    <w:p w14:paraId="661DB1E8" w14:textId="282F4FB6" w:rsidR="002836FE" w:rsidRDefault="002836FE" w:rsidP="00E02232">
      <w:pPr>
        <w:pStyle w:val="af7"/>
        <w:numPr>
          <w:ilvl w:val="0"/>
          <w:numId w:val="19"/>
        </w:numPr>
        <w:adjustRightInd w:val="0"/>
        <w:snapToGrid w:val="0"/>
        <w:spacing w:after="0" w:line="240" w:lineRule="auto"/>
        <w:rPr>
          <w:szCs w:val="20"/>
        </w:rPr>
      </w:pPr>
      <w:r>
        <w:rPr>
          <w:rFonts w:hint="eastAsia"/>
          <w:szCs w:val="20"/>
        </w:rPr>
        <w:t>H</w:t>
      </w:r>
      <w:r>
        <w:rPr>
          <w:szCs w:val="20"/>
        </w:rPr>
        <w:t>ARQ ID determination</w:t>
      </w:r>
    </w:p>
    <w:p w14:paraId="560DF2BF" w14:textId="600743EC" w:rsidR="002836FE" w:rsidRDefault="002836FE" w:rsidP="00E02232">
      <w:pPr>
        <w:pStyle w:val="af7"/>
        <w:numPr>
          <w:ilvl w:val="0"/>
          <w:numId w:val="19"/>
        </w:numPr>
        <w:spacing w:after="0" w:line="240" w:lineRule="auto"/>
        <w:jc w:val="left"/>
        <w:rPr>
          <w:szCs w:val="20"/>
        </w:rPr>
      </w:pPr>
      <w:r>
        <w:rPr>
          <w:rFonts w:hint="eastAsia"/>
          <w:szCs w:val="20"/>
        </w:rPr>
        <w:t>H</w:t>
      </w:r>
      <w:r>
        <w:rPr>
          <w:szCs w:val="20"/>
        </w:rPr>
        <w:t xml:space="preserve">ARQ feedback design in </w:t>
      </w:r>
      <w:r w:rsidR="009F41EC">
        <w:rPr>
          <w:szCs w:val="20"/>
        </w:rPr>
        <w:t>GC-</w:t>
      </w:r>
      <w:r>
        <w:rPr>
          <w:szCs w:val="20"/>
        </w:rPr>
        <w:t>DFI</w:t>
      </w:r>
    </w:p>
    <w:p w14:paraId="1DD09194" w14:textId="07E1B687" w:rsidR="002836FE" w:rsidRPr="002836FE" w:rsidRDefault="002836FE" w:rsidP="00E02232">
      <w:pPr>
        <w:pStyle w:val="af7"/>
        <w:numPr>
          <w:ilvl w:val="0"/>
          <w:numId w:val="19"/>
        </w:numPr>
        <w:spacing w:after="0" w:line="240" w:lineRule="auto"/>
        <w:jc w:val="left"/>
        <w:rPr>
          <w:szCs w:val="20"/>
        </w:rPr>
      </w:pPr>
      <w:r>
        <w:rPr>
          <w:szCs w:val="20"/>
        </w:rPr>
        <w:t>HARQ retransmission upon configured grant timer</w:t>
      </w:r>
    </w:p>
    <w:p w14:paraId="2B3D5D06" w14:textId="77777777" w:rsidR="002836FE" w:rsidRPr="004A10AF" w:rsidRDefault="002836FE" w:rsidP="00E02232">
      <w:pPr>
        <w:pStyle w:val="af7"/>
        <w:numPr>
          <w:ilvl w:val="0"/>
          <w:numId w:val="19"/>
        </w:numPr>
        <w:spacing w:after="0" w:line="240" w:lineRule="auto"/>
        <w:jc w:val="left"/>
        <w:rPr>
          <w:szCs w:val="20"/>
        </w:rPr>
      </w:pPr>
      <w:r>
        <w:rPr>
          <w:rFonts w:hint="eastAsia"/>
          <w:szCs w:val="20"/>
        </w:rPr>
        <w:lastRenderedPageBreak/>
        <w:t>A</w:t>
      </w:r>
      <w:r>
        <w:rPr>
          <w:szCs w:val="20"/>
        </w:rPr>
        <w:t>dditional information in DFI besides HARQ feedback</w:t>
      </w:r>
    </w:p>
    <w:p w14:paraId="03B57EB5" w14:textId="3C4E2AB6" w:rsidR="002836FE" w:rsidRDefault="002836FE" w:rsidP="00F93003">
      <w:pPr>
        <w:adjustRightInd w:val="0"/>
        <w:snapToGrid w:val="0"/>
        <w:spacing w:after="0" w:line="240" w:lineRule="auto"/>
        <w:ind w:left="0" w:firstLine="0"/>
        <w:rPr>
          <w:szCs w:val="20"/>
        </w:rPr>
      </w:pPr>
    </w:p>
    <w:p w14:paraId="390A6D52" w14:textId="41D96F47" w:rsidR="002836FE" w:rsidRPr="007A5F23" w:rsidRDefault="002836FE" w:rsidP="002836FE">
      <w:pPr>
        <w:pStyle w:val="1"/>
        <w:rPr>
          <w:highlight w:val="yellow"/>
        </w:rPr>
      </w:pPr>
      <w:r w:rsidRPr="007A5F23">
        <w:rPr>
          <w:highlight w:val="yellow"/>
        </w:rPr>
        <w:t>COT sharing</w:t>
      </w:r>
    </w:p>
    <w:p w14:paraId="256E2B81" w14:textId="77777777" w:rsidR="002D1668" w:rsidRDefault="00BB5077" w:rsidP="002D1668">
      <w:pPr>
        <w:spacing w:after="0"/>
        <w:rPr>
          <w:b/>
          <w:szCs w:val="20"/>
          <w:u w:val="single"/>
        </w:rPr>
      </w:pPr>
      <w:r w:rsidRPr="00FD33E2">
        <w:rPr>
          <w:rFonts w:hint="eastAsia"/>
          <w:b/>
          <w:szCs w:val="20"/>
          <w:u w:val="single"/>
        </w:rPr>
        <w:t>Description</w:t>
      </w:r>
      <w:r w:rsidRPr="00FD33E2">
        <w:rPr>
          <w:b/>
          <w:szCs w:val="20"/>
          <w:u w:val="single"/>
        </w:rPr>
        <w:t xml:space="preserve">: </w:t>
      </w:r>
    </w:p>
    <w:p w14:paraId="3A1FBC93" w14:textId="50CEE2ED" w:rsidR="002D1668" w:rsidRPr="002D1668" w:rsidRDefault="00BB5077" w:rsidP="002D1668">
      <w:pPr>
        <w:adjustRightInd w:val="0"/>
        <w:snapToGrid w:val="0"/>
        <w:spacing w:afterLines="50" w:after="120" w:line="240" w:lineRule="auto"/>
        <w:ind w:left="0" w:firstLine="0"/>
        <w:rPr>
          <w:szCs w:val="20"/>
        </w:rPr>
      </w:pPr>
      <w:r>
        <w:rPr>
          <w:szCs w:val="20"/>
        </w:rPr>
        <w:t xml:space="preserve">The key issue to be discussed here is how to </w:t>
      </w:r>
      <w:r w:rsidR="002D1668">
        <w:rPr>
          <w:szCs w:val="20"/>
        </w:rPr>
        <w:t>achieve COT sharing between gNB and UEs according to the following agreements:</w:t>
      </w:r>
    </w:p>
    <w:p w14:paraId="3903FF5A" w14:textId="77777777" w:rsidR="002D1668" w:rsidRPr="00FA74C2" w:rsidRDefault="002D1668" w:rsidP="002D1668">
      <w:pPr>
        <w:spacing w:beforeLines="50" w:before="120" w:afterLines="50" w:after="120"/>
        <w:rPr>
          <w:lang w:eastAsia="x-none"/>
        </w:rPr>
      </w:pPr>
      <w:r w:rsidRPr="00DE79EA">
        <w:rPr>
          <w:highlight w:val="green"/>
          <w:lang w:eastAsia="x-none"/>
        </w:rPr>
        <w:t>Agreement</w:t>
      </w:r>
      <w:r>
        <w:rPr>
          <w:highlight w:val="green"/>
          <w:lang w:eastAsia="x-none"/>
        </w:rPr>
        <w:t xml:space="preserve"> (TR 38.889)</w:t>
      </w:r>
      <w:r w:rsidRPr="00DE79EA">
        <w:rPr>
          <w:highlight w:val="green"/>
          <w:lang w:eastAsia="x-none"/>
        </w:rPr>
        <w:t>:</w:t>
      </w:r>
      <w:r w:rsidRPr="00FA74C2">
        <w:rPr>
          <w:lang w:eastAsia="x-none"/>
        </w:rPr>
        <w:t xml:space="preserve"> </w:t>
      </w:r>
    </w:p>
    <w:tbl>
      <w:tblPr>
        <w:tblStyle w:val="af5"/>
        <w:tblW w:w="0" w:type="auto"/>
        <w:tblInd w:w="-5" w:type="dxa"/>
        <w:tblLook w:val="04A0" w:firstRow="1" w:lastRow="0" w:firstColumn="1" w:lastColumn="0" w:noHBand="0" w:noVBand="1"/>
      </w:tblPr>
      <w:tblGrid>
        <w:gridCol w:w="9312"/>
      </w:tblGrid>
      <w:tr w:rsidR="002D1668" w14:paraId="3BE84E9F" w14:textId="77777777" w:rsidTr="002D1668">
        <w:tc>
          <w:tcPr>
            <w:tcW w:w="9312" w:type="dxa"/>
          </w:tcPr>
          <w:p w14:paraId="7286E411" w14:textId="57DC7938" w:rsidR="002D1668" w:rsidRPr="00487E15" w:rsidRDefault="002D1668" w:rsidP="002D1668">
            <w:pPr>
              <w:pStyle w:val="B1"/>
              <w:ind w:left="0" w:firstLine="0"/>
            </w:pPr>
            <w:r w:rsidRPr="00C64ECB">
              <w:t>It was identified that sharing resources with gNB within COT(s) that is acquired by UE(s) as part of configured grant based transmissions should be supported. It was also identified that allowing configured grant based transmissions within a gNB acquired COT should be supported. Details of identification of situations when COT(s) sharing is possible and the details of potential resource sharing mechanisms and rules can be determined when specifications are developed.</w:t>
            </w:r>
          </w:p>
        </w:tc>
      </w:tr>
    </w:tbl>
    <w:p w14:paraId="1DC96A20" w14:textId="114E0626" w:rsidR="002836FE" w:rsidRDefault="002836FE" w:rsidP="00F93003">
      <w:pPr>
        <w:adjustRightInd w:val="0"/>
        <w:snapToGrid w:val="0"/>
        <w:spacing w:after="0" w:line="240" w:lineRule="auto"/>
        <w:ind w:left="0" w:firstLine="0"/>
        <w:rPr>
          <w:szCs w:val="20"/>
        </w:rPr>
      </w:pPr>
    </w:p>
    <w:p w14:paraId="5604E7DF" w14:textId="77777777" w:rsidR="002D1668" w:rsidRDefault="002D1668" w:rsidP="002D1668">
      <w:pPr>
        <w:adjustRightInd w:val="0"/>
        <w:snapToGrid w:val="0"/>
        <w:spacing w:afterLines="50" w:after="120" w:line="240" w:lineRule="auto"/>
        <w:ind w:left="0" w:firstLine="0"/>
        <w:rPr>
          <w:b/>
          <w:u w:val="single"/>
        </w:rPr>
      </w:pPr>
      <w:r>
        <w:rPr>
          <w:b/>
          <w:u w:val="single"/>
        </w:rPr>
        <w:t>Company views</w:t>
      </w:r>
      <w:r w:rsidRPr="009570B6">
        <w:rPr>
          <w:b/>
          <w:u w:val="single"/>
        </w:rPr>
        <w:t>:</w:t>
      </w:r>
    </w:p>
    <w:tbl>
      <w:tblPr>
        <w:tblStyle w:val="af5"/>
        <w:tblW w:w="0" w:type="auto"/>
        <w:tblLook w:val="04A0" w:firstRow="1" w:lastRow="0" w:firstColumn="1" w:lastColumn="0" w:noHBand="0" w:noVBand="1"/>
      </w:tblPr>
      <w:tblGrid>
        <w:gridCol w:w="1759"/>
        <w:gridCol w:w="7548"/>
      </w:tblGrid>
      <w:tr w:rsidR="002D1668" w:rsidRPr="00D33058" w14:paraId="7F821EFA" w14:textId="77777777" w:rsidTr="002D1668">
        <w:tc>
          <w:tcPr>
            <w:tcW w:w="1759" w:type="dxa"/>
            <w:shd w:val="clear" w:color="auto" w:fill="F2F2F2" w:themeFill="background1" w:themeFillShade="F2"/>
          </w:tcPr>
          <w:p w14:paraId="154036BF" w14:textId="77777777" w:rsidR="002D1668" w:rsidRPr="00D33058" w:rsidRDefault="002D1668" w:rsidP="002D1668">
            <w:pPr>
              <w:spacing w:after="0" w:line="240" w:lineRule="auto"/>
              <w:rPr>
                <w:rFonts w:eastAsia="Times New Roman"/>
                <w:b/>
              </w:rPr>
            </w:pPr>
            <w:r w:rsidRPr="00D33058">
              <w:rPr>
                <w:rFonts w:eastAsia="Times New Roman"/>
                <w:b/>
              </w:rPr>
              <w:t>Company</w:t>
            </w:r>
          </w:p>
        </w:tc>
        <w:tc>
          <w:tcPr>
            <w:tcW w:w="7548" w:type="dxa"/>
            <w:shd w:val="clear" w:color="auto" w:fill="F2F2F2" w:themeFill="background1" w:themeFillShade="F2"/>
          </w:tcPr>
          <w:p w14:paraId="5B8103F8" w14:textId="77777777" w:rsidR="002D1668" w:rsidRPr="00D33058" w:rsidRDefault="002D1668" w:rsidP="002D1668">
            <w:pPr>
              <w:spacing w:after="0" w:line="240" w:lineRule="auto"/>
              <w:rPr>
                <w:rFonts w:eastAsia="Times New Roman"/>
                <w:b/>
              </w:rPr>
            </w:pPr>
            <w:r w:rsidRPr="00D33058">
              <w:rPr>
                <w:rFonts w:eastAsia="Times New Roman"/>
                <w:b/>
              </w:rPr>
              <w:t>Summary of Proposal</w:t>
            </w:r>
          </w:p>
        </w:tc>
      </w:tr>
      <w:tr w:rsidR="002D1668" w:rsidRPr="00D33058" w14:paraId="444DFA32" w14:textId="77777777" w:rsidTr="002D1668">
        <w:tc>
          <w:tcPr>
            <w:tcW w:w="1759" w:type="dxa"/>
            <w:shd w:val="clear" w:color="auto" w:fill="F2F2F2" w:themeFill="background1" w:themeFillShade="F2"/>
          </w:tcPr>
          <w:p w14:paraId="3DEB4D83" w14:textId="77777777" w:rsidR="002D1668" w:rsidRPr="00DB3C1C" w:rsidRDefault="002D1668" w:rsidP="002D1668">
            <w:pPr>
              <w:spacing w:after="0" w:line="240" w:lineRule="auto"/>
              <w:ind w:left="0" w:firstLine="0"/>
              <w:rPr>
                <w:b/>
              </w:rPr>
            </w:pPr>
            <w:r w:rsidRPr="00DB3C1C">
              <w:rPr>
                <w:rFonts w:eastAsia="Times New Roman" w:hint="eastAsia"/>
              </w:rPr>
              <w:t>H</w:t>
            </w:r>
            <w:r w:rsidRPr="00DB3C1C">
              <w:rPr>
                <w:rFonts w:eastAsia="Times New Roman"/>
              </w:rPr>
              <w:t>uawei</w:t>
            </w:r>
          </w:p>
        </w:tc>
        <w:tc>
          <w:tcPr>
            <w:tcW w:w="7548" w:type="dxa"/>
            <w:shd w:val="clear" w:color="auto" w:fill="F2F2F2" w:themeFill="background1" w:themeFillShade="F2"/>
          </w:tcPr>
          <w:p w14:paraId="55563A25" w14:textId="69A1AFB3" w:rsidR="002D1668" w:rsidRPr="002D1668" w:rsidRDefault="002D1668" w:rsidP="00651571">
            <w:pPr>
              <w:snapToGrid w:val="0"/>
              <w:spacing w:after="0" w:line="240" w:lineRule="auto"/>
              <w:ind w:left="0" w:firstLine="0"/>
              <w:rPr>
                <w:rFonts w:eastAsia="Times New Roman"/>
              </w:rPr>
            </w:pPr>
            <w:r w:rsidRPr="002D1668">
              <w:rPr>
                <w:rFonts w:eastAsia="Times New Roman"/>
              </w:rPr>
              <w:t>For gNB to share the MCOT acquired by CG UE(s), the following options should be supported in NR-U:</w:t>
            </w:r>
          </w:p>
          <w:p w14:paraId="68018EBB" w14:textId="77777777" w:rsidR="002D1668" w:rsidRPr="002D1668" w:rsidRDefault="002D1668" w:rsidP="00E02232">
            <w:pPr>
              <w:pStyle w:val="af7"/>
              <w:numPr>
                <w:ilvl w:val="0"/>
                <w:numId w:val="20"/>
              </w:numPr>
              <w:snapToGrid w:val="0"/>
              <w:spacing w:after="0" w:line="240" w:lineRule="auto"/>
              <w:ind w:left="0" w:firstLine="0"/>
              <w:rPr>
                <w:rFonts w:eastAsia="Times New Roman"/>
              </w:rPr>
            </w:pPr>
            <w:r w:rsidRPr="002D1668">
              <w:rPr>
                <w:rFonts w:eastAsia="Times New Roman"/>
              </w:rPr>
              <w:t>Option 1: gNB independently inherits multiple UE-acquired MCOTs (if any).</w:t>
            </w:r>
          </w:p>
          <w:p w14:paraId="1ECD8E5A" w14:textId="77777777" w:rsidR="002D1668" w:rsidRPr="002D1668" w:rsidRDefault="002D1668" w:rsidP="00E02232">
            <w:pPr>
              <w:pStyle w:val="af7"/>
              <w:numPr>
                <w:ilvl w:val="0"/>
                <w:numId w:val="20"/>
              </w:numPr>
              <w:snapToGrid w:val="0"/>
              <w:spacing w:after="0" w:line="240" w:lineRule="auto"/>
              <w:ind w:left="0" w:firstLine="0"/>
              <w:rPr>
                <w:rFonts w:eastAsia="Times New Roman"/>
              </w:rPr>
            </w:pPr>
            <w:r w:rsidRPr="002D1668">
              <w:rPr>
                <w:rFonts w:eastAsia="Times New Roman"/>
              </w:rPr>
              <w:t>Option 2: gNB inherits a common MCOT (in both time and frequency domains) among different UEs.</w:t>
            </w:r>
          </w:p>
          <w:p w14:paraId="4EDAD42F" w14:textId="77777777" w:rsidR="002D1668" w:rsidRPr="002D1668" w:rsidRDefault="002D1668" w:rsidP="00651571">
            <w:pPr>
              <w:snapToGrid w:val="0"/>
              <w:spacing w:after="0" w:line="240" w:lineRule="auto"/>
              <w:ind w:left="0" w:firstLine="0"/>
              <w:rPr>
                <w:rFonts w:eastAsia="Times New Roman"/>
              </w:rPr>
            </w:pPr>
          </w:p>
          <w:p w14:paraId="3C0ADF79" w14:textId="649F0740" w:rsidR="002D1668" w:rsidRPr="002D1668" w:rsidRDefault="002D1668" w:rsidP="00651571">
            <w:pPr>
              <w:snapToGrid w:val="0"/>
              <w:spacing w:after="0" w:line="240" w:lineRule="auto"/>
              <w:ind w:left="0" w:firstLine="0"/>
              <w:rPr>
                <w:rFonts w:eastAsia="Times New Roman"/>
              </w:rPr>
            </w:pPr>
            <w:r w:rsidRPr="002D1668">
              <w:rPr>
                <w:rFonts w:eastAsia="Times New Roman"/>
              </w:rPr>
              <w:t>MCOT sharing is supported for transmission with configured grant in NR-U:</w:t>
            </w:r>
          </w:p>
          <w:p w14:paraId="082BFAFA" w14:textId="77777777" w:rsidR="002D1668" w:rsidRPr="002D1668" w:rsidRDefault="002D1668" w:rsidP="00E02232">
            <w:pPr>
              <w:pStyle w:val="af7"/>
              <w:numPr>
                <w:ilvl w:val="0"/>
                <w:numId w:val="21"/>
              </w:numPr>
              <w:snapToGrid w:val="0"/>
              <w:spacing w:after="0" w:line="240" w:lineRule="auto"/>
              <w:ind w:left="0" w:firstLine="0"/>
              <w:rPr>
                <w:rFonts w:eastAsia="Times New Roman"/>
              </w:rPr>
            </w:pPr>
            <w:r w:rsidRPr="002D1668">
              <w:rPr>
                <w:rFonts w:eastAsia="Times New Roman"/>
              </w:rPr>
              <w:t>gNB sharing UE-acquired MCOT for transmission of HARQ-ACK and/or PDSCH to that UE</w:t>
            </w:r>
          </w:p>
          <w:p w14:paraId="1F31A79F" w14:textId="77777777" w:rsidR="002D1668" w:rsidRDefault="002D1668" w:rsidP="00E02232">
            <w:pPr>
              <w:pStyle w:val="af7"/>
              <w:numPr>
                <w:ilvl w:val="0"/>
                <w:numId w:val="21"/>
              </w:numPr>
              <w:snapToGrid w:val="0"/>
              <w:spacing w:after="0" w:line="240" w:lineRule="auto"/>
              <w:ind w:left="0" w:firstLine="0"/>
              <w:rPr>
                <w:ins w:id="79" w:author="作者"/>
                <w:rFonts w:eastAsia="Times New Roman"/>
              </w:rPr>
            </w:pPr>
            <w:r w:rsidRPr="002D1668">
              <w:rPr>
                <w:rFonts w:eastAsia="Times New Roman"/>
              </w:rPr>
              <w:t>UE sharing gNB-acquired MCOT when a gNB-triggered transmission with CG is employed</w:t>
            </w:r>
          </w:p>
          <w:p w14:paraId="4EF8402C" w14:textId="77777777" w:rsidR="003B638E" w:rsidRPr="00F21104" w:rsidRDefault="003B638E" w:rsidP="003B638E">
            <w:pPr>
              <w:pStyle w:val="af7"/>
              <w:snapToGrid w:val="0"/>
              <w:spacing w:after="0" w:line="240" w:lineRule="auto"/>
              <w:ind w:left="0" w:firstLine="0"/>
              <w:rPr>
                <w:ins w:id="80" w:author="作者"/>
                <w:rFonts w:eastAsia="Times New Roman"/>
              </w:rPr>
            </w:pPr>
            <w:ins w:id="81" w:author="作者">
              <w:r w:rsidRPr="00F21104">
                <w:rPr>
                  <w:rFonts w:eastAsia="Times New Roman"/>
                </w:rPr>
                <w:t>NR-U should support gNB-triggered transmission with CG parameters (less periodicity and offset) to enhance the UE’s channel access opportunities, meanwhile the following benefits are achieved:</w:t>
              </w:r>
            </w:ins>
          </w:p>
          <w:p w14:paraId="24C2C7C8" w14:textId="77777777" w:rsidR="003B638E" w:rsidRPr="00F21104" w:rsidRDefault="003B638E" w:rsidP="003B638E">
            <w:pPr>
              <w:pStyle w:val="af7"/>
              <w:snapToGrid w:val="0"/>
              <w:spacing w:after="0" w:line="240" w:lineRule="auto"/>
              <w:ind w:left="0" w:firstLine="0"/>
              <w:rPr>
                <w:ins w:id="82" w:author="作者"/>
                <w:rFonts w:eastAsia="Times New Roman"/>
              </w:rPr>
            </w:pPr>
            <w:ins w:id="83" w:author="作者">
              <w:r w:rsidRPr="00F21104">
                <w:rPr>
                  <w:rFonts w:eastAsia="Times New Roman"/>
                </w:rPr>
                <w:t>–</w:t>
              </w:r>
              <w:r w:rsidRPr="00F21104">
                <w:rPr>
                  <w:rFonts w:eastAsia="Times New Roman"/>
                </w:rPr>
                <w:tab/>
                <w:t xml:space="preserve">gNB naturally avoids collisions with DL signals/channels and scheduled UL </w:t>
              </w:r>
            </w:ins>
          </w:p>
          <w:p w14:paraId="5F76F76E" w14:textId="77777777" w:rsidR="003B638E" w:rsidRPr="00F21104" w:rsidRDefault="003B638E" w:rsidP="003B638E">
            <w:pPr>
              <w:pStyle w:val="af7"/>
              <w:snapToGrid w:val="0"/>
              <w:spacing w:after="0" w:line="240" w:lineRule="auto"/>
              <w:ind w:left="0" w:firstLine="0"/>
              <w:rPr>
                <w:ins w:id="84" w:author="作者"/>
                <w:rFonts w:eastAsia="Times New Roman"/>
              </w:rPr>
            </w:pPr>
            <w:ins w:id="85" w:author="作者">
              <w:r w:rsidRPr="00F21104">
                <w:rPr>
                  <w:rFonts w:eastAsia="Times New Roman"/>
                </w:rPr>
                <w:t>–</w:t>
              </w:r>
              <w:r w:rsidRPr="00F21104">
                <w:rPr>
                  <w:rFonts w:eastAsia="Times New Roman"/>
                </w:rPr>
                <w:tab/>
                <w:t>Multiplexing of multiple triggered CG UEs due to the Alignment signal</w:t>
              </w:r>
            </w:ins>
          </w:p>
          <w:p w14:paraId="71FF2481" w14:textId="77777777" w:rsidR="003B638E" w:rsidRPr="00F21104" w:rsidRDefault="003B638E" w:rsidP="003B638E">
            <w:pPr>
              <w:pStyle w:val="af7"/>
              <w:snapToGrid w:val="0"/>
              <w:spacing w:after="0" w:line="240" w:lineRule="auto"/>
              <w:ind w:left="0" w:firstLine="0"/>
              <w:rPr>
                <w:ins w:id="86" w:author="作者"/>
                <w:rFonts w:eastAsia="Times New Roman"/>
              </w:rPr>
            </w:pPr>
          </w:p>
          <w:p w14:paraId="5385850C" w14:textId="64285821" w:rsidR="003B638E" w:rsidRPr="002D1668" w:rsidRDefault="003B638E" w:rsidP="003B638E">
            <w:pPr>
              <w:pStyle w:val="af7"/>
              <w:numPr>
                <w:ilvl w:val="0"/>
                <w:numId w:val="21"/>
              </w:numPr>
              <w:snapToGrid w:val="0"/>
              <w:spacing w:after="0" w:line="240" w:lineRule="auto"/>
              <w:ind w:left="0" w:firstLine="0"/>
              <w:rPr>
                <w:rFonts w:eastAsia="Times New Roman"/>
              </w:rPr>
            </w:pPr>
            <w:ins w:id="87" w:author="作者">
              <w:r w:rsidRPr="00F21104">
                <w:rPr>
                  <w:rFonts w:eastAsia="Times New Roman"/>
                </w:rPr>
                <w:t>A gNB-triggered transmission with CG can be used to fill the gap between DL transmission and UL feedback for scenarios with processing delay longer than 16 μs.</w:t>
              </w:r>
            </w:ins>
          </w:p>
        </w:tc>
      </w:tr>
      <w:tr w:rsidR="002D1668" w:rsidRPr="00D33058" w14:paraId="219083B7" w14:textId="77777777" w:rsidTr="002D1668">
        <w:tc>
          <w:tcPr>
            <w:tcW w:w="1759" w:type="dxa"/>
            <w:shd w:val="clear" w:color="auto" w:fill="F2F2F2" w:themeFill="background1" w:themeFillShade="F2"/>
          </w:tcPr>
          <w:p w14:paraId="532D5E7F" w14:textId="24360AD2" w:rsidR="002D1668" w:rsidRPr="002D1668" w:rsidRDefault="002D1668" w:rsidP="002D1668">
            <w:pPr>
              <w:spacing w:after="0" w:line="240" w:lineRule="auto"/>
              <w:ind w:left="0" w:firstLine="0"/>
            </w:pPr>
            <w:r>
              <w:rPr>
                <w:rFonts w:hint="eastAsia"/>
              </w:rPr>
              <w:t>Z</w:t>
            </w:r>
            <w:r>
              <w:t>TE</w:t>
            </w:r>
          </w:p>
        </w:tc>
        <w:tc>
          <w:tcPr>
            <w:tcW w:w="7548" w:type="dxa"/>
            <w:shd w:val="clear" w:color="auto" w:fill="F2F2F2" w:themeFill="background1" w:themeFillShade="F2"/>
          </w:tcPr>
          <w:p w14:paraId="0E8F111F" w14:textId="36BE66C3" w:rsidR="002D1668" w:rsidRPr="002D1668" w:rsidRDefault="002D1668" w:rsidP="002D1668">
            <w:pPr>
              <w:snapToGrid w:val="0"/>
              <w:spacing w:after="0" w:line="240" w:lineRule="auto"/>
              <w:ind w:left="0" w:firstLine="0"/>
              <w:rPr>
                <w:rFonts w:eastAsia="Times New Roman"/>
              </w:rPr>
            </w:pPr>
            <w:r>
              <w:rPr>
                <w:rFonts w:eastAsia="Times New Roman"/>
              </w:rPr>
              <w:t>T</w:t>
            </w:r>
            <w:r w:rsidRPr="002D1668">
              <w:rPr>
                <w:rFonts w:eastAsia="Times New Roman" w:hint="eastAsia"/>
              </w:rPr>
              <w:t>he resource sharing mechanisms and rules for UE initiated COT sharing is the same as the gNB initiated COT sharing</w:t>
            </w:r>
          </w:p>
        </w:tc>
      </w:tr>
      <w:tr w:rsidR="002D1668" w:rsidRPr="00D33058" w14:paraId="4A3972AD" w14:textId="77777777" w:rsidTr="002D1668">
        <w:tc>
          <w:tcPr>
            <w:tcW w:w="1759" w:type="dxa"/>
            <w:shd w:val="clear" w:color="auto" w:fill="F2F2F2" w:themeFill="background1" w:themeFillShade="F2"/>
          </w:tcPr>
          <w:p w14:paraId="6DF7DB36" w14:textId="278B0056" w:rsidR="002D1668" w:rsidRDefault="002D1668" w:rsidP="002D1668">
            <w:pPr>
              <w:spacing w:after="0" w:line="240" w:lineRule="auto"/>
              <w:ind w:left="0" w:firstLine="0"/>
            </w:pPr>
            <w:r>
              <w:rPr>
                <w:rFonts w:hint="eastAsia"/>
              </w:rPr>
              <w:t>M</w:t>
            </w:r>
            <w:r>
              <w:t>TK</w:t>
            </w:r>
          </w:p>
        </w:tc>
        <w:tc>
          <w:tcPr>
            <w:tcW w:w="7548" w:type="dxa"/>
            <w:shd w:val="clear" w:color="auto" w:fill="F2F2F2" w:themeFill="background1" w:themeFillShade="F2"/>
          </w:tcPr>
          <w:p w14:paraId="1A989E37" w14:textId="32D7E7C5" w:rsidR="002D1668" w:rsidRDefault="002D1668" w:rsidP="002D1668">
            <w:pPr>
              <w:snapToGrid w:val="0"/>
              <w:spacing w:after="0" w:line="240" w:lineRule="auto"/>
              <w:ind w:left="0" w:firstLine="0"/>
              <w:rPr>
                <w:rFonts w:eastAsia="Times New Roman"/>
              </w:rPr>
            </w:pPr>
            <w:r w:rsidRPr="002D1668">
              <w:rPr>
                <w:rFonts w:eastAsia="Times New Roman"/>
              </w:rPr>
              <w:t xml:space="preserve">For NR-U configured grant, the UE-initiated COT sharing for PDCCH/PDSCH transmission is beneficial. </w:t>
            </w:r>
          </w:p>
          <w:p w14:paraId="1FE3398D" w14:textId="77777777" w:rsidR="002D1668" w:rsidRPr="002D1668" w:rsidRDefault="002D1668" w:rsidP="002D1668">
            <w:pPr>
              <w:snapToGrid w:val="0"/>
              <w:spacing w:after="0" w:line="240" w:lineRule="auto"/>
              <w:ind w:left="0" w:firstLine="0"/>
            </w:pPr>
          </w:p>
          <w:p w14:paraId="58A19762" w14:textId="09879E7D" w:rsidR="002D1668" w:rsidRPr="002D1668" w:rsidRDefault="002D1668" w:rsidP="002D1668">
            <w:pPr>
              <w:snapToGrid w:val="0"/>
              <w:spacing w:after="0" w:line="240" w:lineRule="auto"/>
              <w:ind w:left="0" w:firstLine="0"/>
              <w:rPr>
                <w:rFonts w:ascii="Calibri" w:eastAsia="宋体" w:hAnsi="Calibri"/>
                <w:color w:val="000000" w:themeColor="text1"/>
                <w:sz w:val="16"/>
              </w:rPr>
            </w:pPr>
            <w:r w:rsidRPr="002D1668">
              <w:rPr>
                <w:rFonts w:eastAsia="Times New Roman"/>
              </w:rPr>
              <w:t>It is beneficial to include an event-triggered CSI report in CG-UCI if the UE-initiated COT for configured grant is shared with DL data transmission.</w:t>
            </w:r>
          </w:p>
        </w:tc>
      </w:tr>
      <w:tr w:rsidR="002D1668" w:rsidRPr="00D33058" w14:paraId="5044E9A6" w14:textId="77777777" w:rsidTr="002D1668">
        <w:tc>
          <w:tcPr>
            <w:tcW w:w="1759" w:type="dxa"/>
            <w:shd w:val="clear" w:color="auto" w:fill="F2F2F2" w:themeFill="background1" w:themeFillShade="F2"/>
          </w:tcPr>
          <w:p w14:paraId="09769B95" w14:textId="1A521FF2" w:rsidR="002D1668" w:rsidRDefault="002D1668" w:rsidP="002D1668">
            <w:pPr>
              <w:spacing w:after="0" w:line="240" w:lineRule="auto"/>
              <w:ind w:left="0" w:firstLine="0"/>
            </w:pPr>
            <w:r>
              <w:rPr>
                <w:rFonts w:hint="eastAsia"/>
              </w:rPr>
              <w:t>N</w:t>
            </w:r>
            <w:r>
              <w:t>okia</w:t>
            </w:r>
            <w:r w:rsidR="002648D9">
              <w:rPr>
                <w:rFonts w:hint="eastAsia"/>
              </w:rPr>
              <w:t>, NSB</w:t>
            </w:r>
          </w:p>
        </w:tc>
        <w:tc>
          <w:tcPr>
            <w:tcW w:w="7548" w:type="dxa"/>
            <w:shd w:val="clear" w:color="auto" w:fill="F2F2F2" w:themeFill="background1" w:themeFillShade="F2"/>
          </w:tcPr>
          <w:p w14:paraId="78576BEA" w14:textId="617C73DD" w:rsidR="002D1668" w:rsidRPr="002D1668" w:rsidRDefault="002D1668" w:rsidP="002D1668">
            <w:pPr>
              <w:snapToGrid w:val="0"/>
              <w:spacing w:after="0" w:line="240" w:lineRule="auto"/>
              <w:ind w:left="0" w:firstLine="0"/>
              <w:rPr>
                <w:rFonts w:eastAsia="Times New Roman"/>
              </w:rPr>
            </w:pPr>
            <w:r w:rsidRPr="002D1668">
              <w:rPr>
                <w:rFonts w:eastAsia="Times New Roman"/>
              </w:rPr>
              <w:t>Configured grant UL transmission is allowed within the gNB acquired COT. And, GC-PDCCH can be used to trigger CG UL transmission within the gNB acquired COT.</w:t>
            </w:r>
          </w:p>
          <w:p w14:paraId="293C1F78" w14:textId="77777777" w:rsidR="002D1668" w:rsidRPr="002D1668" w:rsidRDefault="002D1668" w:rsidP="002D1668">
            <w:pPr>
              <w:snapToGrid w:val="0"/>
              <w:spacing w:after="0" w:line="240" w:lineRule="auto"/>
              <w:ind w:left="0" w:firstLine="0"/>
              <w:rPr>
                <w:rFonts w:eastAsia="Times New Roman"/>
              </w:rPr>
            </w:pPr>
          </w:p>
          <w:p w14:paraId="263B6957" w14:textId="47441BE1" w:rsidR="002D1668" w:rsidRPr="002D1668" w:rsidRDefault="002D1668" w:rsidP="002D1668">
            <w:pPr>
              <w:snapToGrid w:val="0"/>
              <w:spacing w:after="0" w:line="240" w:lineRule="auto"/>
              <w:ind w:left="0" w:firstLine="0"/>
            </w:pPr>
            <w:r w:rsidRPr="002D1668">
              <w:rPr>
                <w:rFonts w:eastAsia="Times New Roman"/>
              </w:rPr>
              <w:t>DL broadcast signalling and scheduled DL data to the UE that initiated the COT could be also considered within a COT acquired by a UE. FFS: further details.</w:t>
            </w:r>
          </w:p>
        </w:tc>
      </w:tr>
      <w:tr w:rsidR="00C7778E" w:rsidRPr="00D33058" w14:paraId="1F706B45" w14:textId="77777777" w:rsidTr="002D1668">
        <w:tc>
          <w:tcPr>
            <w:tcW w:w="1759" w:type="dxa"/>
            <w:shd w:val="clear" w:color="auto" w:fill="F2F2F2" w:themeFill="background1" w:themeFillShade="F2"/>
          </w:tcPr>
          <w:p w14:paraId="4BC8915A" w14:textId="67C94B18" w:rsidR="00C7778E" w:rsidRDefault="00C7778E" w:rsidP="002D1668">
            <w:pPr>
              <w:spacing w:after="0" w:line="240" w:lineRule="auto"/>
              <w:ind w:left="0" w:firstLine="0"/>
            </w:pPr>
            <w:r>
              <w:rPr>
                <w:rFonts w:hint="eastAsia"/>
              </w:rPr>
              <w:t>O</w:t>
            </w:r>
            <w:r>
              <w:t>PPO</w:t>
            </w:r>
          </w:p>
        </w:tc>
        <w:tc>
          <w:tcPr>
            <w:tcW w:w="7548" w:type="dxa"/>
            <w:shd w:val="clear" w:color="auto" w:fill="F2F2F2" w:themeFill="background1" w:themeFillShade="F2"/>
          </w:tcPr>
          <w:p w14:paraId="687D0688" w14:textId="3A2CC8A4" w:rsidR="00C7778E" w:rsidRPr="002D1668" w:rsidRDefault="00C7778E" w:rsidP="002D1668">
            <w:pPr>
              <w:snapToGrid w:val="0"/>
              <w:spacing w:after="0" w:line="240" w:lineRule="auto"/>
              <w:ind w:left="0" w:firstLine="0"/>
              <w:rPr>
                <w:rFonts w:eastAsia="Times New Roman"/>
              </w:rPr>
            </w:pPr>
            <w:r w:rsidRPr="00C7778E">
              <w:rPr>
                <w:rFonts w:eastAsia="Times New Roman"/>
              </w:rPr>
              <w:t>UE-initiated COT can be shared to gNB for DL transmission.</w:t>
            </w:r>
          </w:p>
        </w:tc>
      </w:tr>
      <w:tr w:rsidR="00C7778E" w:rsidRPr="00D33058" w14:paraId="5480C8BA" w14:textId="77777777" w:rsidTr="002D1668">
        <w:tc>
          <w:tcPr>
            <w:tcW w:w="1759" w:type="dxa"/>
            <w:shd w:val="clear" w:color="auto" w:fill="F2F2F2" w:themeFill="background1" w:themeFillShade="F2"/>
          </w:tcPr>
          <w:p w14:paraId="0FE28694" w14:textId="0101557A" w:rsidR="00C7778E" w:rsidRDefault="00C7778E" w:rsidP="002D1668">
            <w:pPr>
              <w:spacing w:after="0" w:line="240" w:lineRule="auto"/>
              <w:ind w:left="0" w:firstLine="0"/>
            </w:pPr>
            <w:r>
              <w:rPr>
                <w:rFonts w:hint="eastAsia"/>
              </w:rPr>
              <w:t>S</w:t>
            </w:r>
            <w:r>
              <w:t>ony</w:t>
            </w:r>
          </w:p>
        </w:tc>
        <w:tc>
          <w:tcPr>
            <w:tcW w:w="7548" w:type="dxa"/>
            <w:shd w:val="clear" w:color="auto" w:fill="F2F2F2" w:themeFill="background1" w:themeFillShade="F2"/>
          </w:tcPr>
          <w:p w14:paraId="005192FE" w14:textId="2B38E7BD" w:rsidR="00C7778E" w:rsidRPr="00C7778E" w:rsidRDefault="00C7778E" w:rsidP="002D1668">
            <w:pPr>
              <w:snapToGrid w:val="0"/>
              <w:spacing w:after="0" w:line="240" w:lineRule="auto"/>
              <w:ind w:left="0" w:firstLine="0"/>
              <w:rPr>
                <w:rFonts w:eastAsia="Times New Roman"/>
              </w:rPr>
            </w:pPr>
            <w:r w:rsidRPr="00C7778E">
              <w:rPr>
                <w:rFonts w:eastAsia="Times New Roman"/>
              </w:rPr>
              <w:t>COT sharing for NR-U configured grant should refer to the general COT sharing procedure for NR-U</w:t>
            </w:r>
            <w:r w:rsidRPr="00C7778E">
              <w:rPr>
                <w:rFonts w:eastAsia="Times New Roman" w:hint="eastAsia"/>
              </w:rPr>
              <w:t xml:space="preserve"> </w:t>
            </w:r>
            <w:r w:rsidRPr="00C7778E">
              <w:rPr>
                <w:rFonts w:eastAsia="Times New Roman"/>
              </w:rPr>
              <w:t>by taking SUL (scheduled UL) and AUL fast adaptation into consideration.</w:t>
            </w:r>
          </w:p>
        </w:tc>
      </w:tr>
      <w:tr w:rsidR="00C7778E" w:rsidRPr="00D33058" w14:paraId="79F78F07" w14:textId="77777777" w:rsidTr="002D1668">
        <w:tc>
          <w:tcPr>
            <w:tcW w:w="1759" w:type="dxa"/>
            <w:shd w:val="clear" w:color="auto" w:fill="F2F2F2" w:themeFill="background1" w:themeFillShade="F2"/>
          </w:tcPr>
          <w:p w14:paraId="008A7179" w14:textId="1E38ABB7" w:rsidR="00C7778E" w:rsidRDefault="00C7778E" w:rsidP="002D1668">
            <w:pPr>
              <w:spacing w:after="0" w:line="240" w:lineRule="auto"/>
              <w:ind w:left="0" w:firstLine="0"/>
            </w:pPr>
            <w:r>
              <w:rPr>
                <w:rFonts w:hint="eastAsia"/>
              </w:rPr>
              <w:t>I</w:t>
            </w:r>
            <w:r>
              <w:t>ntel</w:t>
            </w:r>
          </w:p>
        </w:tc>
        <w:tc>
          <w:tcPr>
            <w:tcW w:w="7548" w:type="dxa"/>
            <w:shd w:val="clear" w:color="auto" w:fill="F2F2F2" w:themeFill="background1" w:themeFillShade="F2"/>
          </w:tcPr>
          <w:p w14:paraId="2ABBD650" w14:textId="77777777" w:rsidR="00C7778E" w:rsidRDefault="00C7778E" w:rsidP="002D1668">
            <w:pPr>
              <w:snapToGrid w:val="0"/>
              <w:spacing w:after="0" w:line="240" w:lineRule="auto"/>
              <w:ind w:left="0" w:firstLine="0"/>
              <w:rPr>
                <w:ins w:id="88" w:author="作者"/>
                <w:rFonts w:eastAsia="Times New Roman"/>
              </w:rPr>
            </w:pPr>
            <w:r w:rsidRPr="00C7778E">
              <w:rPr>
                <w:rFonts w:eastAsia="Times New Roman"/>
              </w:rPr>
              <w:t>Flexible COT sharing is supported for the UE-acquired COT compared to FeLAA.</w:t>
            </w:r>
          </w:p>
          <w:p w14:paraId="5A2FE1D5" w14:textId="031976EF" w:rsidR="00A7071E" w:rsidRPr="00C7778E" w:rsidRDefault="00A7071E" w:rsidP="002D1668">
            <w:pPr>
              <w:snapToGrid w:val="0"/>
              <w:spacing w:after="0" w:line="240" w:lineRule="auto"/>
              <w:ind w:left="0" w:firstLine="0"/>
              <w:rPr>
                <w:rFonts w:eastAsia="Times New Roman"/>
              </w:rPr>
            </w:pPr>
            <w:ins w:id="89" w:author="作者">
              <w:r>
                <w:rPr>
                  <w:rFonts w:eastAsia="Times New Roman"/>
                </w:rPr>
                <w:t>Transmission of PDCCH/PDSCH could be considered in the shared UE-acquired COT.</w:t>
              </w:r>
            </w:ins>
          </w:p>
        </w:tc>
      </w:tr>
      <w:tr w:rsidR="00C7778E" w:rsidRPr="00D33058" w14:paraId="385EBDAA" w14:textId="77777777" w:rsidTr="002D1668">
        <w:tc>
          <w:tcPr>
            <w:tcW w:w="1759" w:type="dxa"/>
            <w:shd w:val="clear" w:color="auto" w:fill="F2F2F2" w:themeFill="background1" w:themeFillShade="F2"/>
          </w:tcPr>
          <w:p w14:paraId="49EB0EEF" w14:textId="6013A254" w:rsidR="00C7778E" w:rsidRDefault="00C7778E" w:rsidP="002D1668">
            <w:pPr>
              <w:spacing w:after="0" w:line="240" w:lineRule="auto"/>
              <w:ind w:left="0" w:firstLine="0"/>
            </w:pPr>
            <w:r>
              <w:rPr>
                <w:rFonts w:hint="eastAsia"/>
              </w:rPr>
              <w:t>L</w:t>
            </w:r>
            <w:r>
              <w:t>G</w:t>
            </w:r>
          </w:p>
        </w:tc>
        <w:tc>
          <w:tcPr>
            <w:tcW w:w="7548" w:type="dxa"/>
            <w:shd w:val="clear" w:color="auto" w:fill="F2F2F2" w:themeFill="background1" w:themeFillShade="F2"/>
          </w:tcPr>
          <w:p w14:paraId="59A8B619" w14:textId="6C476075" w:rsidR="00C7778E" w:rsidRPr="00C7778E" w:rsidRDefault="00C7778E" w:rsidP="002D1668">
            <w:pPr>
              <w:snapToGrid w:val="0"/>
              <w:spacing w:after="0" w:line="240" w:lineRule="auto"/>
              <w:ind w:left="0" w:firstLine="0"/>
              <w:rPr>
                <w:rFonts w:eastAsia="Times New Roman"/>
              </w:rPr>
            </w:pPr>
            <w:r w:rsidRPr="00C7778E">
              <w:rPr>
                <w:rFonts w:eastAsia="Times New Roman"/>
              </w:rPr>
              <w:t>It should be further discussed how to handle power imbalance between gNB and UE in case of UL-to-DL COT sharing.</w:t>
            </w:r>
          </w:p>
        </w:tc>
      </w:tr>
      <w:tr w:rsidR="00C7778E" w:rsidRPr="00D33058" w14:paraId="1330A4BB" w14:textId="77777777" w:rsidTr="002D1668">
        <w:tc>
          <w:tcPr>
            <w:tcW w:w="1759" w:type="dxa"/>
            <w:shd w:val="clear" w:color="auto" w:fill="F2F2F2" w:themeFill="background1" w:themeFillShade="F2"/>
          </w:tcPr>
          <w:p w14:paraId="3E35CFA6" w14:textId="0BC863DA" w:rsidR="00C7778E" w:rsidRDefault="00C7778E" w:rsidP="002D1668">
            <w:pPr>
              <w:spacing w:after="0" w:line="240" w:lineRule="auto"/>
              <w:ind w:left="0" w:firstLine="0"/>
            </w:pPr>
            <w:r>
              <w:rPr>
                <w:rFonts w:hint="eastAsia"/>
              </w:rPr>
              <w:t>S</w:t>
            </w:r>
            <w:r>
              <w:t>preadtrum</w:t>
            </w:r>
          </w:p>
        </w:tc>
        <w:tc>
          <w:tcPr>
            <w:tcW w:w="7548" w:type="dxa"/>
            <w:shd w:val="clear" w:color="auto" w:fill="F2F2F2" w:themeFill="background1" w:themeFillShade="F2"/>
          </w:tcPr>
          <w:p w14:paraId="316BE4AE" w14:textId="6DE1A6B9" w:rsidR="00C7778E" w:rsidRPr="00C7778E" w:rsidRDefault="00C7778E" w:rsidP="00C7778E">
            <w:pPr>
              <w:snapToGrid w:val="0"/>
              <w:spacing w:after="0" w:line="240" w:lineRule="auto"/>
              <w:ind w:left="0" w:firstLine="0"/>
              <w:rPr>
                <w:rFonts w:ascii="Calibri" w:hAnsi="Calibri"/>
                <w:i/>
                <w:sz w:val="16"/>
                <w:lang w:val="en-GB"/>
              </w:rPr>
            </w:pPr>
            <w:r w:rsidRPr="00C7778E">
              <w:rPr>
                <w:rFonts w:eastAsia="Times New Roman"/>
              </w:rPr>
              <w:t>Multiple UL to DL and DL to UL switching within a shared COT obtained by UE should be specified.</w:t>
            </w:r>
          </w:p>
        </w:tc>
      </w:tr>
      <w:tr w:rsidR="002D1668" w:rsidRPr="00407D77" w14:paraId="0AC83816" w14:textId="77777777" w:rsidTr="002D1668">
        <w:tc>
          <w:tcPr>
            <w:tcW w:w="1759" w:type="dxa"/>
          </w:tcPr>
          <w:p w14:paraId="7E842C06" w14:textId="77777777" w:rsidR="002D1668" w:rsidRDefault="002D1668" w:rsidP="002D1668">
            <w:pPr>
              <w:spacing w:after="0" w:line="240" w:lineRule="auto"/>
              <w:rPr>
                <w:rFonts w:eastAsia="Times New Roman"/>
              </w:rPr>
            </w:pPr>
            <w:r>
              <w:rPr>
                <w:rFonts w:eastAsia="Times New Roman"/>
              </w:rPr>
              <w:lastRenderedPageBreak/>
              <w:t>QC</w:t>
            </w:r>
          </w:p>
        </w:tc>
        <w:tc>
          <w:tcPr>
            <w:tcW w:w="7548" w:type="dxa"/>
          </w:tcPr>
          <w:p w14:paraId="48D41220" w14:textId="3AF5A05A" w:rsidR="002D1668" w:rsidRPr="00513A6E" w:rsidRDefault="00C7778E" w:rsidP="00C7778E">
            <w:pPr>
              <w:snapToGrid w:val="0"/>
              <w:spacing w:after="0" w:line="240" w:lineRule="auto"/>
              <w:ind w:left="0" w:firstLine="0"/>
              <w:rPr>
                <w:rFonts w:eastAsia="Times New Roman"/>
              </w:rPr>
            </w:pPr>
            <w:r w:rsidRPr="00C7778E">
              <w:rPr>
                <w:rFonts w:eastAsia="Times New Roman"/>
              </w:rPr>
              <w:t>UE acquired COT can be shared with gNB at least for transmitting DL signals (PDSCH, PDCCH, reference signals) meant for the UE. The UE acquired COT can contain multiple switching points at least for UL transmissions (PUCCH/PUSCH including both configured grant and scheduled/SRS) from the same UE.</w:t>
            </w:r>
          </w:p>
        </w:tc>
      </w:tr>
      <w:tr w:rsidR="002D1668" w:rsidRPr="00407D77" w14:paraId="058C7954" w14:textId="77777777" w:rsidTr="002D1668">
        <w:tc>
          <w:tcPr>
            <w:tcW w:w="1759" w:type="dxa"/>
          </w:tcPr>
          <w:p w14:paraId="457CAF49" w14:textId="77777777" w:rsidR="002D1668" w:rsidRPr="00C7778E" w:rsidRDefault="002D1668" w:rsidP="00C7778E">
            <w:pPr>
              <w:snapToGrid w:val="0"/>
              <w:spacing w:after="0" w:line="240" w:lineRule="auto"/>
              <w:ind w:left="0" w:firstLine="0"/>
              <w:rPr>
                <w:rFonts w:eastAsia="Times New Roman"/>
              </w:rPr>
            </w:pPr>
            <w:r w:rsidRPr="00C7778E">
              <w:rPr>
                <w:rFonts w:eastAsia="Times New Roman" w:hint="eastAsia"/>
              </w:rPr>
              <w:t>S</w:t>
            </w:r>
            <w:r w:rsidRPr="00C7778E">
              <w:rPr>
                <w:rFonts w:eastAsia="Times New Roman"/>
              </w:rPr>
              <w:t>amsung</w:t>
            </w:r>
          </w:p>
        </w:tc>
        <w:tc>
          <w:tcPr>
            <w:tcW w:w="7548" w:type="dxa"/>
          </w:tcPr>
          <w:p w14:paraId="2715ACA2" w14:textId="50B2E98C" w:rsidR="002D1668" w:rsidRPr="00513A6E" w:rsidRDefault="00C7778E" w:rsidP="00C7778E">
            <w:pPr>
              <w:snapToGrid w:val="0"/>
              <w:spacing w:after="0" w:line="240" w:lineRule="auto"/>
              <w:ind w:left="0" w:firstLine="0"/>
              <w:rPr>
                <w:rFonts w:eastAsia="Times New Roman"/>
              </w:rPr>
            </w:pPr>
            <w:r w:rsidRPr="00C7778E">
              <w:rPr>
                <w:rFonts w:eastAsia="Times New Roman"/>
              </w:rPr>
              <w:t>If flexible starting position of NR-U configured grant is supported, a mechanism to maximize utilization of COT acquired by the UE should be introduced.</w:t>
            </w:r>
          </w:p>
        </w:tc>
      </w:tr>
      <w:tr w:rsidR="003F50F2" w:rsidRPr="00407D77" w14:paraId="0F26A412" w14:textId="77777777" w:rsidTr="002D1668">
        <w:trPr>
          <w:ins w:id="90" w:author="作者"/>
        </w:trPr>
        <w:tc>
          <w:tcPr>
            <w:tcW w:w="1759" w:type="dxa"/>
          </w:tcPr>
          <w:p w14:paraId="4952D83B" w14:textId="62252137" w:rsidR="003F50F2" w:rsidRPr="00B82B88" w:rsidRDefault="003F50F2" w:rsidP="00C7778E">
            <w:pPr>
              <w:snapToGrid w:val="0"/>
              <w:spacing w:after="0" w:line="240" w:lineRule="auto"/>
              <w:ind w:left="0" w:firstLine="0"/>
              <w:rPr>
                <w:ins w:id="91" w:author="作者"/>
                <w:rFonts w:eastAsia="Times New Roman"/>
              </w:rPr>
            </w:pPr>
            <w:ins w:id="92" w:author="作者">
              <w:r>
                <w:rPr>
                  <w:rFonts w:eastAsia="Times New Roman"/>
                </w:rPr>
                <w:t xml:space="preserve">Ericsson </w:t>
              </w:r>
            </w:ins>
          </w:p>
        </w:tc>
        <w:tc>
          <w:tcPr>
            <w:tcW w:w="7548" w:type="dxa"/>
          </w:tcPr>
          <w:p w14:paraId="0A3E3291" w14:textId="466083B1" w:rsidR="003F50F2" w:rsidRPr="00B82B88" w:rsidRDefault="003F50F2" w:rsidP="00C7778E">
            <w:pPr>
              <w:snapToGrid w:val="0"/>
              <w:spacing w:after="0" w:line="240" w:lineRule="auto"/>
              <w:ind w:left="0" w:firstLine="0"/>
              <w:rPr>
                <w:ins w:id="93" w:author="作者"/>
                <w:rFonts w:eastAsia="Times New Roman"/>
              </w:rPr>
            </w:pPr>
            <w:ins w:id="94" w:author="作者">
              <w:r>
                <w:rPr>
                  <w:rFonts w:eastAsia="Times New Roman"/>
                </w:rPr>
                <w:t xml:space="preserve">Sharing UE initiated COT with gNB is supported. both DL control/data can be transmitted within UE initiated COT. </w:t>
              </w:r>
            </w:ins>
          </w:p>
        </w:tc>
      </w:tr>
    </w:tbl>
    <w:p w14:paraId="794E905B" w14:textId="41E420A2" w:rsidR="002D1668" w:rsidRDefault="002D1668" w:rsidP="00F93003">
      <w:pPr>
        <w:adjustRightInd w:val="0"/>
        <w:snapToGrid w:val="0"/>
        <w:spacing w:after="0" w:line="240" w:lineRule="auto"/>
        <w:ind w:left="0" w:firstLine="0"/>
        <w:rPr>
          <w:szCs w:val="20"/>
        </w:rPr>
      </w:pPr>
    </w:p>
    <w:p w14:paraId="689F8AB0" w14:textId="51D05C7A" w:rsidR="00C7778E" w:rsidRPr="004A10AF" w:rsidRDefault="00C7778E" w:rsidP="00651571">
      <w:pPr>
        <w:spacing w:after="0" w:line="240" w:lineRule="auto"/>
        <w:ind w:left="0" w:firstLine="0"/>
        <w:jc w:val="left"/>
        <w:rPr>
          <w:szCs w:val="20"/>
        </w:rPr>
      </w:pPr>
      <w:r w:rsidRPr="00DE2915">
        <w:rPr>
          <w:b/>
          <w:szCs w:val="20"/>
          <w:u w:val="single"/>
        </w:rPr>
        <w:t>Summary from FL:</w:t>
      </w:r>
      <w:r w:rsidRPr="00DE2915">
        <w:rPr>
          <w:b/>
          <w:szCs w:val="20"/>
        </w:rPr>
        <w:t xml:space="preserve"> </w:t>
      </w:r>
      <w:r w:rsidRPr="00DE2915">
        <w:rPr>
          <w:b/>
          <w:szCs w:val="20"/>
        </w:rPr>
        <w:br/>
      </w:r>
      <w:r w:rsidR="00DE2915" w:rsidRPr="00DE2915">
        <w:rPr>
          <w:szCs w:val="20"/>
        </w:rPr>
        <w:t>Multiple</w:t>
      </w:r>
      <w:r w:rsidR="00651571" w:rsidRPr="00DE2915">
        <w:rPr>
          <w:szCs w:val="20"/>
        </w:rPr>
        <w:t xml:space="preserve"> companies discuss</w:t>
      </w:r>
      <w:r w:rsidR="00DE2915" w:rsidRPr="00DE2915">
        <w:rPr>
          <w:szCs w:val="20"/>
        </w:rPr>
        <w:t>ed</w:t>
      </w:r>
      <w:r w:rsidR="00651571" w:rsidRPr="00DE2915">
        <w:rPr>
          <w:szCs w:val="20"/>
        </w:rPr>
        <w:t xml:space="preserve"> </w:t>
      </w:r>
      <w:r w:rsidR="00324C54" w:rsidRPr="00DE2915">
        <w:rPr>
          <w:szCs w:val="20"/>
        </w:rPr>
        <w:t>CG</w:t>
      </w:r>
      <w:r w:rsidR="00651571" w:rsidRPr="00DE2915">
        <w:rPr>
          <w:szCs w:val="20"/>
        </w:rPr>
        <w:t xml:space="preserve">UE-initialed COT sharing with gNB, </w:t>
      </w:r>
      <w:r w:rsidR="00324C54" w:rsidRPr="00DE2915">
        <w:rPr>
          <w:szCs w:val="20"/>
        </w:rPr>
        <w:t>gNB-i</w:t>
      </w:r>
      <w:r w:rsidR="00DE2915">
        <w:rPr>
          <w:szCs w:val="20"/>
        </w:rPr>
        <w:t xml:space="preserve">nitialed COT sharing with CGUE, </w:t>
      </w:r>
      <w:r w:rsidR="00324C54" w:rsidRPr="00DE2915">
        <w:rPr>
          <w:szCs w:val="20"/>
        </w:rPr>
        <w:t xml:space="preserve">1 company discuss CGUE-initialed COT sharing with </w:t>
      </w:r>
      <w:r w:rsidR="005C2B75" w:rsidRPr="00DE2915">
        <w:rPr>
          <w:szCs w:val="20"/>
        </w:rPr>
        <w:t xml:space="preserve">the same </w:t>
      </w:r>
      <w:r w:rsidR="00324C54" w:rsidRPr="00DE2915">
        <w:rPr>
          <w:szCs w:val="20"/>
        </w:rPr>
        <w:t>scheduled UE.</w:t>
      </w:r>
    </w:p>
    <w:p w14:paraId="4B987900" w14:textId="77777777" w:rsidR="00C7778E" w:rsidRDefault="00C7778E" w:rsidP="00C7778E">
      <w:pPr>
        <w:spacing w:after="0" w:line="240" w:lineRule="auto"/>
        <w:ind w:left="0" w:firstLine="0"/>
      </w:pPr>
    </w:p>
    <w:p w14:paraId="3366C087" w14:textId="77777777" w:rsidR="00C7778E" w:rsidRDefault="00C7778E" w:rsidP="00C7778E">
      <w:pPr>
        <w:adjustRightInd w:val="0"/>
        <w:snapToGrid w:val="0"/>
        <w:spacing w:after="0" w:line="240" w:lineRule="auto"/>
        <w:ind w:left="0" w:firstLine="0"/>
        <w:rPr>
          <w:b/>
          <w:szCs w:val="20"/>
          <w:u w:val="single"/>
        </w:rPr>
      </w:pPr>
      <w:r>
        <w:rPr>
          <w:b/>
          <w:szCs w:val="20"/>
          <w:u w:val="single"/>
        </w:rPr>
        <w:t>Proposal/Suggestion from FL:</w:t>
      </w:r>
    </w:p>
    <w:p w14:paraId="4A543CAD" w14:textId="77777777" w:rsidR="00324C54" w:rsidRDefault="00324C54" w:rsidP="00324C54">
      <w:pPr>
        <w:spacing w:after="0" w:line="240" w:lineRule="auto"/>
        <w:ind w:left="0" w:firstLine="0"/>
        <w:jc w:val="left"/>
        <w:rPr>
          <w:szCs w:val="20"/>
        </w:rPr>
      </w:pPr>
      <w:r>
        <w:rPr>
          <w:szCs w:val="20"/>
        </w:rPr>
        <w:t xml:space="preserve">For COT sharing related with NRU configured grant, </w:t>
      </w:r>
    </w:p>
    <w:p w14:paraId="67C4C077" w14:textId="36C7BE0A" w:rsidR="00C7778E" w:rsidRDefault="00324C54" w:rsidP="00E02232">
      <w:pPr>
        <w:pStyle w:val="af7"/>
        <w:numPr>
          <w:ilvl w:val="0"/>
          <w:numId w:val="22"/>
        </w:numPr>
        <w:spacing w:after="0" w:line="240" w:lineRule="auto"/>
        <w:jc w:val="left"/>
        <w:rPr>
          <w:szCs w:val="20"/>
        </w:rPr>
      </w:pPr>
      <w:r>
        <w:rPr>
          <w:szCs w:val="20"/>
        </w:rPr>
        <w:t xml:space="preserve">Support </w:t>
      </w:r>
      <w:r w:rsidRPr="00324C54">
        <w:rPr>
          <w:szCs w:val="20"/>
        </w:rPr>
        <w:t xml:space="preserve">UE-initialed COT </w:t>
      </w:r>
      <w:r>
        <w:rPr>
          <w:szCs w:val="20"/>
        </w:rPr>
        <w:t>sharing</w:t>
      </w:r>
      <w:r w:rsidRPr="00324C54">
        <w:rPr>
          <w:szCs w:val="20"/>
        </w:rPr>
        <w:t xml:space="preserve"> with gNB at least for transmitting DL signals (PDSCH, PDCCH, reference signals) intending for the UE;</w:t>
      </w:r>
    </w:p>
    <w:p w14:paraId="7CC52E89" w14:textId="7E088B12" w:rsidR="00324C54" w:rsidRPr="00324C54" w:rsidRDefault="00324C54" w:rsidP="00E02232">
      <w:pPr>
        <w:pStyle w:val="af7"/>
        <w:numPr>
          <w:ilvl w:val="0"/>
          <w:numId w:val="22"/>
        </w:numPr>
        <w:spacing w:after="0" w:line="240" w:lineRule="auto"/>
        <w:jc w:val="left"/>
        <w:rPr>
          <w:szCs w:val="20"/>
        </w:rPr>
      </w:pPr>
      <w:r>
        <w:rPr>
          <w:rFonts w:eastAsia="Times New Roman"/>
        </w:rPr>
        <w:t>Support configured grant</w:t>
      </w:r>
      <w:r w:rsidRPr="002D1668">
        <w:rPr>
          <w:rFonts w:eastAsia="Times New Roman"/>
        </w:rPr>
        <w:t xml:space="preserve"> UL transmission within the gNB acquired COT</w:t>
      </w:r>
      <w:r>
        <w:rPr>
          <w:rFonts w:eastAsia="Times New Roman"/>
        </w:rPr>
        <w:t>;</w:t>
      </w:r>
    </w:p>
    <w:p w14:paraId="1661A0B1" w14:textId="77777777" w:rsidR="00324C54" w:rsidRPr="00324C54" w:rsidRDefault="00324C54" w:rsidP="00324C54">
      <w:pPr>
        <w:spacing w:after="0" w:line="240" w:lineRule="auto"/>
        <w:ind w:left="0" w:firstLine="0"/>
        <w:jc w:val="left"/>
        <w:rPr>
          <w:szCs w:val="20"/>
        </w:rPr>
      </w:pPr>
    </w:p>
    <w:p w14:paraId="1E10C068" w14:textId="3961A751" w:rsidR="00651571" w:rsidRDefault="00651571" w:rsidP="00322717">
      <w:pPr>
        <w:pStyle w:val="1"/>
      </w:pPr>
      <w:r>
        <w:rPr>
          <w:rFonts w:hint="eastAsia"/>
        </w:rPr>
        <w:t>U</w:t>
      </w:r>
      <w:r>
        <w:t>CI design</w:t>
      </w:r>
    </w:p>
    <w:p w14:paraId="14F330FB" w14:textId="3F69284C" w:rsidR="00324C54" w:rsidRPr="00324C54" w:rsidRDefault="00933759" w:rsidP="00933759">
      <w:pPr>
        <w:pStyle w:val="2"/>
        <w:numPr>
          <w:ilvl w:val="0"/>
          <w:numId w:val="0"/>
        </w:numPr>
        <w:ind w:left="576" w:hanging="576"/>
        <w:rPr>
          <w:lang w:val="en-US"/>
        </w:rPr>
      </w:pPr>
      <w:r w:rsidRPr="007A5F23">
        <w:rPr>
          <w:highlight w:val="yellow"/>
          <w:lang w:val="en-US"/>
        </w:rPr>
        <w:t xml:space="preserve">5.1 </w:t>
      </w:r>
      <w:r w:rsidR="00324C54" w:rsidRPr="007A5F23">
        <w:rPr>
          <w:highlight w:val="yellow"/>
          <w:lang w:val="en-US"/>
        </w:rPr>
        <w:t>UCI content</w:t>
      </w:r>
    </w:p>
    <w:p w14:paraId="330F83FB" w14:textId="77777777" w:rsidR="00324C54" w:rsidRDefault="00324C54" w:rsidP="00324C54">
      <w:pPr>
        <w:spacing w:after="0"/>
        <w:rPr>
          <w:b/>
          <w:szCs w:val="20"/>
          <w:u w:val="single"/>
        </w:rPr>
      </w:pPr>
      <w:r w:rsidRPr="00FD33E2">
        <w:rPr>
          <w:rFonts w:hint="eastAsia"/>
          <w:b/>
          <w:szCs w:val="20"/>
          <w:u w:val="single"/>
        </w:rPr>
        <w:t>Description</w:t>
      </w:r>
      <w:r w:rsidRPr="00FD33E2">
        <w:rPr>
          <w:b/>
          <w:szCs w:val="20"/>
          <w:u w:val="single"/>
        </w:rPr>
        <w:t xml:space="preserve">: </w:t>
      </w:r>
    </w:p>
    <w:p w14:paraId="7546F48B" w14:textId="09894674" w:rsidR="00324C54" w:rsidRPr="002D1668" w:rsidRDefault="00324C54" w:rsidP="00324C54">
      <w:pPr>
        <w:adjustRightInd w:val="0"/>
        <w:snapToGrid w:val="0"/>
        <w:spacing w:afterLines="50" w:after="120" w:line="240" w:lineRule="auto"/>
        <w:ind w:left="0" w:firstLine="0"/>
        <w:rPr>
          <w:szCs w:val="20"/>
        </w:rPr>
      </w:pPr>
      <w:r>
        <w:rPr>
          <w:szCs w:val="20"/>
        </w:rPr>
        <w:t xml:space="preserve">The key issue to be discussed here is what </w:t>
      </w:r>
      <w:r w:rsidR="001C42B6">
        <w:rPr>
          <w:szCs w:val="20"/>
        </w:rPr>
        <w:t>will be included in UCI</w:t>
      </w:r>
      <w:r>
        <w:rPr>
          <w:szCs w:val="20"/>
        </w:rPr>
        <w:t xml:space="preserve"> according to the following agreements:</w:t>
      </w:r>
    </w:p>
    <w:p w14:paraId="418F837A" w14:textId="77777777" w:rsidR="001C42B6" w:rsidRPr="00FA74C2" w:rsidRDefault="001C42B6" w:rsidP="001C42B6">
      <w:pPr>
        <w:spacing w:beforeLines="50" w:before="120" w:afterLines="50" w:after="120"/>
        <w:rPr>
          <w:lang w:eastAsia="x-none"/>
        </w:rPr>
      </w:pPr>
      <w:r w:rsidRPr="00DE79EA">
        <w:rPr>
          <w:highlight w:val="green"/>
          <w:lang w:eastAsia="x-none"/>
        </w:rPr>
        <w:t>Agreement</w:t>
      </w:r>
      <w:r>
        <w:rPr>
          <w:highlight w:val="green"/>
          <w:lang w:eastAsia="x-none"/>
        </w:rPr>
        <w:t xml:space="preserve"> (TR 38.889)</w:t>
      </w:r>
      <w:r w:rsidRPr="00DE79EA">
        <w:rPr>
          <w:highlight w:val="green"/>
          <w:lang w:eastAsia="x-none"/>
        </w:rPr>
        <w:t>:</w:t>
      </w:r>
      <w:r w:rsidRPr="00FA74C2">
        <w:rPr>
          <w:lang w:eastAsia="x-none"/>
        </w:rPr>
        <w:t xml:space="preserve"> </w:t>
      </w:r>
    </w:p>
    <w:tbl>
      <w:tblPr>
        <w:tblStyle w:val="af5"/>
        <w:tblW w:w="0" w:type="auto"/>
        <w:tblInd w:w="-5" w:type="dxa"/>
        <w:tblLook w:val="04A0" w:firstRow="1" w:lastRow="0" w:firstColumn="1" w:lastColumn="0" w:noHBand="0" w:noVBand="1"/>
      </w:tblPr>
      <w:tblGrid>
        <w:gridCol w:w="9312"/>
      </w:tblGrid>
      <w:tr w:rsidR="001C42B6" w14:paraId="3D54DCC4" w14:textId="77777777" w:rsidTr="00A146CB">
        <w:tc>
          <w:tcPr>
            <w:tcW w:w="9312" w:type="dxa"/>
          </w:tcPr>
          <w:p w14:paraId="2F9D0299" w14:textId="77777777" w:rsidR="001C42B6" w:rsidRPr="00C64ECB" w:rsidRDefault="001C42B6" w:rsidP="001C42B6">
            <w:pPr>
              <w:pStyle w:val="B1"/>
            </w:pPr>
            <w:r w:rsidRPr="00C64ECB">
              <w:t>Removing dependencies of HARQ process information to the timing. This can be achieved by introducing UCI on PUSCH to carry HARQ process ID, NDI, RVID</w:t>
            </w:r>
          </w:p>
          <w:p w14:paraId="35797E33" w14:textId="77777777" w:rsidR="001C42B6" w:rsidRPr="00C64ECB" w:rsidRDefault="001C42B6" w:rsidP="001C42B6">
            <w:pPr>
              <w:pStyle w:val="B2"/>
            </w:pPr>
            <w:r>
              <w:t>-</w:t>
            </w:r>
            <w:r>
              <w:tab/>
            </w:r>
            <w:r w:rsidRPr="00C64ECB">
              <w:t>Additional information fields can be considered to be included in the UCI, e.g. UE-ID, COT sharing information, PUSCH duration, etc.</w:t>
            </w:r>
          </w:p>
          <w:p w14:paraId="39B3AF32" w14:textId="2C881D60" w:rsidR="001C42B6" w:rsidRPr="001C42B6" w:rsidRDefault="001C42B6" w:rsidP="001C42B6">
            <w:pPr>
              <w:pStyle w:val="B2"/>
            </w:pPr>
            <w:r>
              <w:t>-</w:t>
            </w:r>
            <w:r>
              <w:tab/>
            </w:r>
            <w:r w:rsidRPr="00C64ECB">
              <w:t>It was identified that the resources utilized by the UCI, and multiplexing of UCI and data information of PUSCH require consideration of DMRS placement and starting and ending symbols of the configured grant based transmissions. Details on multiplexing UCI and data information of configured grant PUSCH can be determined when specifications are developed.</w:t>
            </w:r>
          </w:p>
        </w:tc>
      </w:tr>
    </w:tbl>
    <w:p w14:paraId="17AA19EA" w14:textId="77777777" w:rsidR="00324C54" w:rsidRPr="001C42B6" w:rsidRDefault="00324C54" w:rsidP="00324C54"/>
    <w:p w14:paraId="78179F8F" w14:textId="77777777" w:rsidR="001C42B6" w:rsidRDefault="001C42B6" w:rsidP="001C42B6">
      <w:pPr>
        <w:adjustRightInd w:val="0"/>
        <w:snapToGrid w:val="0"/>
        <w:spacing w:afterLines="50" w:after="120" w:line="240" w:lineRule="auto"/>
        <w:ind w:left="0" w:firstLine="0"/>
        <w:rPr>
          <w:b/>
          <w:u w:val="single"/>
        </w:rPr>
      </w:pPr>
      <w:r>
        <w:rPr>
          <w:b/>
          <w:u w:val="single"/>
        </w:rPr>
        <w:t>Company views</w:t>
      </w:r>
      <w:r w:rsidRPr="009570B6">
        <w:rPr>
          <w:b/>
          <w:u w:val="single"/>
        </w:rPr>
        <w:t>:</w:t>
      </w:r>
    </w:p>
    <w:tbl>
      <w:tblPr>
        <w:tblStyle w:val="af5"/>
        <w:tblW w:w="0" w:type="auto"/>
        <w:tblLook w:val="04A0" w:firstRow="1" w:lastRow="0" w:firstColumn="1" w:lastColumn="0" w:noHBand="0" w:noVBand="1"/>
      </w:tblPr>
      <w:tblGrid>
        <w:gridCol w:w="1759"/>
        <w:gridCol w:w="7548"/>
      </w:tblGrid>
      <w:tr w:rsidR="001C42B6" w:rsidRPr="00D33058" w14:paraId="0FEB375B" w14:textId="77777777" w:rsidTr="00A146CB">
        <w:tc>
          <w:tcPr>
            <w:tcW w:w="1759" w:type="dxa"/>
            <w:shd w:val="clear" w:color="auto" w:fill="F2F2F2" w:themeFill="background1" w:themeFillShade="F2"/>
          </w:tcPr>
          <w:p w14:paraId="3D513AAB" w14:textId="77777777" w:rsidR="001C42B6" w:rsidRPr="00D33058" w:rsidRDefault="001C42B6" w:rsidP="00A146CB">
            <w:pPr>
              <w:spacing w:after="0" w:line="240" w:lineRule="auto"/>
              <w:rPr>
                <w:rFonts w:eastAsia="Times New Roman"/>
                <w:b/>
              </w:rPr>
            </w:pPr>
            <w:r w:rsidRPr="00D33058">
              <w:rPr>
                <w:rFonts w:eastAsia="Times New Roman"/>
                <w:b/>
              </w:rPr>
              <w:t>Company</w:t>
            </w:r>
          </w:p>
        </w:tc>
        <w:tc>
          <w:tcPr>
            <w:tcW w:w="7548" w:type="dxa"/>
            <w:shd w:val="clear" w:color="auto" w:fill="F2F2F2" w:themeFill="background1" w:themeFillShade="F2"/>
          </w:tcPr>
          <w:p w14:paraId="70448690" w14:textId="77777777" w:rsidR="001C42B6" w:rsidRPr="00D33058" w:rsidRDefault="001C42B6" w:rsidP="00A146CB">
            <w:pPr>
              <w:spacing w:after="0" w:line="240" w:lineRule="auto"/>
              <w:rPr>
                <w:rFonts w:eastAsia="Times New Roman"/>
                <w:b/>
              </w:rPr>
            </w:pPr>
            <w:r w:rsidRPr="00D33058">
              <w:rPr>
                <w:rFonts w:eastAsia="Times New Roman"/>
                <w:b/>
              </w:rPr>
              <w:t>Summary of Proposal</w:t>
            </w:r>
          </w:p>
        </w:tc>
      </w:tr>
      <w:tr w:rsidR="001C42B6" w:rsidRPr="00D33058" w14:paraId="1B661440" w14:textId="77777777" w:rsidTr="00A146CB">
        <w:tc>
          <w:tcPr>
            <w:tcW w:w="1759" w:type="dxa"/>
            <w:shd w:val="clear" w:color="auto" w:fill="F2F2F2" w:themeFill="background1" w:themeFillShade="F2"/>
          </w:tcPr>
          <w:p w14:paraId="4DB7470B" w14:textId="77777777" w:rsidR="001C42B6" w:rsidRPr="00DB3C1C" w:rsidRDefault="001C42B6" w:rsidP="00A146CB">
            <w:pPr>
              <w:spacing w:after="0" w:line="240" w:lineRule="auto"/>
              <w:ind w:left="0" w:firstLine="0"/>
              <w:rPr>
                <w:b/>
              </w:rPr>
            </w:pPr>
            <w:r w:rsidRPr="00DB3C1C">
              <w:rPr>
                <w:rFonts w:eastAsia="Times New Roman" w:hint="eastAsia"/>
              </w:rPr>
              <w:t>H</w:t>
            </w:r>
            <w:r w:rsidRPr="00DB3C1C">
              <w:rPr>
                <w:rFonts w:eastAsia="Times New Roman"/>
              </w:rPr>
              <w:t>uawei</w:t>
            </w:r>
          </w:p>
        </w:tc>
        <w:tc>
          <w:tcPr>
            <w:tcW w:w="7548" w:type="dxa"/>
            <w:shd w:val="clear" w:color="auto" w:fill="F2F2F2" w:themeFill="background1" w:themeFillShade="F2"/>
          </w:tcPr>
          <w:p w14:paraId="3F54E424" w14:textId="77777777" w:rsidR="001C42B6" w:rsidRPr="001C42B6" w:rsidRDefault="001C42B6" w:rsidP="001C42B6">
            <w:pPr>
              <w:snapToGrid w:val="0"/>
              <w:spacing w:after="0" w:line="240" w:lineRule="auto"/>
              <w:ind w:left="0" w:firstLine="0"/>
              <w:rPr>
                <w:rFonts w:eastAsia="Times New Roman"/>
              </w:rPr>
            </w:pPr>
            <w:r w:rsidRPr="001C42B6">
              <w:rPr>
                <w:rFonts w:eastAsia="Times New Roman"/>
              </w:rPr>
              <w:t>Indication of PUSCH start and end points in CG-UCI should be enhanced to indicate multiple blanked OFDM symbols. The following options should be considered:</w:t>
            </w:r>
          </w:p>
          <w:p w14:paraId="36C10BBA" w14:textId="77777777" w:rsidR="001C42B6" w:rsidRPr="001C42B6" w:rsidRDefault="001C42B6" w:rsidP="001C42B6">
            <w:pPr>
              <w:snapToGrid w:val="0"/>
              <w:spacing w:after="0" w:line="240" w:lineRule="auto"/>
              <w:ind w:left="0" w:firstLine="0"/>
              <w:rPr>
                <w:rFonts w:eastAsia="Times New Roman"/>
              </w:rPr>
            </w:pPr>
            <w:r w:rsidRPr="001C42B6">
              <w:rPr>
                <w:rFonts w:eastAsia="Times New Roman"/>
              </w:rPr>
              <w:t>Opt 1: Extended to indicate multiple blanked OSs</w:t>
            </w:r>
          </w:p>
          <w:p w14:paraId="4520E948" w14:textId="77777777" w:rsidR="001C42B6" w:rsidRDefault="001C42B6" w:rsidP="001C42B6">
            <w:pPr>
              <w:snapToGrid w:val="0"/>
              <w:spacing w:after="0" w:line="240" w:lineRule="auto"/>
              <w:ind w:left="0" w:firstLine="0"/>
              <w:rPr>
                <w:ins w:id="95" w:author="作者"/>
                <w:rFonts w:eastAsia="Times New Roman"/>
              </w:rPr>
            </w:pPr>
            <w:r w:rsidRPr="001C42B6">
              <w:rPr>
                <w:rFonts w:eastAsia="Times New Roman"/>
              </w:rPr>
              <w:t>Opt 2: Reuse legacy field plus pre-defined mapping to number of OSs based on numerology</w:t>
            </w:r>
          </w:p>
          <w:p w14:paraId="1AA25357" w14:textId="77777777" w:rsidR="00333280" w:rsidRPr="00F21104" w:rsidRDefault="00333280" w:rsidP="00333280">
            <w:pPr>
              <w:snapToGrid w:val="0"/>
              <w:spacing w:after="0" w:line="240" w:lineRule="auto"/>
              <w:ind w:left="0" w:firstLine="0"/>
              <w:rPr>
                <w:ins w:id="96" w:author="作者"/>
                <w:rFonts w:eastAsia="Times New Roman"/>
              </w:rPr>
            </w:pPr>
            <w:ins w:id="97" w:author="作者">
              <w:r w:rsidRPr="00F21104">
                <w:rPr>
                  <w:rFonts w:eastAsia="Times New Roman"/>
                </w:rPr>
                <w:t>Given that NR-U naturally inherits NR’s support of multiple CG UEs configured with the same time-frequency resources per cell, critical information in CG-UCI are subject to collisions and NR-U should thus consider the following</w:t>
              </w:r>
            </w:ins>
          </w:p>
          <w:p w14:paraId="6063DE76" w14:textId="77777777" w:rsidR="00333280" w:rsidRPr="00F21104" w:rsidRDefault="00333280" w:rsidP="00333280">
            <w:pPr>
              <w:snapToGrid w:val="0"/>
              <w:spacing w:after="0" w:line="240" w:lineRule="auto"/>
              <w:ind w:left="0" w:firstLine="0"/>
              <w:rPr>
                <w:ins w:id="98" w:author="作者"/>
                <w:rFonts w:eastAsia="Times New Roman"/>
              </w:rPr>
            </w:pPr>
            <w:ins w:id="99" w:author="作者">
              <w:r w:rsidRPr="00F21104">
                <w:rPr>
                  <w:rFonts w:eastAsia="Times New Roman"/>
                </w:rPr>
                <w:t>–</w:t>
              </w:r>
              <w:r w:rsidRPr="00F21104">
                <w:rPr>
                  <w:rFonts w:eastAsia="Times New Roman"/>
                </w:rPr>
                <w:tab/>
                <w:t>Support as well the use of other configured resources, e.g., DMRS, to identify/verify the UE ID and/or the HARQ process ID</w:t>
              </w:r>
            </w:ins>
          </w:p>
          <w:p w14:paraId="725A34FF" w14:textId="77777777" w:rsidR="00333280" w:rsidRDefault="00333280" w:rsidP="00333280">
            <w:pPr>
              <w:snapToGrid w:val="0"/>
              <w:spacing w:after="0" w:line="240" w:lineRule="auto"/>
              <w:ind w:left="0" w:firstLine="0"/>
              <w:rPr>
                <w:ins w:id="100" w:author="作者"/>
              </w:rPr>
            </w:pPr>
            <w:ins w:id="101" w:author="作者">
              <w:r w:rsidRPr="00F21104">
                <w:rPr>
                  <w:rFonts w:eastAsia="Times New Roman"/>
                </w:rPr>
                <w:t>–</w:t>
              </w:r>
              <w:r w:rsidRPr="00F21104">
                <w:rPr>
                  <w:rFonts w:eastAsia="Times New Roman"/>
                </w:rPr>
                <w:tab/>
                <w:t>Inclusion of UE ID in the CG-UCI is not beneficial in such case</w:t>
              </w:r>
              <w:r>
                <w:t xml:space="preserve"> </w:t>
              </w:r>
            </w:ins>
          </w:p>
          <w:p w14:paraId="09B01C91" w14:textId="77777777" w:rsidR="00333280" w:rsidRDefault="00333280" w:rsidP="00333280">
            <w:pPr>
              <w:snapToGrid w:val="0"/>
              <w:spacing w:after="0" w:line="240" w:lineRule="auto"/>
              <w:ind w:left="0" w:firstLine="0"/>
              <w:rPr>
                <w:ins w:id="102" w:author="作者"/>
              </w:rPr>
            </w:pPr>
          </w:p>
          <w:p w14:paraId="444498F4" w14:textId="77777777" w:rsidR="00333280" w:rsidRPr="004B26FB" w:rsidRDefault="00333280" w:rsidP="00333280">
            <w:pPr>
              <w:snapToGrid w:val="0"/>
              <w:spacing w:after="0" w:line="240" w:lineRule="auto"/>
              <w:ind w:left="0" w:firstLine="0"/>
              <w:rPr>
                <w:ins w:id="103" w:author="作者"/>
                <w:rFonts w:eastAsia="Times New Roman"/>
              </w:rPr>
            </w:pPr>
            <w:ins w:id="104" w:author="作者">
              <w:r w:rsidRPr="004B26FB">
                <w:rPr>
                  <w:rFonts w:eastAsia="Times New Roman"/>
                </w:rPr>
                <w:t>Remaining MCOT Duration should be indicated in the C</w:t>
              </w:r>
              <w:r>
                <w:rPr>
                  <w:rFonts w:eastAsia="Times New Roman"/>
                </w:rPr>
                <w:t>G</w:t>
              </w:r>
              <w:r w:rsidRPr="004B26FB">
                <w:rPr>
                  <w:rFonts w:eastAsia="Times New Roman"/>
                </w:rPr>
                <w:t>-UCI to allow the gNB to share the UL COT from one or more CG UEs for transmission of PDSCH.</w:t>
              </w:r>
            </w:ins>
          </w:p>
          <w:p w14:paraId="16AC9DE9" w14:textId="77777777" w:rsidR="00333280" w:rsidRDefault="00333280" w:rsidP="00333280">
            <w:pPr>
              <w:snapToGrid w:val="0"/>
              <w:spacing w:after="0" w:line="240" w:lineRule="auto"/>
              <w:ind w:left="0" w:firstLine="0"/>
              <w:rPr>
                <w:ins w:id="105" w:author="作者"/>
                <w:rFonts w:eastAsia="Times New Roman"/>
              </w:rPr>
            </w:pPr>
          </w:p>
          <w:p w14:paraId="7510AA66" w14:textId="7732C23E" w:rsidR="00333280" w:rsidRPr="001C42B6" w:rsidRDefault="00333280" w:rsidP="00333280">
            <w:pPr>
              <w:snapToGrid w:val="0"/>
              <w:spacing w:after="0" w:line="240" w:lineRule="auto"/>
              <w:ind w:left="0" w:firstLine="0"/>
              <w:rPr>
                <w:rFonts w:ascii="Calibri" w:hAnsi="Calibri"/>
                <w:i/>
                <w:sz w:val="16"/>
                <w:szCs w:val="20"/>
              </w:rPr>
            </w:pPr>
            <w:ins w:id="106" w:author="作者">
              <w:r w:rsidRPr="004B26FB">
                <w:rPr>
                  <w:rFonts w:eastAsia="Times New Roman"/>
                </w:rPr>
                <w:t>Proposal 20: CG UE should indicate updated transmission parameters such as MCS in the CG-UCI</w:t>
              </w:r>
            </w:ins>
          </w:p>
        </w:tc>
      </w:tr>
      <w:tr w:rsidR="001C42B6" w:rsidRPr="00D33058" w14:paraId="7169061C" w14:textId="77777777" w:rsidTr="00A146CB">
        <w:tc>
          <w:tcPr>
            <w:tcW w:w="1759" w:type="dxa"/>
            <w:shd w:val="clear" w:color="auto" w:fill="F2F2F2" w:themeFill="background1" w:themeFillShade="F2"/>
          </w:tcPr>
          <w:p w14:paraId="3623A535" w14:textId="77777777" w:rsidR="001C42B6" w:rsidRPr="002D1668" w:rsidRDefault="001C42B6" w:rsidP="00A146CB">
            <w:pPr>
              <w:spacing w:after="0" w:line="240" w:lineRule="auto"/>
              <w:ind w:left="0" w:firstLine="0"/>
            </w:pPr>
            <w:r>
              <w:rPr>
                <w:rFonts w:hint="eastAsia"/>
              </w:rPr>
              <w:lastRenderedPageBreak/>
              <w:t>Z</w:t>
            </w:r>
            <w:r>
              <w:t>TE</w:t>
            </w:r>
          </w:p>
        </w:tc>
        <w:tc>
          <w:tcPr>
            <w:tcW w:w="7548" w:type="dxa"/>
            <w:shd w:val="clear" w:color="auto" w:fill="F2F2F2" w:themeFill="background1" w:themeFillShade="F2"/>
          </w:tcPr>
          <w:p w14:paraId="1085A073" w14:textId="35C5083C" w:rsidR="001C42B6" w:rsidRPr="002D1668" w:rsidRDefault="000662FE" w:rsidP="00A146CB">
            <w:pPr>
              <w:snapToGrid w:val="0"/>
              <w:spacing w:after="0" w:line="240" w:lineRule="auto"/>
              <w:ind w:left="0" w:firstLine="0"/>
              <w:rPr>
                <w:rFonts w:eastAsia="Times New Roman"/>
              </w:rPr>
            </w:pPr>
            <w:r>
              <w:rPr>
                <w:rFonts w:eastAsia="Times New Roman"/>
              </w:rPr>
              <w:t>B</w:t>
            </w:r>
            <w:r w:rsidR="001C42B6" w:rsidRPr="000662FE">
              <w:rPr>
                <w:rFonts w:eastAsia="Times New Roman" w:hint="eastAsia"/>
              </w:rPr>
              <w:t>esides</w:t>
            </w:r>
            <w:r w:rsidR="001C42B6" w:rsidRPr="000662FE">
              <w:rPr>
                <w:rFonts w:eastAsia="Times New Roman"/>
              </w:rPr>
              <w:t xml:space="preserve"> HARQ process ID, NDI</w:t>
            </w:r>
            <w:r w:rsidR="001C42B6" w:rsidRPr="000662FE">
              <w:rPr>
                <w:rFonts w:eastAsia="Times New Roman" w:hint="eastAsia"/>
              </w:rPr>
              <w:t xml:space="preserve">, and </w:t>
            </w:r>
            <w:r w:rsidR="001C42B6" w:rsidRPr="000662FE">
              <w:rPr>
                <w:rFonts w:eastAsia="Times New Roman"/>
              </w:rPr>
              <w:t>RVID</w:t>
            </w:r>
            <w:r w:rsidR="001C42B6" w:rsidRPr="000662FE">
              <w:rPr>
                <w:rFonts w:eastAsia="Times New Roman" w:hint="eastAsia"/>
              </w:rPr>
              <w:t>,</w:t>
            </w:r>
            <w:r w:rsidR="001C42B6" w:rsidRPr="000662FE">
              <w:rPr>
                <w:rFonts w:eastAsia="Times New Roman"/>
              </w:rPr>
              <w:t xml:space="preserve"> COT sharing information</w:t>
            </w:r>
            <w:r w:rsidR="001C42B6" w:rsidRPr="000662FE">
              <w:rPr>
                <w:rFonts w:eastAsia="Times New Roman" w:hint="eastAsia"/>
              </w:rPr>
              <w:t xml:space="preserve"> can also be included in the UCI.</w:t>
            </w:r>
          </w:p>
        </w:tc>
      </w:tr>
      <w:tr w:rsidR="001C42B6" w:rsidRPr="00D33058" w14:paraId="4732A516" w14:textId="77777777" w:rsidTr="00A146CB">
        <w:tc>
          <w:tcPr>
            <w:tcW w:w="1759" w:type="dxa"/>
            <w:shd w:val="clear" w:color="auto" w:fill="F2F2F2" w:themeFill="background1" w:themeFillShade="F2"/>
          </w:tcPr>
          <w:p w14:paraId="760D94D5" w14:textId="4B4B1644" w:rsidR="001C42B6" w:rsidRDefault="001C42B6" w:rsidP="00A146CB">
            <w:pPr>
              <w:spacing w:after="0" w:line="240" w:lineRule="auto"/>
              <w:ind w:left="0" w:firstLine="0"/>
            </w:pPr>
            <w:r>
              <w:rPr>
                <w:rFonts w:hint="eastAsia"/>
              </w:rPr>
              <w:t>v</w:t>
            </w:r>
            <w:r>
              <w:t>ivo</w:t>
            </w:r>
          </w:p>
        </w:tc>
        <w:tc>
          <w:tcPr>
            <w:tcW w:w="7548" w:type="dxa"/>
            <w:shd w:val="clear" w:color="auto" w:fill="F2F2F2" w:themeFill="background1" w:themeFillShade="F2"/>
          </w:tcPr>
          <w:p w14:paraId="0213A878" w14:textId="507EE6DF" w:rsidR="001C42B6" w:rsidRPr="000662FE" w:rsidRDefault="001C42B6" w:rsidP="000662FE">
            <w:pPr>
              <w:snapToGrid w:val="0"/>
              <w:spacing w:after="0" w:line="240" w:lineRule="auto"/>
              <w:ind w:left="0" w:firstLine="0"/>
            </w:pPr>
            <w:r w:rsidRPr="000662FE">
              <w:rPr>
                <w:rFonts w:eastAsia="Times New Roman"/>
              </w:rPr>
              <w:t>For NR-U UL configured grant, UCI is transmitted together with data, and the content of UCI can include at least HARQ ID, NDI, RV, resource index</w:t>
            </w:r>
          </w:p>
        </w:tc>
      </w:tr>
      <w:tr w:rsidR="001C42B6" w:rsidRPr="00D33058" w14:paraId="6144ED98" w14:textId="77777777" w:rsidTr="00A146CB">
        <w:tc>
          <w:tcPr>
            <w:tcW w:w="1759" w:type="dxa"/>
            <w:shd w:val="clear" w:color="auto" w:fill="F2F2F2" w:themeFill="background1" w:themeFillShade="F2"/>
          </w:tcPr>
          <w:p w14:paraId="651C5210" w14:textId="77777777" w:rsidR="001C42B6" w:rsidRDefault="001C42B6" w:rsidP="00A146CB">
            <w:pPr>
              <w:spacing w:after="0" w:line="240" w:lineRule="auto"/>
              <w:ind w:left="0" w:firstLine="0"/>
            </w:pPr>
            <w:r>
              <w:rPr>
                <w:rFonts w:hint="eastAsia"/>
              </w:rPr>
              <w:t>M</w:t>
            </w:r>
            <w:r>
              <w:t>TK</w:t>
            </w:r>
          </w:p>
        </w:tc>
        <w:tc>
          <w:tcPr>
            <w:tcW w:w="7548" w:type="dxa"/>
            <w:shd w:val="clear" w:color="auto" w:fill="F2F2F2" w:themeFill="background1" w:themeFillShade="F2"/>
          </w:tcPr>
          <w:p w14:paraId="743646BE" w14:textId="653F3575" w:rsidR="001C42B6" w:rsidRPr="000662FE" w:rsidRDefault="001C42B6" w:rsidP="00A146CB">
            <w:pPr>
              <w:snapToGrid w:val="0"/>
              <w:spacing w:after="0" w:line="240" w:lineRule="auto"/>
              <w:ind w:left="0" w:firstLine="0"/>
              <w:rPr>
                <w:rFonts w:eastAsia="Times New Roman"/>
              </w:rPr>
            </w:pPr>
            <w:r w:rsidRPr="000662FE">
              <w:rPr>
                <w:rFonts w:eastAsia="Times New Roman"/>
              </w:rPr>
              <w:t>It is beneficial to include an event-triggered CSI report in CG-UCI if the UE-initiated COT for configured grant is shared with DL data transmission</w:t>
            </w:r>
          </w:p>
        </w:tc>
      </w:tr>
      <w:tr w:rsidR="001C42B6" w:rsidRPr="00D33058" w14:paraId="7FFA1C46" w14:textId="77777777" w:rsidTr="00A146CB">
        <w:tc>
          <w:tcPr>
            <w:tcW w:w="1759" w:type="dxa"/>
            <w:shd w:val="clear" w:color="auto" w:fill="F2F2F2" w:themeFill="background1" w:themeFillShade="F2"/>
          </w:tcPr>
          <w:p w14:paraId="5114BD08" w14:textId="72AFD238" w:rsidR="001C42B6" w:rsidRDefault="001C42B6" w:rsidP="00A146CB">
            <w:pPr>
              <w:spacing w:after="0" w:line="240" w:lineRule="auto"/>
              <w:ind w:left="0" w:firstLine="0"/>
            </w:pPr>
            <w:r>
              <w:rPr>
                <w:rFonts w:hint="eastAsia"/>
              </w:rPr>
              <w:t>N</w:t>
            </w:r>
            <w:r>
              <w:t>EC</w:t>
            </w:r>
          </w:p>
        </w:tc>
        <w:tc>
          <w:tcPr>
            <w:tcW w:w="7548" w:type="dxa"/>
            <w:shd w:val="clear" w:color="auto" w:fill="F2F2F2" w:themeFill="background1" w:themeFillShade="F2"/>
          </w:tcPr>
          <w:p w14:paraId="23A4AFD4" w14:textId="5E20A926" w:rsidR="001C42B6" w:rsidRPr="000662FE" w:rsidRDefault="001C42B6" w:rsidP="00A146CB">
            <w:pPr>
              <w:snapToGrid w:val="0"/>
              <w:spacing w:after="0" w:line="240" w:lineRule="auto"/>
              <w:ind w:left="0" w:firstLine="0"/>
              <w:rPr>
                <w:rFonts w:eastAsia="Times New Roman"/>
              </w:rPr>
            </w:pPr>
            <w:r w:rsidRPr="000662FE">
              <w:rPr>
                <w:rFonts w:eastAsia="Times New Roman"/>
              </w:rPr>
              <w:t>When random offset is adopted for collision avoidance for 60 KHz subcarrier spacing, DMRS position should not overlap with the offset of configured set and offset selected by UE is indicated in UCI.</w:t>
            </w:r>
          </w:p>
        </w:tc>
      </w:tr>
      <w:tr w:rsidR="001C42B6" w:rsidRPr="00D33058" w14:paraId="269262CF" w14:textId="77777777" w:rsidTr="00A146CB">
        <w:tc>
          <w:tcPr>
            <w:tcW w:w="1759" w:type="dxa"/>
            <w:shd w:val="clear" w:color="auto" w:fill="F2F2F2" w:themeFill="background1" w:themeFillShade="F2"/>
          </w:tcPr>
          <w:p w14:paraId="392AB074" w14:textId="1B740AC5" w:rsidR="001C42B6" w:rsidRDefault="001C42B6" w:rsidP="00A146CB">
            <w:pPr>
              <w:spacing w:after="0" w:line="240" w:lineRule="auto"/>
              <w:ind w:left="0" w:firstLine="0"/>
            </w:pPr>
            <w:r>
              <w:rPr>
                <w:rFonts w:hint="eastAsia"/>
              </w:rPr>
              <w:t>S</w:t>
            </w:r>
            <w:r>
              <w:t>preadtrum</w:t>
            </w:r>
          </w:p>
        </w:tc>
        <w:tc>
          <w:tcPr>
            <w:tcW w:w="7548" w:type="dxa"/>
            <w:shd w:val="clear" w:color="auto" w:fill="F2F2F2" w:themeFill="background1" w:themeFillShade="F2"/>
          </w:tcPr>
          <w:p w14:paraId="35C01FD8" w14:textId="4DCDE29C" w:rsidR="001C42B6" w:rsidRPr="000662FE" w:rsidRDefault="001C42B6" w:rsidP="00A146CB">
            <w:pPr>
              <w:snapToGrid w:val="0"/>
              <w:spacing w:after="0" w:line="240" w:lineRule="auto"/>
              <w:ind w:left="0" w:firstLine="0"/>
              <w:rPr>
                <w:rFonts w:eastAsia="Times New Roman"/>
              </w:rPr>
            </w:pPr>
            <w:r w:rsidRPr="000662FE">
              <w:rPr>
                <w:rFonts w:eastAsia="Times New Roman"/>
              </w:rPr>
              <w:t>NR-U configured grant transmission should support partial CBGs transmission for both initial transmission and retransmission. CBGTI should be contained in the UCI.</w:t>
            </w:r>
          </w:p>
        </w:tc>
      </w:tr>
      <w:tr w:rsidR="001C42B6" w:rsidRPr="00D33058" w14:paraId="264AFD60" w14:textId="77777777" w:rsidTr="00A146CB">
        <w:tc>
          <w:tcPr>
            <w:tcW w:w="1759" w:type="dxa"/>
            <w:shd w:val="clear" w:color="auto" w:fill="F2F2F2" w:themeFill="background1" w:themeFillShade="F2"/>
          </w:tcPr>
          <w:p w14:paraId="355C7248" w14:textId="07BD1B20" w:rsidR="001C42B6" w:rsidRDefault="001C42B6" w:rsidP="00A146CB">
            <w:pPr>
              <w:spacing w:after="0" w:line="240" w:lineRule="auto"/>
              <w:ind w:left="0" w:firstLine="0"/>
            </w:pPr>
            <w:r>
              <w:rPr>
                <w:rFonts w:hint="eastAsia"/>
              </w:rPr>
              <w:t>I</w:t>
            </w:r>
            <w:r>
              <w:t>nterdigital</w:t>
            </w:r>
          </w:p>
        </w:tc>
        <w:tc>
          <w:tcPr>
            <w:tcW w:w="7548" w:type="dxa"/>
            <w:shd w:val="clear" w:color="auto" w:fill="F2F2F2" w:themeFill="background1" w:themeFillShade="F2"/>
          </w:tcPr>
          <w:p w14:paraId="3698FDBD" w14:textId="7CC63F30" w:rsidR="001C42B6" w:rsidRPr="000662FE" w:rsidRDefault="001C42B6" w:rsidP="00A146CB">
            <w:pPr>
              <w:snapToGrid w:val="0"/>
              <w:spacing w:after="0" w:line="240" w:lineRule="auto"/>
              <w:ind w:left="0" w:firstLine="0"/>
              <w:rPr>
                <w:rFonts w:eastAsia="Times New Roman"/>
              </w:rPr>
            </w:pPr>
            <w:r w:rsidRPr="000662FE">
              <w:rPr>
                <w:rFonts w:eastAsia="Times New Roman"/>
              </w:rPr>
              <w:t>UCI for configured grant additionally should carry attributes such as UE ID, COT sharing information and PUSCH duration.</w:t>
            </w:r>
          </w:p>
        </w:tc>
      </w:tr>
      <w:tr w:rsidR="001C42B6" w:rsidRPr="00407D77" w14:paraId="49DF4295" w14:textId="77777777" w:rsidTr="00A146CB">
        <w:tc>
          <w:tcPr>
            <w:tcW w:w="1759" w:type="dxa"/>
          </w:tcPr>
          <w:p w14:paraId="383AC0E7" w14:textId="77777777" w:rsidR="001C42B6" w:rsidRDefault="001C42B6" w:rsidP="00A146CB">
            <w:pPr>
              <w:spacing w:after="0" w:line="240" w:lineRule="auto"/>
              <w:rPr>
                <w:rFonts w:eastAsia="Times New Roman"/>
              </w:rPr>
            </w:pPr>
            <w:r>
              <w:rPr>
                <w:rFonts w:eastAsia="Times New Roman"/>
              </w:rPr>
              <w:t>QC</w:t>
            </w:r>
          </w:p>
        </w:tc>
        <w:tc>
          <w:tcPr>
            <w:tcW w:w="7548" w:type="dxa"/>
          </w:tcPr>
          <w:p w14:paraId="5FC9B371" w14:textId="77777777" w:rsidR="000662FE" w:rsidRPr="000662FE" w:rsidRDefault="000662FE" w:rsidP="000662FE">
            <w:pPr>
              <w:snapToGrid w:val="0"/>
              <w:spacing w:after="0" w:line="240" w:lineRule="auto"/>
              <w:ind w:left="0" w:firstLine="0"/>
              <w:rPr>
                <w:rFonts w:eastAsia="Times New Roman"/>
              </w:rPr>
            </w:pPr>
            <w:r w:rsidRPr="000662FE">
              <w:rPr>
                <w:rFonts w:eastAsia="Times New Roman"/>
              </w:rPr>
              <w:t xml:space="preserve">The following information fields should be included in the CG-UCI </w:t>
            </w:r>
          </w:p>
          <w:p w14:paraId="57F5EC23" w14:textId="77777777" w:rsidR="000662FE" w:rsidRPr="000662FE" w:rsidRDefault="000662FE" w:rsidP="000662FE">
            <w:pPr>
              <w:snapToGrid w:val="0"/>
              <w:spacing w:after="0" w:line="240" w:lineRule="auto"/>
              <w:ind w:left="0" w:firstLine="0"/>
              <w:rPr>
                <w:rFonts w:eastAsia="Times New Roman"/>
              </w:rPr>
            </w:pPr>
            <w:r w:rsidRPr="000662FE">
              <w:rPr>
                <w:rFonts w:eastAsia="Times New Roman" w:hint="eastAsia"/>
              </w:rPr>
              <w:t>•</w:t>
            </w:r>
            <w:r w:rsidRPr="000662FE">
              <w:rPr>
                <w:rFonts w:eastAsia="Times New Roman"/>
              </w:rPr>
              <w:tab/>
              <w:t>UE ID</w:t>
            </w:r>
          </w:p>
          <w:p w14:paraId="1070DEBF" w14:textId="77777777" w:rsidR="000662FE" w:rsidRPr="000662FE" w:rsidRDefault="000662FE" w:rsidP="000662FE">
            <w:pPr>
              <w:snapToGrid w:val="0"/>
              <w:spacing w:after="0" w:line="240" w:lineRule="auto"/>
              <w:ind w:left="0" w:firstLine="0"/>
              <w:rPr>
                <w:rFonts w:eastAsia="Times New Roman"/>
              </w:rPr>
            </w:pPr>
            <w:r w:rsidRPr="000662FE">
              <w:rPr>
                <w:rFonts w:eastAsia="Times New Roman" w:hint="eastAsia"/>
              </w:rPr>
              <w:t>•</w:t>
            </w:r>
            <w:r w:rsidRPr="000662FE">
              <w:rPr>
                <w:rFonts w:eastAsia="Times New Roman"/>
              </w:rPr>
              <w:tab/>
              <w:t>HARQ ID</w:t>
            </w:r>
          </w:p>
          <w:p w14:paraId="551E0BAB" w14:textId="77777777" w:rsidR="000662FE" w:rsidRPr="000662FE" w:rsidRDefault="000662FE" w:rsidP="000662FE">
            <w:pPr>
              <w:snapToGrid w:val="0"/>
              <w:spacing w:after="0" w:line="240" w:lineRule="auto"/>
              <w:ind w:left="0" w:firstLine="0"/>
              <w:rPr>
                <w:rFonts w:eastAsia="Times New Roman"/>
              </w:rPr>
            </w:pPr>
            <w:r w:rsidRPr="000662FE">
              <w:rPr>
                <w:rFonts w:eastAsia="Times New Roman" w:hint="eastAsia"/>
              </w:rPr>
              <w:t>•</w:t>
            </w:r>
            <w:r w:rsidRPr="000662FE">
              <w:rPr>
                <w:rFonts w:eastAsia="Times New Roman"/>
              </w:rPr>
              <w:tab/>
              <w:t>NDI</w:t>
            </w:r>
          </w:p>
          <w:p w14:paraId="7CB2877E" w14:textId="77777777" w:rsidR="000662FE" w:rsidRPr="000662FE" w:rsidRDefault="000662FE" w:rsidP="000662FE">
            <w:pPr>
              <w:snapToGrid w:val="0"/>
              <w:spacing w:after="0" w:line="240" w:lineRule="auto"/>
              <w:ind w:left="0" w:firstLine="0"/>
              <w:rPr>
                <w:rFonts w:eastAsia="Times New Roman"/>
              </w:rPr>
            </w:pPr>
            <w:r w:rsidRPr="000662FE">
              <w:rPr>
                <w:rFonts w:eastAsia="Times New Roman" w:hint="eastAsia"/>
              </w:rPr>
              <w:t>•</w:t>
            </w:r>
            <w:r w:rsidRPr="000662FE">
              <w:rPr>
                <w:rFonts w:eastAsia="Times New Roman"/>
              </w:rPr>
              <w:tab/>
              <w:t>RV</w:t>
            </w:r>
          </w:p>
          <w:p w14:paraId="4107233A" w14:textId="6804EDF3" w:rsidR="001C42B6" w:rsidRPr="00513A6E" w:rsidRDefault="000662FE" w:rsidP="000662FE">
            <w:pPr>
              <w:snapToGrid w:val="0"/>
              <w:spacing w:after="0" w:line="240" w:lineRule="auto"/>
              <w:ind w:left="0" w:firstLine="0"/>
              <w:rPr>
                <w:rFonts w:eastAsia="Times New Roman"/>
              </w:rPr>
            </w:pPr>
            <w:r w:rsidRPr="000662FE">
              <w:rPr>
                <w:rFonts w:eastAsia="Times New Roman" w:hint="eastAsia"/>
              </w:rPr>
              <w:t>•</w:t>
            </w:r>
            <w:r w:rsidRPr="000662FE">
              <w:rPr>
                <w:rFonts w:eastAsia="Times New Roman"/>
              </w:rPr>
              <w:tab/>
              <w:t>COT sharing information</w:t>
            </w:r>
          </w:p>
        </w:tc>
      </w:tr>
      <w:tr w:rsidR="001C42B6" w:rsidRPr="00407D77" w14:paraId="0FC15EFB" w14:textId="77777777" w:rsidTr="00A146CB">
        <w:tc>
          <w:tcPr>
            <w:tcW w:w="1759" w:type="dxa"/>
          </w:tcPr>
          <w:p w14:paraId="150A3828" w14:textId="6ED27E73" w:rsidR="001C42B6" w:rsidRPr="00C7778E" w:rsidRDefault="000662FE" w:rsidP="00A146CB">
            <w:pPr>
              <w:snapToGrid w:val="0"/>
              <w:spacing w:after="0" w:line="240" w:lineRule="auto"/>
              <w:ind w:left="0" w:firstLine="0"/>
              <w:rPr>
                <w:rFonts w:eastAsia="Times New Roman"/>
              </w:rPr>
            </w:pPr>
            <w:r>
              <w:rPr>
                <w:rFonts w:eastAsia="Times New Roman"/>
              </w:rPr>
              <w:t>Ericsson</w:t>
            </w:r>
          </w:p>
        </w:tc>
        <w:tc>
          <w:tcPr>
            <w:tcW w:w="7548" w:type="dxa"/>
          </w:tcPr>
          <w:p w14:paraId="44190AD5" w14:textId="2B015A90" w:rsidR="001C42B6" w:rsidRPr="00C75545" w:rsidRDefault="000662FE" w:rsidP="00A146CB">
            <w:pPr>
              <w:snapToGrid w:val="0"/>
              <w:spacing w:after="0" w:line="240" w:lineRule="auto"/>
              <w:ind w:left="0" w:firstLine="0"/>
              <w:rPr>
                <w:rFonts w:eastAsia="Times New Roman"/>
              </w:rPr>
            </w:pPr>
            <w:r w:rsidRPr="000662FE">
              <w:rPr>
                <w:rFonts w:eastAsia="Times New Roman"/>
              </w:rPr>
              <w:t>UCI for configured UL includes: COT sharing related information, UE ID and CRC</w:t>
            </w:r>
            <w:ins w:id="107" w:author="作者">
              <w:r w:rsidR="00C75545">
                <w:rPr>
                  <w:rFonts w:eastAsia="Times New Roman"/>
                </w:rPr>
                <w:t xml:space="preserve"> on top of HARQ ID, NDI, RV.</w:t>
              </w:r>
            </w:ins>
          </w:p>
        </w:tc>
      </w:tr>
      <w:tr w:rsidR="00796B19" w:rsidRPr="00407D77" w14:paraId="7FCA81AD" w14:textId="77777777" w:rsidTr="00A146CB">
        <w:trPr>
          <w:ins w:id="108" w:author="作者"/>
        </w:trPr>
        <w:tc>
          <w:tcPr>
            <w:tcW w:w="1759" w:type="dxa"/>
          </w:tcPr>
          <w:p w14:paraId="3CE8B100" w14:textId="16DDC21C" w:rsidR="00796B19" w:rsidRDefault="00796B19" w:rsidP="00A146CB">
            <w:pPr>
              <w:snapToGrid w:val="0"/>
              <w:spacing w:after="0" w:line="240" w:lineRule="auto"/>
              <w:ind w:left="0" w:firstLine="0"/>
              <w:rPr>
                <w:ins w:id="109" w:author="作者"/>
                <w:rFonts w:eastAsia="Times New Roman"/>
              </w:rPr>
            </w:pPr>
            <w:ins w:id="110" w:author="作者">
              <w:r>
                <w:rPr>
                  <w:rFonts w:eastAsia="Times New Roman"/>
                </w:rPr>
                <w:t>OPPO</w:t>
              </w:r>
            </w:ins>
          </w:p>
        </w:tc>
        <w:tc>
          <w:tcPr>
            <w:tcW w:w="7548" w:type="dxa"/>
          </w:tcPr>
          <w:p w14:paraId="45DB0E90" w14:textId="08F6E48B" w:rsidR="00796B19" w:rsidRPr="000662FE" w:rsidRDefault="00796B19" w:rsidP="00A146CB">
            <w:pPr>
              <w:snapToGrid w:val="0"/>
              <w:spacing w:after="0" w:line="240" w:lineRule="auto"/>
              <w:ind w:left="0" w:firstLine="0"/>
              <w:rPr>
                <w:ins w:id="111" w:author="作者"/>
                <w:rFonts w:eastAsia="Times New Roman"/>
              </w:rPr>
            </w:pPr>
            <w:ins w:id="112" w:author="作者">
              <w:r>
                <w:rPr>
                  <w:rFonts w:eastAsia="宋体"/>
                  <w:szCs w:val="20"/>
                </w:rPr>
                <w:t xml:space="preserve">MCS/TBS determination </w:t>
              </w:r>
              <w:r>
                <w:rPr>
                  <w:rFonts w:eastAsia="Times New Roman"/>
                </w:rPr>
                <w:t>related parameters should be included in UCI for CG-PUSCH.</w:t>
              </w:r>
            </w:ins>
          </w:p>
        </w:tc>
      </w:tr>
      <w:tr w:rsidR="00165DDE" w:rsidRPr="00407D77" w14:paraId="523AB006" w14:textId="77777777" w:rsidTr="00A146CB">
        <w:trPr>
          <w:ins w:id="113" w:author="作者"/>
        </w:trPr>
        <w:tc>
          <w:tcPr>
            <w:tcW w:w="1759" w:type="dxa"/>
          </w:tcPr>
          <w:p w14:paraId="5FED24BC" w14:textId="0E129B9A" w:rsidR="00165DDE" w:rsidRDefault="00165DDE" w:rsidP="00165DDE">
            <w:pPr>
              <w:snapToGrid w:val="0"/>
              <w:spacing w:after="0" w:line="240" w:lineRule="auto"/>
              <w:ind w:left="0" w:firstLine="0"/>
              <w:rPr>
                <w:ins w:id="114" w:author="作者"/>
                <w:rFonts w:eastAsia="Times New Roman"/>
              </w:rPr>
            </w:pPr>
            <w:ins w:id="115" w:author="作者">
              <w:r>
                <w:rPr>
                  <w:rFonts w:eastAsia="Times New Roman"/>
                </w:rPr>
                <w:t>Intel</w:t>
              </w:r>
            </w:ins>
          </w:p>
        </w:tc>
        <w:tc>
          <w:tcPr>
            <w:tcW w:w="7548" w:type="dxa"/>
          </w:tcPr>
          <w:p w14:paraId="27A724C7" w14:textId="7AE80A5B" w:rsidR="00165DDE" w:rsidRDefault="00165DDE" w:rsidP="00165DDE">
            <w:pPr>
              <w:snapToGrid w:val="0"/>
              <w:spacing w:after="0" w:line="240" w:lineRule="auto"/>
              <w:ind w:left="0" w:firstLine="0"/>
              <w:rPr>
                <w:ins w:id="116" w:author="作者"/>
                <w:rFonts w:eastAsia="宋体"/>
                <w:szCs w:val="20"/>
              </w:rPr>
            </w:pPr>
            <w:ins w:id="117" w:author="作者">
              <w:r w:rsidRPr="00F73138">
                <w:rPr>
                  <w:szCs w:val="20"/>
                </w:rPr>
                <w:t xml:space="preserve">The PUSCH starting symbol indication and PUSCH ending symbol indication should be signaled with sufficient flexibility, in addition to </w:t>
              </w:r>
              <w:r w:rsidRPr="00BC5A29">
                <w:t xml:space="preserve">UE-ID, HARQ process ID, NDI, RVID, COT sharing indication. </w:t>
              </w:r>
              <w:r w:rsidRPr="00F73138">
                <w:t>The UE COT sharing indication for configured grants in NR-U needs enhancement</w:t>
              </w:r>
            </w:ins>
          </w:p>
        </w:tc>
      </w:tr>
    </w:tbl>
    <w:p w14:paraId="725C9B13" w14:textId="64B70182" w:rsidR="00651571" w:rsidRDefault="00651571" w:rsidP="00651571"/>
    <w:p w14:paraId="78DE56A5" w14:textId="250A13DC" w:rsidR="000662FE" w:rsidRPr="004A10AF" w:rsidRDefault="000662FE" w:rsidP="000662FE">
      <w:pPr>
        <w:spacing w:after="0" w:line="240" w:lineRule="auto"/>
        <w:ind w:left="0" w:firstLine="0"/>
        <w:jc w:val="left"/>
        <w:rPr>
          <w:szCs w:val="20"/>
        </w:rPr>
      </w:pPr>
      <w:r>
        <w:rPr>
          <w:b/>
          <w:szCs w:val="20"/>
          <w:u w:val="single"/>
        </w:rPr>
        <w:t>Summary from FL:</w:t>
      </w:r>
      <w:r w:rsidRPr="007F1E6A">
        <w:rPr>
          <w:b/>
          <w:szCs w:val="20"/>
        </w:rPr>
        <w:t xml:space="preserve"> </w:t>
      </w:r>
      <w:r>
        <w:rPr>
          <w:b/>
          <w:szCs w:val="20"/>
        </w:rPr>
        <w:br/>
      </w:r>
      <w:r w:rsidR="00E76912">
        <w:rPr>
          <w:szCs w:val="20"/>
        </w:rPr>
        <w:t>Multiple</w:t>
      </w:r>
      <w:r>
        <w:rPr>
          <w:szCs w:val="20"/>
        </w:rPr>
        <w:t xml:space="preserve"> companies discuss</w:t>
      </w:r>
      <w:r w:rsidR="00E76912">
        <w:rPr>
          <w:szCs w:val="20"/>
        </w:rPr>
        <w:t xml:space="preserve">ed </w:t>
      </w:r>
      <w:r>
        <w:rPr>
          <w:szCs w:val="20"/>
        </w:rPr>
        <w:t>UCI content transmitted by configured grant UEs.</w:t>
      </w:r>
    </w:p>
    <w:p w14:paraId="04AEFCB8" w14:textId="77777777" w:rsidR="000662FE" w:rsidRDefault="000662FE" w:rsidP="000662FE">
      <w:pPr>
        <w:spacing w:after="0" w:line="240" w:lineRule="auto"/>
        <w:ind w:left="0" w:firstLine="0"/>
      </w:pPr>
    </w:p>
    <w:p w14:paraId="4821CD39" w14:textId="77777777" w:rsidR="000662FE" w:rsidRDefault="000662FE" w:rsidP="000662FE">
      <w:pPr>
        <w:adjustRightInd w:val="0"/>
        <w:snapToGrid w:val="0"/>
        <w:spacing w:after="0" w:line="240" w:lineRule="auto"/>
        <w:ind w:left="0" w:firstLine="0"/>
        <w:rPr>
          <w:b/>
          <w:szCs w:val="20"/>
          <w:u w:val="single"/>
        </w:rPr>
      </w:pPr>
      <w:r>
        <w:rPr>
          <w:b/>
          <w:szCs w:val="20"/>
          <w:u w:val="single"/>
        </w:rPr>
        <w:t>Proposal/Suggestion from FL:</w:t>
      </w:r>
    </w:p>
    <w:p w14:paraId="49373B80" w14:textId="661CE905" w:rsidR="000662FE" w:rsidRPr="000662FE" w:rsidRDefault="000662FE" w:rsidP="000662FE">
      <w:pPr>
        <w:widowControl w:val="0"/>
        <w:autoSpaceDE w:val="0"/>
        <w:autoSpaceDN w:val="0"/>
        <w:adjustRightInd w:val="0"/>
        <w:snapToGrid w:val="0"/>
        <w:spacing w:after="0" w:line="240" w:lineRule="auto"/>
        <w:ind w:left="0" w:firstLine="0"/>
      </w:pPr>
      <w:r w:rsidRPr="000662FE">
        <w:rPr>
          <w:rFonts w:eastAsia="Times New Roman"/>
        </w:rPr>
        <w:t xml:space="preserve">CG-UCI </w:t>
      </w:r>
      <w:r>
        <w:rPr>
          <w:rFonts w:eastAsia="Times New Roman"/>
        </w:rPr>
        <w:t>should at least include the following information:</w:t>
      </w:r>
    </w:p>
    <w:p w14:paraId="66F270F8" w14:textId="77777777" w:rsidR="000662FE" w:rsidRPr="000662FE" w:rsidRDefault="000662FE" w:rsidP="000662FE">
      <w:pPr>
        <w:widowControl w:val="0"/>
        <w:autoSpaceDE w:val="0"/>
        <w:autoSpaceDN w:val="0"/>
        <w:adjustRightInd w:val="0"/>
        <w:snapToGrid w:val="0"/>
        <w:spacing w:after="0" w:line="240" w:lineRule="auto"/>
        <w:ind w:left="0" w:firstLine="0"/>
        <w:jc w:val="left"/>
        <w:rPr>
          <w:rFonts w:eastAsia="Times New Roman"/>
        </w:rPr>
      </w:pPr>
      <w:r w:rsidRPr="000662FE">
        <w:rPr>
          <w:rFonts w:eastAsia="Times New Roman" w:hint="eastAsia"/>
        </w:rPr>
        <w:t>•</w:t>
      </w:r>
      <w:r w:rsidRPr="000662FE">
        <w:rPr>
          <w:rFonts w:eastAsia="Times New Roman"/>
        </w:rPr>
        <w:tab/>
        <w:t>HARQ ID</w:t>
      </w:r>
    </w:p>
    <w:p w14:paraId="7DE4C144" w14:textId="77777777" w:rsidR="000662FE" w:rsidRPr="000662FE" w:rsidRDefault="000662FE" w:rsidP="000662FE">
      <w:pPr>
        <w:widowControl w:val="0"/>
        <w:autoSpaceDE w:val="0"/>
        <w:autoSpaceDN w:val="0"/>
        <w:adjustRightInd w:val="0"/>
        <w:snapToGrid w:val="0"/>
        <w:spacing w:after="0" w:line="240" w:lineRule="auto"/>
        <w:ind w:left="0" w:firstLine="0"/>
        <w:jc w:val="left"/>
        <w:rPr>
          <w:rFonts w:eastAsia="Times New Roman"/>
        </w:rPr>
      </w:pPr>
      <w:r w:rsidRPr="000662FE">
        <w:rPr>
          <w:rFonts w:eastAsia="Times New Roman" w:hint="eastAsia"/>
        </w:rPr>
        <w:t>•</w:t>
      </w:r>
      <w:r w:rsidRPr="000662FE">
        <w:rPr>
          <w:rFonts w:eastAsia="Times New Roman"/>
        </w:rPr>
        <w:tab/>
        <w:t>NDI</w:t>
      </w:r>
    </w:p>
    <w:p w14:paraId="53FFF3EF" w14:textId="1D3E0A3E" w:rsidR="000662FE" w:rsidRPr="000662FE" w:rsidRDefault="000662FE" w:rsidP="000662FE">
      <w:pPr>
        <w:snapToGrid w:val="0"/>
        <w:spacing w:after="0" w:line="240" w:lineRule="auto"/>
        <w:ind w:left="0" w:firstLine="0"/>
        <w:jc w:val="left"/>
      </w:pPr>
      <w:r w:rsidRPr="000662FE">
        <w:rPr>
          <w:rFonts w:eastAsia="Times New Roman" w:hint="eastAsia"/>
        </w:rPr>
        <w:t>•</w:t>
      </w:r>
      <w:r w:rsidRPr="000662FE">
        <w:rPr>
          <w:rFonts w:eastAsia="Times New Roman"/>
        </w:rPr>
        <w:tab/>
        <w:t>RV</w:t>
      </w:r>
    </w:p>
    <w:p w14:paraId="0B00BEFC" w14:textId="51C5170A" w:rsidR="00C27626" w:rsidRPr="00C27626" w:rsidRDefault="000662FE" w:rsidP="00C27626">
      <w:pPr>
        <w:spacing w:after="0"/>
        <w:jc w:val="left"/>
      </w:pPr>
      <w:r w:rsidRPr="000662FE">
        <w:rPr>
          <w:rFonts w:eastAsia="Times New Roman" w:hint="eastAsia"/>
        </w:rPr>
        <w:t>•</w:t>
      </w:r>
      <w:r w:rsidRPr="000662FE">
        <w:rPr>
          <w:rFonts w:eastAsia="Times New Roman"/>
        </w:rPr>
        <w:tab/>
        <w:t>COT sharing information</w:t>
      </w:r>
      <w:r w:rsidR="00C27626">
        <w:rPr>
          <w:rFonts w:hint="eastAsia"/>
        </w:rPr>
        <w:t>,</w:t>
      </w:r>
      <w:r w:rsidR="00C27626">
        <w:t xml:space="preserve"> FFS details</w:t>
      </w:r>
    </w:p>
    <w:p w14:paraId="6C72BEC8" w14:textId="27949A56" w:rsidR="000662FE" w:rsidRPr="000662FE" w:rsidRDefault="000662FE" w:rsidP="00E02232">
      <w:pPr>
        <w:pStyle w:val="af7"/>
        <w:numPr>
          <w:ilvl w:val="0"/>
          <w:numId w:val="23"/>
        </w:numPr>
        <w:jc w:val="left"/>
      </w:pPr>
      <w:r>
        <w:rPr>
          <w:rFonts w:hint="eastAsia"/>
        </w:rPr>
        <w:t>F</w:t>
      </w:r>
      <w:r>
        <w:t xml:space="preserve">FS other </w:t>
      </w:r>
      <w:r w:rsidR="00933759">
        <w:t>information</w:t>
      </w:r>
    </w:p>
    <w:p w14:paraId="76FCFB63" w14:textId="22389542" w:rsidR="000662FE" w:rsidRPr="00324C54" w:rsidRDefault="00933759" w:rsidP="00933759">
      <w:pPr>
        <w:pStyle w:val="2"/>
        <w:numPr>
          <w:ilvl w:val="0"/>
          <w:numId w:val="0"/>
        </w:numPr>
        <w:ind w:left="576" w:hanging="576"/>
        <w:rPr>
          <w:lang w:val="en-US"/>
        </w:rPr>
      </w:pPr>
      <w:r>
        <w:rPr>
          <w:lang w:val="en-US"/>
        </w:rPr>
        <w:t xml:space="preserve">5.2 </w:t>
      </w:r>
      <w:r w:rsidR="000662FE" w:rsidRPr="00324C54">
        <w:rPr>
          <w:lang w:val="en-US"/>
        </w:rPr>
        <w:t xml:space="preserve">UCI </w:t>
      </w:r>
      <w:r w:rsidR="000662FE">
        <w:rPr>
          <w:lang w:val="en-US"/>
        </w:rPr>
        <w:t>multiplexing</w:t>
      </w:r>
    </w:p>
    <w:p w14:paraId="02AC7DE4" w14:textId="77777777" w:rsidR="000662FE" w:rsidRDefault="000662FE" w:rsidP="000662FE">
      <w:pPr>
        <w:spacing w:after="0"/>
        <w:rPr>
          <w:b/>
          <w:szCs w:val="20"/>
          <w:u w:val="single"/>
        </w:rPr>
      </w:pPr>
      <w:r w:rsidRPr="00FD33E2">
        <w:rPr>
          <w:rFonts w:hint="eastAsia"/>
          <w:b/>
          <w:szCs w:val="20"/>
          <w:u w:val="single"/>
        </w:rPr>
        <w:t>Description</w:t>
      </w:r>
      <w:r w:rsidRPr="00FD33E2">
        <w:rPr>
          <w:b/>
          <w:szCs w:val="20"/>
          <w:u w:val="single"/>
        </w:rPr>
        <w:t xml:space="preserve">: </w:t>
      </w:r>
    </w:p>
    <w:p w14:paraId="2E6656F7" w14:textId="3C5D5E16" w:rsidR="000662FE" w:rsidRPr="002D1668" w:rsidRDefault="000662FE" w:rsidP="000662FE">
      <w:pPr>
        <w:adjustRightInd w:val="0"/>
        <w:snapToGrid w:val="0"/>
        <w:spacing w:afterLines="50" w:after="120" w:line="240" w:lineRule="auto"/>
        <w:ind w:left="0" w:firstLine="0"/>
        <w:rPr>
          <w:szCs w:val="20"/>
        </w:rPr>
      </w:pPr>
      <w:r>
        <w:rPr>
          <w:szCs w:val="20"/>
        </w:rPr>
        <w:t xml:space="preserve">The key issue to be discussed here is </w:t>
      </w:r>
      <w:r w:rsidR="00933759">
        <w:rPr>
          <w:szCs w:val="20"/>
        </w:rPr>
        <w:t>how to multiplex UCI with PUSCH transmitted by configured grant</w:t>
      </w:r>
      <w:r>
        <w:rPr>
          <w:szCs w:val="20"/>
        </w:rPr>
        <w:t>:</w:t>
      </w:r>
    </w:p>
    <w:p w14:paraId="272311FC" w14:textId="77777777" w:rsidR="000662FE" w:rsidRPr="00FA74C2" w:rsidRDefault="000662FE" w:rsidP="000662FE">
      <w:pPr>
        <w:spacing w:beforeLines="50" w:before="120" w:afterLines="50" w:after="120"/>
        <w:rPr>
          <w:lang w:eastAsia="x-none"/>
        </w:rPr>
      </w:pPr>
      <w:r w:rsidRPr="00DE79EA">
        <w:rPr>
          <w:highlight w:val="green"/>
          <w:lang w:eastAsia="x-none"/>
        </w:rPr>
        <w:t>Agreement</w:t>
      </w:r>
      <w:r>
        <w:rPr>
          <w:highlight w:val="green"/>
          <w:lang w:eastAsia="x-none"/>
        </w:rPr>
        <w:t xml:space="preserve"> (TR 38.889)</w:t>
      </w:r>
      <w:r w:rsidRPr="00DE79EA">
        <w:rPr>
          <w:highlight w:val="green"/>
          <w:lang w:eastAsia="x-none"/>
        </w:rPr>
        <w:t>:</w:t>
      </w:r>
      <w:r w:rsidRPr="00FA74C2">
        <w:rPr>
          <w:lang w:eastAsia="x-none"/>
        </w:rPr>
        <w:t xml:space="preserve"> </w:t>
      </w:r>
    </w:p>
    <w:tbl>
      <w:tblPr>
        <w:tblStyle w:val="af5"/>
        <w:tblW w:w="0" w:type="auto"/>
        <w:tblInd w:w="-5" w:type="dxa"/>
        <w:tblLook w:val="04A0" w:firstRow="1" w:lastRow="0" w:firstColumn="1" w:lastColumn="0" w:noHBand="0" w:noVBand="1"/>
      </w:tblPr>
      <w:tblGrid>
        <w:gridCol w:w="9312"/>
      </w:tblGrid>
      <w:tr w:rsidR="000662FE" w14:paraId="436E0DE9" w14:textId="77777777" w:rsidTr="00A146CB">
        <w:tc>
          <w:tcPr>
            <w:tcW w:w="9312" w:type="dxa"/>
          </w:tcPr>
          <w:p w14:paraId="3105B7EF" w14:textId="77777777" w:rsidR="000662FE" w:rsidRPr="001C42B6" w:rsidRDefault="000662FE" w:rsidP="00A146CB">
            <w:pPr>
              <w:pStyle w:val="B2"/>
            </w:pPr>
            <w:r>
              <w:t>-</w:t>
            </w:r>
            <w:r>
              <w:tab/>
            </w:r>
            <w:r w:rsidRPr="00C64ECB">
              <w:t>It was identified that the resources utilized by the UCI, and multiplexing of UCI and data information of PUSCH require consideration of DMRS placement and starting and ending symbols of the configured grant based transmissions. Details on multiplexing UCI and data information of configured grant PUSCH can be determined when specifications are developed.</w:t>
            </w:r>
          </w:p>
        </w:tc>
      </w:tr>
    </w:tbl>
    <w:p w14:paraId="7018856C" w14:textId="77777777" w:rsidR="000662FE" w:rsidRPr="001C42B6" w:rsidRDefault="000662FE" w:rsidP="000662FE"/>
    <w:p w14:paraId="77C38202" w14:textId="77777777" w:rsidR="000662FE" w:rsidRDefault="000662FE" w:rsidP="000662FE">
      <w:pPr>
        <w:adjustRightInd w:val="0"/>
        <w:snapToGrid w:val="0"/>
        <w:spacing w:afterLines="50" w:after="120" w:line="240" w:lineRule="auto"/>
        <w:ind w:left="0" w:firstLine="0"/>
        <w:rPr>
          <w:b/>
          <w:u w:val="single"/>
        </w:rPr>
      </w:pPr>
      <w:r>
        <w:rPr>
          <w:b/>
          <w:u w:val="single"/>
        </w:rPr>
        <w:t>Company views</w:t>
      </w:r>
      <w:r w:rsidRPr="009570B6">
        <w:rPr>
          <w:b/>
          <w:u w:val="single"/>
        </w:rPr>
        <w:t>:</w:t>
      </w:r>
    </w:p>
    <w:tbl>
      <w:tblPr>
        <w:tblStyle w:val="af5"/>
        <w:tblW w:w="0" w:type="auto"/>
        <w:tblLook w:val="04A0" w:firstRow="1" w:lastRow="0" w:firstColumn="1" w:lastColumn="0" w:noHBand="0" w:noVBand="1"/>
      </w:tblPr>
      <w:tblGrid>
        <w:gridCol w:w="1759"/>
        <w:gridCol w:w="7548"/>
      </w:tblGrid>
      <w:tr w:rsidR="000662FE" w:rsidRPr="00D33058" w14:paraId="4AEBB1EB" w14:textId="77777777" w:rsidTr="00A146CB">
        <w:tc>
          <w:tcPr>
            <w:tcW w:w="1759" w:type="dxa"/>
            <w:shd w:val="clear" w:color="auto" w:fill="F2F2F2" w:themeFill="background1" w:themeFillShade="F2"/>
          </w:tcPr>
          <w:p w14:paraId="225F77A5" w14:textId="77777777" w:rsidR="000662FE" w:rsidRPr="00D33058" w:rsidRDefault="000662FE" w:rsidP="00A146CB">
            <w:pPr>
              <w:spacing w:after="0" w:line="240" w:lineRule="auto"/>
              <w:rPr>
                <w:rFonts w:eastAsia="Times New Roman"/>
                <w:b/>
              </w:rPr>
            </w:pPr>
            <w:r w:rsidRPr="00D33058">
              <w:rPr>
                <w:rFonts w:eastAsia="Times New Roman"/>
                <w:b/>
              </w:rPr>
              <w:t>Company</w:t>
            </w:r>
          </w:p>
        </w:tc>
        <w:tc>
          <w:tcPr>
            <w:tcW w:w="7548" w:type="dxa"/>
            <w:shd w:val="clear" w:color="auto" w:fill="F2F2F2" w:themeFill="background1" w:themeFillShade="F2"/>
          </w:tcPr>
          <w:p w14:paraId="437DC497" w14:textId="77777777" w:rsidR="000662FE" w:rsidRPr="00D33058" w:rsidRDefault="000662FE" w:rsidP="00A146CB">
            <w:pPr>
              <w:spacing w:after="0" w:line="240" w:lineRule="auto"/>
              <w:rPr>
                <w:rFonts w:eastAsia="Times New Roman"/>
                <w:b/>
              </w:rPr>
            </w:pPr>
            <w:r w:rsidRPr="00D33058">
              <w:rPr>
                <w:rFonts w:eastAsia="Times New Roman"/>
                <w:b/>
              </w:rPr>
              <w:t>Summary of Proposal</w:t>
            </w:r>
          </w:p>
        </w:tc>
      </w:tr>
      <w:tr w:rsidR="000662FE" w:rsidRPr="00D33058" w14:paraId="5EA23EA4" w14:textId="77777777" w:rsidTr="00A146CB">
        <w:tc>
          <w:tcPr>
            <w:tcW w:w="1759" w:type="dxa"/>
            <w:shd w:val="clear" w:color="auto" w:fill="F2F2F2" w:themeFill="background1" w:themeFillShade="F2"/>
          </w:tcPr>
          <w:p w14:paraId="2A63ECF1" w14:textId="77777777" w:rsidR="000662FE" w:rsidRDefault="000662FE" w:rsidP="00A146CB">
            <w:pPr>
              <w:spacing w:after="0" w:line="240" w:lineRule="auto"/>
              <w:ind w:left="0" w:firstLine="0"/>
            </w:pPr>
            <w:r>
              <w:rPr>
                <w:rFonts w:hint="eastAsia"/>
              </w:rPr>
              <w:t>v</w:t>
            </w:r>
            <w:r>
              <w:t>ivo</w:t>
            </w:r>
          </w:p>
        </w:tc>
        <w:tc>
          <w:tcPr>
            <w:tcW w:w="7548" w:type="dxa"/>
            <w:shd w:val="clear" w:color="auto" w:fill="F2F2F2" w:themeFill="background1" w:themeFillShade="F2"/>
          </w:tcPr>
          <w:p w14:paraId="602C385B" w14:textId="77777777" w:rsidR="00933759" w:rsidRPr="00933759" w:rsidRDefault="00933759" w:rsidP="00933759">
            <w:pPr>
              <w:snapToGrid w:val="0"/>
              <w:spacing w:after="0" w:line="240" w:lineRule="auto"/>
              <w:ind w:left="0" w:firstLine="0"/>
              <w:rPr>
                <w:rFonts w:eastAsia="Times New Roman"/>
              </w:rPr>
            </w:pPr>
            <w:r w:rsidRPr="00933759">
              <w:rPr>
                <w:rFonts w:eastAsia="Times New Roman"/>
              </w:rPr>
              <w:t>For NR-U UL configured grant, UCI is mapped on the resource of the actual transmission occasion following the mapping rule in Rel-15.</w:t>
            </w:r>
          </w:p>
          <w:p w14:paraId="56859B43" w14:textId="1C95AD6C" w:rsidR="000662FE" w:rsidRPr="00933759" w:rsidRDefault="00933759" w:rsidP="00E02232">
            <w:pPr>
              <w:pStyle w:val="af7"/>
              <w:numPr>
                <w:ilvl w:val="0"/>
                <w:numId w:val="23"/>
              </w:numPr>
              <w:snapToGrid w:val="0"/>
              <w:spacing w:after="0" w:line="240" w:lineRule="auto"/>
              <w:rPr>
                <w:rFonts w:eastAsia="Times New Roman"/>
              </w:rPr>
            </w:pPr>
            <w:r w:rsidRPr="00933759">
              <w:rPr>
                <w:rFonts w:eastAsia="Times New Roman"/>
              </w:rPr>
              <w:t>NR-U UCI for configured grant is mapped to the REs after the symbols carrying DMRS in the transmitted PUSCH.</w:t>
            </w:r>
          </w:p>
        </w:tc>
      </w:tr>
      <w:tr w:rsidR="000662FE" w:rsidRPr="00D33058" w14:paraId="36DA1A86" w14:textId="77777777" w:rsidTr="00A146CB">
        <w:tc>
          <w:tcPr>
            <w:tcW w:w="1759" w:type="dxa"/>
            <w:shd w:val="clear" w:color="auto" w:fill="F2F2F2" w:themeFill="background1" w:themeFillShade="F2"/>
          </w:tcPr>
          <w:p w14:paraId="114A0999" w14:textId="4FBACDAF" w:rsidR="000662FE" w:rsidRDefault="00933759" w:rsidP="00A146CB">
            <w:pPr>
              <w:spacing w:after="0" w:line="240" w:lineRule="auto"/>
              <w:ind w:left="0" w:firstLine="0"/>
            </w:pPr>
            <w:r>
              <w:lastRenderedPageBreak/>
              <w:t>LG</w:t>
            </w:r>
          </w:p>
        </w:tc>
        <w:tc>
          <w:tcPr>
            <w:tcW w:w="7548" w:type="dxa"/>
            <w:shd w:val="clear" w:color="auto" w:fill="F2F2F2" w:themeFill="background1" w:themeFillShade="F2"/>
          </w:tcPr>
          <w:p w14:paraId="605EFB43" w14:textId="3E468C19" w:rsidR="000662FE" w:rsidRPr="000662FE" w:rsidRDefault="00933759" w:rsidP="00A146CB">
            <w:pPr>
              <w:snapToGrid w:val="0"/>
              <w:spacing w:after="0" w:line="240" w:lineRule="auto"/>
              <w:ind w:left="0" w:firstLine="0"/>
              <w:rPr>
                <w:rFonts w:eastAsia="Times New Roman"/>
              </w:rPr>
            </w:pPr>
            <w:r w:rsidRPr="00933759">
              <w:rPr>
                <w:rFonts w:eastAsia="Times New Roman"/>
              </w:rPr>
              <w:t>For CGU-UCI mapping on CGU PUSCH, consider multiple starting/ending positions and the position of DM-RS for CGU PUSCH and multiplexing with NR-UCI (including HARQ-ACK, CSI part 1, and CSI part 2).</w:t>
            </w:r>
          </w:p>
        </w:tc>
      </w:tr>
      <w:tr w:rsidR="000662FE" w:rsidRPr="00D33058" w14:paraId="018C3F60" w14:textId="77777777" w:rsidTr="00A146CB">
        <w:tc>
          <w:tcPr>
            <w:tcW w:w="1759" w:type="dxa"/>
            <w:shd w:val="clear" w:color="auto" w:fill="F2F2F2" w:themeFill="background1" w:themeFillShade="F2"/>
          </w:tcPr>
          <w:p w14:paraId="683850B5" w14:textId="77777777" w:rsidR="000662FE" w:rsidRDefault="000662FE" w:rsidP="00A146CB">
            <w:pPr>
              <w:spacing w:after="0" w:line="240" w:lineRule="auto"/>
              <w:ind w:left="0" w:firstLine="0"/>
            </w:pPr>
            <w:r>
              <w:rPr>
                <w:rFonts w:hint="eastAsia"/>
              </w:rPr>
              <w:t>N</w:t>
            </w:r>
            <w:r>
              <w:t>EC</w:t>
            </w:r>
          </w:p>
        </w:tc>
        <w:tc>
          <w:tcPr>
            <w:tcW w:w="7548" w:type="dxa"/>
            <w:shd w:val="clear" w:color="auto" w:fill="F2F2F2" w:themeFill="background1" w:themeFillShade="F2"/>
          </w:tcPr>
          <w:p w14:paraId="537D1B46" w14:textId="26AADDA6" w:rsidR="000662FE" w:rsidRPr="000662FE" w:rsidRDefault="00933759" w:rsidP="00A146CB">
            <w:pPr>
              <w:snapToGrid w:val="0"/>
              <w:spacing w:after="0" w:line="240" w:lineRule="auto"/>
              <w:ind w:left="0" w:firstLine="0"/>
              <w:rPr>
                <w:rFonts w:eastAsia="Times New Roman"/>
              </w:rPr>
            </w:pPr>
            <w:r w:rsidRPr="00933759">
              <w:rPr>
                <w:rFonts w:eastAsia="Times New Roman"/>
              </w:rPr>
              <w:t>UE identification detection and UCI multiplexing should be enhanced in configured grant transmission.</w:t>
            </w:r>
          </w:p>
        </w:tc>
      </w:tr>
      <w:tr w:rsidR="000662FE" w:rsidRPr="00D33058" w14:paraId="738BE269" w14:textId="77777777" w:rsidTr="00A146CB">
        <w:tc>
          <w:tcPr>
            <w:tcW w:w="1759" w:type="dxa"/>
            <w:shd w:val="clear" w:color="auto" w:fill="F2F2F2" w:themeFill="background1" w:themeFillShade="F2"/>
          </w:tcPr>
          <w:p w14:paraId="7C67EB69" w14:textId="1E10E06B" w:rsidR="000662FE" w:rsidRDefault="00933759" w:rsidP="00A146CB">
            <w:pPr>
              <w:spacing w:after="0" w:line="240" w:lineRule="auto"/>
              <w:ind w:left="0" w:firstLine="0"/>
            </w:pPr>
            <w:r>
              <w:t>OPPO</w:t>
            </w:r>
          </w:p>
        </w:tc>
        <w:tc>
          <w:tcPr>
            <w:tcW w:w="7548" w:type="dxa"/>
            <w:shd w:val="clear" w:color="auto" w:fill="F2F2F2" w:themeFill="background1" w:themeFillShade="F2"/>
          </w:tcPr>
          <w:p w14:paraId="39BF1B6C" w14:textId="6D9B9FC1" w:rsidR="000662FE" w:rsidRPr="000662FE" w:rsidRDefault="00933759" w:rsidP="00A146CB">
            <w:pPr>
              <w:snapToGrid w:val="0"/>
              <w:spacing w:after="0" w:line="240" w:lineRule="auto"/>
              <w:ind w:left="0" w:firstLine="0"/>
              <w:rPr>
                <w:rFonts w:eastAsia="Times New Roman"/>
              </w:rPr>
            </w:pPr>
            <w:r w:rsidRPr="00933759">
              <w:rPr>
                <w:rFonts w:eastAsia="Times New Roman"/>
              </w:rPr>
              <w:t>The first symbol and the last symbol within one CG-PUSCH duration should not be used to transmit DMRS or UCI for LBT purpose.</w:t>
            </w:r>
          </w:p>
        </w:tc>
      </w:tr>
      <w:tr w:rsidR="003F50F2" w:rsidRPr="00D33058" w14:paraId="5F979443" w14:textId="77777777" w:rsidTr="00A146CB">
        <w:trPr>
          <w:ins w:id="118" w:author="作者"/>
        </w:trPr>
        <w:tc>
          <w:tcPr>
            <w:tcW w:w="1759" w:type="dxa"/>
            <w:shd w:val="clear" w:color="auto" w:fill="F2F2F2" w:themeFill="background1" w:themeFillShade="F2"/>
          </w:tcPr>
          <w:p w14:paraId="772669D4" w14:textId="4595E9F9" w:rsidR="003F50F2" w:rsidRPr="00B82B88" w:rsidRDefault="003F50F2" w:rsidP="00A146CB">
            <w:pPr>
              <w:spacing w:after="0" w:line="240" w:lineRule="auto"/>
              <w:ind w:left="0" w:firstLine="0"/>
              <w:rPr>
                <w:ins w:id="119" w:author="作者"/>
              </w:rPr>
            </w:pPr>
            <w:ins w:id="120" w:author="作者">
              <w:r>
                <w:t xml:space="preserve">Ericsson </w:t>
              </w:r>
            </w:ins>
          </w:p>
        </w:tc>
        <w:tc>
          <w:tcPr>
            <w:tcW w:w="7548" w:type="dxa"/>
            <w:shd w:val="clear" w:color="auto" w:fill="F2F2F2" w:themeFill="background1" w:themeFillShade="F2"/>
          </w:tcPr>
          <w:p w14:paraId="48ECEA49" w14:textId="77777777" w:rsidR="003F50F2" w:rsidDel="003970C3" w:rsidRDefault="00B82B88" w:rsidP="00A146CB">
            <w:pPr>
              <w:snapToGrid w:val="0"/>
              <w:spacing w:after="0" w:line="240" w:lineRule="auto"/>
              <w:ind w:left="0" w:firstLine="0"/>
              <w:rPr>
                <w:ins w:id="121" w:author="作者"/>
                <w:del w:id="122" w:author="作者"/>
              </w:rPr>
            </w:pPr>
            <w:ins w:id="123" w:author="作者">
              <w:r w:rsidRPr="000D12EE">
                <w:t>DMRS and UCI should be mapped in a way so that the gNB can verify a valid configured UL transmission as early as possible to give more processing time for the gNB to demod/decode the configured UL transmission.</w:t>
              </w:r>
            </w:ins>
          </w:p>
          <w:p w14:paraId="17B6EC65" w14:textId="0622A1C0" w:rsidR="00B82B88" w:rsidRPr="00B82B88" w:rsidRDefault="00B82B88" w:rsidP="003970C3">
            <w:pPr>
              <w:snapToGrid w:val="0"/>
              <w:spacing w:after="0" w:line="240" w:lineRule="auto"/>
              <w:ind w:left="0" w:firstLine="0"/>
              <w:rPr>
                <w:ins w:id="124" w:author="作者"/>
              </w:rPr>
            </w:pPr>
          </w:p>
        </w:tc>
      </w:tr>
    </w:tbl>
    <w:p w14:paraId="73859122" w14:textId="77777777" w:rsidR="000662FE" w:rsidRDefault="000662FE" w:rsidP="000662FE"/>
    <w:p w14:paraId="661DB957" w14:textId="5B99BFBC" w:rsidR="000662FE" w:rsidRPr="004A10AF" w:rsidRDefault="000662FE" w:rsidP="000662FE">
      <w:pPr>
        <w:spacing w:after="0" w:line="240" w:lineRule="auto"/>
        <w:ind w:left="0" w:firstLine="0"/>
        <w:jc w:val="left"/>
        <w:rPr>
          <w:szCs w:val="20"/>
        </w:rPr>
      </w:pPr>
      <w:r>
        <w:rPr>
          <w:b/>
          <w:szCs w:val="20"/>
          <w:u w:val="single"/>
        </w:rPr>
        <w:t>Summary from FL:</w:t>
      </w:r>
      <w:r w:rsidRPr="007F1E6A">
        <w:rPr>
          <w:b/>
          <w:szCs w:val="20"/>
        </w:rPr>
        <w:t xml:space="preserve"> </w:t>
      </w:r>
      <w:r>
        <w:rPr>
          <w:b/>
          <w:szCs w:val="20"/>
        </w:rPr>
        <w:br/>
      </w:r>
      <w:r w:rsidR="000B01F7">
        <w:rPr>
          <w:szCs w:val="20"/>
        </w:rPr>
        <w:t xml:space="preserve">Few </w:t>
      </w:r>
      <w:r>
        <w:rPr>
          <w:szCs w:val="20"/>
        </w:rPr>
        <w:t>companies discuss</w:t>
      </w:r>
      <w:r w:rsidR="000B01F7">
        <w:rPr>
          <w:szCs w:val="20"/>
        </w:rPr>
        <w:t>ed</w:t>
      </w:r>
      <w:r>
        <w:rPr>
          <w:szCs w:val="20"/>
        </w:rPr>
        <w:t xml:space="preserve"> UCI </w:t>
      </w:r>
      <w:r w:rsidR="00933759">
        <w:rPr>
          <w:szCs w:val="20"/>
        </w:rPr>
        <w:t>multiplexing issues</w:t>
      </w:r>
      <w:r>
        <w:rPr>
          <w:szCs w:val="20"/>
        </w:rPr>
        <w:t>.</w:t>
      </w:r>
    </w:p>
    <w:p w14:paraId="1D5C1F57" w14:textId="77777777" w:rsidR="000662FE" w:rsidRDefault="000662FE" w:rsidP="000662FE">
      <w:pPr>
        <w:spacing w:after="0" w:line="240" w:lineRule="auto"/>
        <w:ind w:left="0" w:firstLine="0"/>
      </w:pPr>
    </w:p>
    <w:p w14:paraId="722B132F" w14:textId="77777777" w:rsidR="000662FE" w:rsidRDefault="000662FE" w:rsidP="000662FE">
      <w:pPr>
        <w:adjustRightInd w:val="0"/>
        <w:snapToGrid w:val="0"/>
        <w:spacing w:after="0" w:line="240" w:lineRule="auto"/>
        <w:ind w:left="0" w:firstLine="0"/>
        <w:rPr>
          <w:b/>
          <w:szCs w:val="20"/>
          <w:u w:val="single"/>
        </w:rPr>
      </w:pPr>
      <w:r>
        <w:rPr>
          <w:b/>
          <w:szCs w:val="20"/>
          <w:u w:val="single"/>
        </w:rPr>
        <w:t>Proposal/Suggestion from FL:</w:t>
      </w:r>
    </w:p>
    <w:p w14:paraId="1F689A61" w14:textId="1A177E47" w:rsidR="000662FE" w:rsidRPr="000662FE" w:rsidRDefault="00933759" w:rsidP="000662FE">
      <w:pPr>
        <w:ind w:left="0" w:firstLine="0"/>
      </w:pPr>
      <w:r>
        <w:rPr>
          <w:rFonts w:eastAsia="Times New Roman"/>
        </w:rPr>
        <w:t>Given the lack of input on this issue, feature lead encourages further offline discussions among companies.</w:t>
      </w:r>
    </w:p>
    <w:p w14:paraId="5D25D72F" w14:textId="6E28A4E1" w:rsidR="00322717" w:rsidRDefault="00322717" w:rsidP="00322717">
      <w:pPr>
        <w:pStyle w:val="1"/>
      </w:pPr>
      <w:r>
        <w:t>Other</w:t>
      </w:r>
      <w:r w:rsidR="00933759">
        <w:t xml:space="preserve"> aspects</w:t>
      </w:r>
    </w:p>
    <w:p w14:paraId="568F9712" w14:textId="5353166B" w:rsidR="00933759" w:rsidRPr="00324C54" w:rsidRDefault="00933759" w:rsidP="00933759">
      <w:pPr>
        <w:pStyle w:val="2"/>
        <w:numPr>
          <w:ilvl w:val="0"/>
          <w:numId w:val="0"/>
        </w:numPr>
        <w:ind w:left="576" w:hanging="576"/>
        <w:rPr>
          <w:lang w:val="en-US"/>
        </w:rPr>
      </w:pPr>
      <w:r>
        <w:rPr>
          <w:lang w:val="en-US"/>
        </w:rPr>
        <w:t>6.1 Transmission adaptation</w:t>
      </w:r>
    </w:p>
    <w:p w14:paraId="3F4BD10D" w14:textId="77777777" w:rsidR="00933759" w:rsidRDefault="00933759" w:rsidP="00933759">
      <w:pPr>
        <w:spacing w:after="0"/>
        <w:rPr>
          <w:b/>
          <w:szCs w:val="20"/>
          <w:u w:val="single"/>
        </w:rPr>
      </w:pPr>
      <w:r w:rsidRPr="00FD33E2">
        <w:rPr>
          <w:rFonts w:hint="eastAsia"/>
          <w:b/>
          <w:szCs w:val="20"/>
          <w:u w:val="single"/>
        </w:rPr>
        <w:t>Description</w:t>
      </w:r>
      <w:r w:rsidRPr="00FD33E2">
        <w:rPr>
          <w:b/>
          <w:szCs w:val="20"/>
          <w:u w:val="single"/>
        </w:rPr>
        <w:t xml:space="preserve">: </w:t>
      </w:r>
    </w:p>
    <w:p w14:paraId="6D64ACA3" w14:textId="17C245F2" w:rsidR="00933759" w:rsidRPr="00EA1F94" w:rsidRDefault="00933759" w:rsidP="00EA1F94">
      <w:pPr>
        <w:adjustRightInd w:val="0"/>
        <w:snapToGrid w:val="0"/>
        <w:spacing w:afterLines="50" w:after="120" w:line="240" w:lineRule="auto"/>
        <w:ind w:left="0" w:firstLine="0"/>
        <w:rPr>
          <w:szCs w:val="20"/>
        </w:rPr>
      </w:pPr>
      <w:r>
        <w:rPr>
          <w:szCs w:val="20"/>
        </w:rPr>
        <w:t>The key issue to be discussed here is whether/how to perform transmission for PUSCH transmitted by configured grant:</w:t>
      </w:r>
    </w:p>
    <w:p w14:paraId="4A3FD6C2" w14:textId="77777777" w:rsidR="00933759" w:rsidRDefault="00933759" w:rsidP="00933759">
      <w:pPr>
        <w:adjustRightInd w:val="0"/>
        <w:snapToGrid w:val="0"/>
        <w:spacing w:afterLines="50" w:after="120" w:line="240" w:lineRule="auto"/>
        <w:ind w:left="0" w:firstLine="0"/>
        <w:rPr>
          <w:b/>
          <w:u w:val="single"/>
        </w:rPr>
      </w:pPr>
      <w:r>
        <w:rPr>
          <w:b/>
          <w:u w:val="single"/>
        </w:rPr>
        <w:t>Company views</w:t>
      </w:r>
      <w:r w:rsidRPr="009570B6">
        <w:rPr>
          <w:b/>
          <w:u w:val="single"/>
        </w:rPr>
        <w:t>:</w:t>
      </w:r>
    </w:p>
    <w:tbl>
      <w:tblPr>
        <w:tblStyle w:val="af5"/>
        <w:tblW w:w="0" w:type="auto"/>
        <w:tblLook w:val="04A0" w:firstRow="1" w:lastRow="0" w:firstColumn="1" w:lastColumn="0" w:noHBand="0" w:noVBand="1"/>
      </w:tblPr>
      <w:tblGrid>
        <w:gridCol w:w="1759"/>
        <w:gridCol w:w="7548"/>
      </w:tblGrid>
      <w:tr w:rsidR="00933759" w:rsidRPr="00D33058" w14:paraId="464C33FB" w14:textId="77777777" w:rsidTr="00A146CB">
        <w:tc>
          <w:tcPr>
            <w:tcW w:w="1759" w:type="dxa"/>
            <w:shd w:val="clear" w:color="auto" w:fill="F2F2F2" w:themeFill="background1" w:themeFillShade="F2"/>
          </w:tcPr>
          <w:p w14:paraId="0E1EBFE6" w14:textId="77777777" w:rsidR="00933759" w:rsidRPr="00D33058" w:rsidRDefault="00933759" w:rsidP="00A146CB">
            <w:pPr>
              <w:spacing w:after="0" w:line="240" w:lineRule="auto"/>
              <w:rPr>
                <w:rFonts w:eastAsia="Times New Roman"/>
                <w:b/>
              </w:rPr>
            </w:pPr>
            <w:r w:rsidRPr="00D33058">
              <w:rPr>
                <w:rFonts w:eastAsia="Times New Roman"/>
                <w:b/>
              </w:rPr>
              <w:t>Company</w:t>
            </w:r>
          </w:p>
        </w:tc>
        <w:tc>
          <w:tcPr>
            <w:tcW w:w="7548" w:type="dxa"/>
            <w:shd w:val="clear" w:color="auto" w:fill="F2F2F2" w:themeFill="background1" w:themeFillShade="F2"/>
          </w:tcPr>
          <w:p w14:paraId="4CB491DA" w14:textId="77777777" w:rsidR="00933759" w:rsidRPr="00D33058" w:rsidRDefault="00933759" w:rsidP="00A146CB">
            <w:pPr>
              <w:spacing w:after="0" w:line="240" w:lineRule="auto"/>
              <w:rPr>
                <w:rFonts w:eastAsia="Times New Roman"/>
                <w:b/>
              </w:rPr>
            </w:pPr>
            <w:r w:rsidRPr="00D33058">
              <w:rPr>
                <w:rFonts w:eastAsia="Times New Roman"/>
                <w:b/>
              </w:rPr>
              <w:t>Summary of Proposal</w:t>
            </w:r>
          </w:p>
        </w:tc>
      </w:tr>
      <w:tr w:rsidR="00933759" w:rsidRPr="00D33058" w14:paraId="76A38695" w14:textId="77777777" w:rsidTr="00A146CB">
        <w:tc>
          <w:tcPr>
            <w:tcW w:w="1759" w:type="dxa"/>
            <w:shd w:val="clear" w:color="auto" w:fill="F2F2F2" w:themeFill="background1" w:themeFillShade="F2"/>
          </w:tcPr>
          <w:p w14:paraId="74731193" w14:textId="47634FE6" w:rsidR="00933759" w:rsidRDefault="00EA1F94" w:rsidP="00A146CB">
            <w:pPr>
              <w:spacing w:after="0" w:line="240" w:lineRule="auto"/>
              <w:ind w:left="0" w:firstLine="0"/>
            </w:pPr>
            <w:r>
              <w:t>HW</w:t>
            </w:r>
          </w:p>
        </w:tc>
        <w:tc>
          <w:tcPr>
            <w:tcW w:w="7548" w:type="dxa"/>
            <w:shd w:val="clear" w:color="auto" w:fill="F2F2F2" w:themeFill="background1" w:themeFillShade="F2"/>
          </w:tcPr>
          <w:p w14:paraId="3BEC6320" w14:textId="2CEA9795" w:rsidR="00933759" w:rsidRPr="00EA1F94" w:rsidRDefault="00EA1F94" w:rsidP="00EA1F94">
            <w:pPr>
              <w:snapToGrid w:val="0"/>
              <w:spacing w:after="0" w:line="240" w:lineRule="auto"/>
              <w:ind w:left="0" w:firstLine="0"/>
              <w:rPr>
                <w:rFonts w:eastAsia="Times New Roman"/>
              </w:rPr>
            </w:pPr>
            <w:r w:rsidRPr="00EA1F94">
              <w:rPr>
                <w:rFonts w:eastAsia="Times New Roman" w:hint="eastAsia"/>
              </w:rPr>
              <w:t xml:space="preserve">CG </w:t>
            </w:r>
            <w:r w:rsidRPr="00EA1F94">
              <w:rPr>
                <w:rFonts w:eastAsia="Times New Roman"/>
              </w:rPr>
              <w:t>UE should indicate updated transmission parameters such as MCS in the CG-UCI</w:t>
            </w:r>
          </w:p>
        </w:tc>
      </w:tr>
      <w:tr w:rsidR="00933759" w:rsidRPr="00D33058" w14:paraId="40AB8688" w14:textId="77777777" w:rsidTr="00A146CB">
        <w:tc>
          <w:tcPr>
            <w:tcW w:w="1759" w:type="dxa"/>
            <w:shd w:val="clear" w:color="auto" w:fill="F2F2F2" w:themeFill="background1" w:themeFillShade="F2"/>
          </w:tcPr>
          <w:p w14:paraId="7A6EF8AA" w14:textId="6730A97B" w:rsidR="00933759" w:rsidRDefault="00EA1F94" w:rsidP="00A146CB">
            <w:pPr>
              <w:spacing w:after="0" w:line="240" w:lineRule="auto"/>
              <w:ind w:left="0" w:firstLine="0"/>
            </w:pPr>
            <w:r>
              <w:t>Sony</w:t>
            </w:r>
          </w:p>
        </w:tc>
        <w:tc>
          <w:tcPr>
            <w:tcW w:w="7548" w:type="dxa"/>
            <w:shd w:val="clear" w:color="auto" w:fill="F2F2F2" w:themeFill="background1" w:themeFillShade="F2"/>
          </w:tcPr>
          <w:p w14:paraId="1754DE88" w14:textId="77777777" w:rsidR="00EA1F94" w:rsidRPr="00EA1F94" w:rsidRDefault="00EA1F94" w:rsidP="00EA1F94">
            <w:pPr>
              <w:snapToGrid w:val="0"/>
              <w:spacing w:after="0" w:line="240" w:lineRule="auto"/>
              <w:ind w:left="0" w:firstLine="0"/>
              <w:rPr>
                <w:rFonts w:eastAsia="Times New Roman"/>
              </w:rPr>
            </w:pPr>
            <w:r w:rsidRPr="00EA1F94">
              <w:rPr>
                <w:rFonts w:eastAsia="Times New Roman"/>
              </w:rPr>
              <w:t xml:space="preserve">The following mechanisms for facilitating transmission adaptation for NR-U configured grant should be considered.  </w:t>
            </w:r>
          </w:p>
          <w:p w14:paraId="2DE9B9FC" w14:textId="77777777" w:rsidR="00EA1F94" w:rsidRPr="00EA1F94" w:rsidRDefault="00EA1F94" w:rsidP="00EA1F94">
            <w:pPr>
              <w:snapToGrid w:val="0"/>
              <w:spacing w:after="0" w:line="240" w:lineRule="auto"/>
              <w:ind w:left="0" w:firstLine="0"/>
              <w:rPr>
                <w:rFonts w:eastAsia="Times New Roman"/>
              </w:rPr>
            </w:pPr>
            <w:r w:rsidRPr="00EA1F94">
              <w:rPr>
                <w:rFonts w:eastAsia="Times New Roman"/>
              </w:rPr>
              <w:t>Configured grant to scheduled uplink switching</w:t>
            </w:r>
          </w:p>
          <w:p w14:paraId="0E467963" w14:textId="7D3B36A9" w:rsidR="00933759" w:rsidRPr="00EA1F94" w:rsidRDefault="00EA1F94" w:rsidP="00A146CB">
            <w:pPr>
              <w:snapToGrid w:val="0"/>
              <w:spacing w:after="0" w:line="240" w:lineRule="auto"/>
              <w:ind w:left="0" w:firstLine="0"/>
            </w:pPr>
            <w:r w:rsidRPr="00EA1F94">
              <w:rPr>
                <w:rFonts w:eastAsia="Times New Roman"/>
              </w:rPr>
              <w:t xml:space="preserve">UE initiating adaptive parameters </w:t>
            </w:r>
          </w:p>
        </w:tc>
      </w:tr>
      <w:tr w:rsidR="00933759" w:rsidRPr="00D33058" w14:paraId="7BA3D1B4" w14:textId="77777777" w:rsidTr="00A146CB">
        <w:tc>
          <w:tcPr>
            <w:tcW w:w="1759" w:type="dxa"/>
            <w:shd w:val="clear" w:color="auto" w:fill="F2F2F2" w:themeFill="background1" w:themeFillShade="F2"/>
          </w:tcPr>
          <w:p w14:paraId="0F54F8C2" w14:textId="333AAFC8" w:rsidR="00933759" w:rsidRDefault="00EA1F94" w:rsidP="00A146CB">
            <w:pPr>
              <w:spacing w:after="0" w:line="240" w:lineRule="auto"/>
              <w:ind w:left="0" w:firstLine="0"/>
            </w:pPr>
            <w:r>
              <w:t>QC</w:t>
            </w:r>
          </w:p>
        </w:tc>
        <w:tc>
          <w:tcPr>
            <w:tcW w:w="7548" w:type="dxa"/>
            <w:shd w:val="clear" w:color="auto" w:fill="F2F2F2" w:themeFill="background1" w:themeFillShade="F2"/>
          </w:tcPr>
          <w:p w14:paraId="3E64F2DF" w14:textId="77777777" w:rsidR="00EA1F94" w:rsidRPr="00EA1F94" w:rsidRDefault="00EA1F94" w:rsidP="00EA1F94">
            <w:pPr>
              <w:snapToGrid w:val="0"/>
              <w:spacing w:after="0" w:line="240" w:lineRule="auto"/>
              <w:ind w:left="0" w:firstLine="0"/>
              <w:rPr>
                <w:rFonts w:eastAsia="Times New Roman"/>
              </w:rPr>
            </w:pPr>
            <w:r w:rsidRPr="00EA1F94">
              <w:rPr>
                <w:rFonts w:eastAsia="Times New Roman"/>
              </w:rPr>
              <w:t>Faster transmission adaptation can be introduced in NR Configured Grant for better link and medium efficiency.</w:t>
            </w:r>
          </w:p>
          <w:p w14:paraId="41C61DC4" w14:textId="77777777" w:rsidR="00EA1F94" w:rsidRPr="00EA1F94" w:rsidRDefault="00EA1F94" w:rsidP="00EA1F94">
            <w:pPr>
              <w:snapToGrid w:val="0"/>
              <w:spacing w:after="0" w:line="240" w:lineRule="auto"/>
              <w:ind w:left="0" w:firstLine="0"/>
              <w:rPr>
                <w:rFonts w:eastAsia="Times New Roman"/>
              </w:rPr>
            </w:pPr>
            <w:r w:rsidRPr="00EA1F94">
              <w:rPr>
                <w:rFonts w:eastAsia="Times New Roman" w:hint="eastAsia"/>
              </w:rPr>
              <w:t>•</w:t>
            </w:r>
            <w:r w:rsidRPr="00EA1F94">
              <w:rPr>
                <w:rFonts w:eastAsia="Times New Roman"/>
              </w:rPr>
              <w:tab/>
              <w:t>gNB based methods: Transmission parameters (such as MCS, RI, PMI, RA, SRI) can be indicated in the CG-DFI</w:t>
            </w:r>
          </w:p>
          <w:p w14:paraId="49D7ECCA" w14:textId="6870D05A" w:rsidR="00933759" w:rsidRPr="000662FE" w:rsidRDefault="00EA1F94" w:rsidP="00EA1F94">
            <w:pPr>
              <w:snapToGrid w:val="0"/>
              <w:spacing w:after="0" w:line="240" w:lineRule="auto"/>
              <w:ind w:left="0" w:firstLine="0"/>
              <w:rPr>
                <w:rFonts w:eastAsia="Times New Roman"/>
              </w:rPr>
            </w:pPr>
            <w:r w:rsidRPr="00EA1F94">
              <w:rPr>
                <w:rFonts w:eastAsia="Times New Roman" w:hint="eastAsia"/>
              </w:rPr>
              <w:t>•</w:t>
            </w:r>
            <w:r w:rsidRPr="00EA1F94">
              <w:rPr>
                <w:rFonts w:eastAsia="Times New Roman"/>
              </w:rPr>
              <w:tab/>
              <w:t>UE based methods: UE may indicate some transmission parameters (such as MCS, PMI, RI, SRI) in the CG-UCI to improve transmission efficiency</w:t>
            </w:r>
          </w:p>
        </w:tc>
      </w:tr>
      <w:tr w:rsidR="00933759" w:rsidRPr="00D33058" w14:paraId="7CC721D4" w14:textId="77777777" w:rsidTr="00A146CB">
        <w:tc>
          <w:tcPr>
            <w:tcW w:w="1759" w:type="dxa"/>
            <w:shd w:val="clear" w:color="auto" w:fill="F2F2F2" w:themeFill="background1" w:themeFillShade="F2"/>
          </w:tcPr>
          <w:p w14:paraId="56B0DBCD" w14:textId="032A52B6" w:rsidR="00933759" w:rsidRDefault="00EA1F94" w:rsidP="00A146CB">
            <w:pPr>
              <w:spacing w:after="0" w:line="240" w:lineRule="auto"/>
              <w:ind w:left="0" w:firstLine="0"/>
            </w:pPr>
            <w:r>
              <w:t>Ericsson</w:t>
            </w:r>
          </w:p>
        </w:tc>
        <w:tc>
          <w:tcPr>
            <w:tcW w:w="7548" w:type="dxa"/>
            <w:shd w:val="clear" w:color="auto" w:fill="F2F2F2" w:themeFill="background1" w:themeFillShade="F2"/>
          </w:tcPr>
          <w:p w14:paraId="59ED3996" w14:textId="506D7948" w:rsidR="00933759" w:rsidRPr="000662FE" w:rsidRDefault="00EA1F94" w:rsidP="00A146CB">
            <w:pPr>
              <w:snapToGrid w:val="0"/>
              <w:spacing w:after="0" w:line="240" w:lineRule="auto"/>
              <w:ind w:left="0" w:firstLine="0"/>
              <w:rPr>
                <w:rFonts w:eastAsia="Times New Roman"/>
              </w:rPr>
            </w:pPr>
            <w:r w:rsidRPr="00EA1F94">
              <w:rPr>
                <w:rFonts w:eastAsia="Times New Roman"/>
              </w:rPr>
              <w:t>No further changes to link adaptation are needed beyond what is already supported in NR.</w:t>
            </w:r>
          </w:p>
        </w:tc>
      </w:tr>
      <w:tr w:rsidR="00796B19" w:rsidRPr="00D33058" w14:paraId="6ED3DB2D" w14:textId="77777777" w:rsidTr="00A146CB">
        <w:trPr>
          <w:ins w:id="125" w:author="作者"/>
        </w:trPr>
        <w:tc>
          <w:tcPr>
            <w:tcW w:w="1759" w:type="dxa"/>
            <w:shd w:val="clear" w:color="auto" w:fill="F2F2F2" w:themeFill="background1" w:themeFillShade="F2"/>
          </w:tcPr>
          <w:p w14:paraId="35569BE5" w14:textId="59507085" w:rsidR="00796B19" w:rsidRDefault="00796B19" w:rsidP="00796B19">
            <w:pPr>
              <w:spacing w:after="0" w:line="240" w:lineRule="auto"/>
              <w:ind w:left="0" w:firstLine="0"/>
              <w:rPr>
                <w:ins w:id="126" w:author="作者"/>
              </w:rPr>
            </w:pPr>
            <w:ins w:id="127" w:author="作者">
              <w:r>
                <w:t>OPPO</w:t>
              </w:r>
            </w:ins>
          </w:p>
        </w:tc>
        <w:tc>
          <w:tcPr>
            <w:tcW w:w="7548" w:type="dxa"/>
            <w:shd w:val="clear" w:color="auto" w:fill="F2F2F2" w:themeFill="background1" w:themeFillShade="F2"/>
          </w:tcPr>
          <w:p w14:paraId="56A764D3" w14:textId="7DF97348" w:rsidR="00796B19" w:rsidRPr="00EA1F94" w:rsidRDefault="00796B19" w:rsidP="00796B19">
            <w:pPr>
              <w:snapToGrid w:val="0"/>
              <w:spacing w:after="0" w:line="240" w:lineRule="auto"/>
              <w:ind w:left="0" w:firstLine="0"/>
              <w:rPr>
                <w:ins w:id="128" w:author="作者"/>
                <w:rFonts w:eastAsia="Times New Roman"/>
              </w:rPr>
            </w:pPr>
            <w:ins w:id="129" w:author="作者">
              <w:r>
                <w:rPr>
                  <w:rFonts w:eastAsia="宋体"/>
                  <w:szCs w:val="20"/>
                </w:rPr>
                <w:t xml:space="preserve">Support link adaptation for CG-PUSCH transmission is beneficial, one UE could make use of channel </w:t>
              </w:r>
              <w:r w:rsidRPr="00E652A4">
                <w:rPr>
                  <w:rFonts w:eastAsia="宋体"/>
                  <w:szCs w:val="20"/>
                </w:rPr>
                <w:t>reciprocity</w:t>
              </w:r>
              <w:r>
                <w:rPr>
                  <w:rFonts w:eastAsia="宋体"/>
                  <w:szCs w:val="20"/>
                </w:rPr>
                <w:t xml:space="preserve"> to determine uplink channel quality by measure downlink reference signals in unlicensed carrier.</w:t>
              </w:r>
            </w:ins>
          </w:p>
        </w:tc>
      </w:tr>
    </w:tbl>
    <w:p w14:paraId="7E69C942" w14:textId="77777777" w:rsidR="00933759" w:rsidRDefault="00933759" w:rsidP="00933759"/>
    <w:p w14:paraId="3B5AE3EF" w14:textId="0727408C" w:rsidR="00933759" w:rsidRPr="004A10AF" w:rsidRDefault="00933759" w:rsidP="00933759">
      <w:pPr>
        <w:spacing w:after="0" w:line="240" w:lineRule="auto"/>
        <w:ind w:left="0" w:firstLine="0"/>
        <w:jc w:val="left"/>
        <w:rPr>
          <w:szCs w:val="20"/>
        </w:rPr>
      </w:pPr>
      <w:r>
        <w:rPr>
          <w:b/>
          <w:szCs w:val="20"/>
          <w:u w:val="single"/>
        </w:rPr>
        <w:t>Summary from FL:</w:t>
      </w:r>
      <w:r w:rsidRPr="007F1E6A">
        <w:rPr>
          <w:b/>
          <w:szCs w:val="20"/>
        </w:rPr>
        <w:t xml:space="preserve"> </w:t>
      </w:r>
      <w:r>
        <w:rPr>
          <w:b/>
          <w:szCs w:val="20"/>
        </w:rPr>
        <w:br/>
      </w:r>
      <w:r w:rsidR="000B01F7">
        <w:rPr>
          <w:szCs w:val="20"/>
        </w:rPr>
        <w:t>Few</w:t>
      </w:r>
      <w:r>
        <w:rPr>
          <w:szCs w:val="20"/>
        </w:rPr>
        <w:t xml:space="preserve"> companies discuss</w:t>
      </w:r>
      <w:r w:rsidR="000B01F7">
        <w:rPr>
          <w:szCs w:val="20"/>
        </w:rPr>
        <w:t>ed</w:t>
      </w:r>
      <w:r>
        <w:rPr>
          <w:szCs w:val="20"/>
        </w:rPr>
        <w:t xml:space="preserve"> </w:t>
      </w:r>
      <w:r w:rsidR="00EA1F94">
        <w:rPr>
          <w:szCs w:val="20"/>
        </w:rPr>
        <w:t>transmission adaptation</w:t>
      </w:r>
      <w:r>
        <w:rPr>
          <w:szCs w:val="20"/>
        </w:rPr>
        <w:t xml:space="preserve"> issues.</w:t>
      </w:r>
    </w:p>
    <w:p w14:paraId="28E72483" w14:textId="77777777" w:rsidR="00933759" w:rsidRDefault="00933759" w:rsidP="00933759">
      <w:pPr>
        <w:spacing w:after="0" w:line="240" w:lineRule="auto"/>
        <w:ind w:left="0" w:firstLine="0"/>
      </w:pPr>
    </w:p>
    <w:p w14:paraId="46708384" w14:textId="77777777" w:rsidR="00933759" w:rsidRDefault="00933759" w:rsidP="00933759">
      <w:pPr>
        <w:adjustRightInd w:val="0"/>
        <w:snapToGrid w:val="0"/>
        <w:spacing w:after="0" w:line="240" w:lineRule="auto"/>
        <w:ind w:left="0" w:firstLine="0"/>
        <w:rPr>
          <w:b/>
          <w:szCs w:val="20"/>
          <w:u w:val="single"/>
        </w:rPr>
      </w:pPr>
      <w:r>
        <w:rPr>
          <w:b/>
          <w:szCs w:val="20"/>
          <w:u w:val="single"/>
        </w:rPr>
        <w:t>Proposal/Suggestion from FL:</w:t>
      </w:r>
    </w:p>
    <w:p w14:paraId="20163EAE" w14:textId="65723532" w:rsidR="00933759" w:rsidRPr="00933759" w:rsidRDefault="00933759" w:rsidP="00933759">
      <w:r>
        <w:rPr>
          <w:rFonts w:eastAsia="Times New Roman"/>
        </w:rPr>
        <w:t>Given the lack of input on this issue, feature lead encourages further offline discussions among companies.</w:t>
      </w:r>
    </w:p>
    <w:p w14:paraId="226A4852" w14:textId="62654735" w:rsidR="00E87235" w:rsidRPr="00E87235" w:rsidRDefault="00EA1F94" w:rsidP="00E87235">
      <w:pPr>
        <w:pStyle w:val="2"/>
        <w:numPr>
          <w:ilvl w:val="0"/>
          <w:numId w:val="0"/>
        </w:numPr>
        <w:ind w:left="576" w:hanging="576"/>
        <w:rPr>
          <w:lang w:val="en-US"/>
        </w:rPr>
      </w:pPr>
      <w:r>
        <w:rPr>
          <w:lang w:val="en-US"/>
        </w:rPr>
        <w:t>6.2 K-repetition procedure</w:t>
      </w:r>
    </w:p>
    <w:p w14:paraId="65AEC673" w14:textId="77777777" w:rsidR="00E87235" w:rsidRDefault="00E87235" w:rsidP="00E87235">
      <w:pPr>
        <w:spacing w:after="0"/>
        <w:rPr>
          <w:b/>
          <w:szCs w:val="20"/>
          <w:u w:val="single"/>
        </w:rPr>
      </w:pPr>
      <w:r w:rsidRPr="00FD33E2">
        <w:rPr>
          <w:rFonts w:hint="eastAsia"/>
          <w:b/>
          <w:szCs w:val="20"/>
          <w:u w:val="single"/>
        </w:rPr>
        <w:t>Description</w:t>
      </w:r>
      <w:r w:rsidRPr="00FD33E2">
        <w:rPr>
          <w:b/>
          <w:szCs w:val="20"/>
          <w:u w:val="single"/>
        </w:rPr>
        <w:t xml:space="preserve">: </w:t>
      </w:r>
    </w:p>
    <w:p w14:paraId="7D000DE1" w14:textId="5D5DF78E" w:rsidR="00E87235" w:rsidRPr="00EA1F94" w:rsidRDefault="00E87235" w:rsidP="00E87235">
      <w:pPr>
        <w:adjustRightInd w:val="0"/>
        <w:snapToGrid w:val="0"/>
        <w:spacing w:afterLines="50" w:after="120" w:line="240" w:lineRule="auto"/>
        <w:ind w:left="0" w:firstLine="0"/>
        <w:rPr>
          <w:szCs w:val="20"/>
        </w:rPr>
      </w:pPr>
      <w:r>
        <w:rPr>
          <w:szCs w:val="20"/>
        </w:rPr>
        <w:t>The key issue to be discussed here is whether/how to support K-repetition procedure for configured grant:</w:t>
      </w:r>
    </w:p>
    <w:p w14:paraId="0621645B" w14:textId="77777777" w:rsidR="00E87235" w:rsidRDefault="00E87235" w:rsidP="00E87235">
      <w:pPr>
        <w:adjustRightInd w:val="0"/>
        <w:snapToGrid w:val="0"/>
        <w:spacing w:afterLines="50" w:after="120" w:line="240" w:lineRule="auto"/>
        <w:ind w:left="0" w:firstLine="0"/>
        <w:rPr>
          <w:b/>
          <w:u w:val="single"/>
        </w:rPr>
      </w:pPr>
      <w:r>
        <w:rPr>
          <w:b/>
          <w:u w:val="single"/>
        </w:rPr>
        <w:t>Company views</w:t>
      </w:r>
      <w:r w:rsidRPr="009570B6">
        <w:rPr>
          <w:b/>
          <w:u w:val="single"/>
        </w:rPr>
        <w:t>:</w:t>
      </w:r>
    </w:p>
    <w:tbl>
      <w:tblPr>
        <w:tblStyle w:val="af5"/>
        <w:tblW w:w="0" w:type="auto"/>
        <w:tblLook w:val="04A0" w:firstRow="1" w:lastRow="0" w:firstColumn="1" w:lastColumn="0" w:noHBand="0" w:noVBand="1"/>
      </w:tblPr>
      <w:tblGrid>
        <w:gridCol w:w="1759"/>
        <w:gridCol w:w="7548"/>
      </w:tblGrid>
      <w:tr w:rsidR="00E87235" w:rsidRPr="00D33058" w14:paraId="3BE58022" w14:textId="77777777" w:rsidTr="00A146CB">
        <w:tc>
          <w:tcPr>
            <w:tcW w:w="1759" w:type="dxa"/>
            <w:shd w:val="clear" w:color="auto" w:fill="F2F2F2" w:themeFill="background1" w:themeFillShade="F2"/>
          </w:tcPr>
          <w:p w14:paraId="4A13B506" w14:textId="77777777" w:rsidR="00E87235" w:rsidRPr="00D33058" w:rsidRDefault="00E87235" w:rsidP="00A146CB">
            <w:pPr>
              <w:spacing w:after="0" w:line="240" w:lineRule="auto"/>
              <w:rPr>
                <w:rFonts w:eastAsia="Times New Roman"/>
                <w:b/>
              </w:rPr>
            </w:pPr>
            <w:r w:rsidRPr="00D33058">
              <w:rPr>
                <w:rFonts w:eastAsia="Times New Roman"/>
                <w:b/>
              </w:rPr>
              <w:lastRenderedPageBreak/>
              <w:t>Company</w:t>
            </w:r>
          </w:p>
        </w:tc>
        <w:tc>
          <w:tcPr>
            <w:tcW w:w="7548" w:type="dxa"/>
            <w:shd w:val="clear" w:color="auto" w:fill="F2F2F2" w:themeFill="background1" w:themeFillShade="F2"/>
          </w:tcPr>
          <w:p w14:paraId="71148955" w14:textId="77777777" w:rsidR="00E87235" w:rsidRPr="00D33058" w:rsidRDefault="00E87235" w:rsidP="00A146CB">
            <w:pPr>
              <w:spacing w:after="0" w:line="240" w:lineRule="auto"/>
              <w:rPr>
                <w:rFonts w:eastAsia="Times New Roman"/>
                <w:b/>
              </w:rPr>
            </w:pPr>
            <w:r w:rsidRPr="00D33058">
              <w:rPr>
                <w:rFonts w:eastAsia="Times New Roman"/>
                <w:b/>
              </w:rPr>
              <w:t>Summary of Proposal</w:t>
            </w:r>
          </w:p>
        </w:tc>
      </w:tr>
      <w:tr w:rsidR="00E87235" w:rsidRPr="00D33058" w14:paraId="43570BB4" w14:textId="77777777" w:rsidTr="00A146CB">
        <w:tc>
          <w:tcPr>
            <w:tcW w:w="1759" w:type="dxa"/>
            <w:shd w:val="clear" w:color="auto" w:fill="F2F2F2" w:themeFill="background1" w:themeFillShade="F2"/>
          </w:tcPr>
          <w:p w14:paraId="7A206573" w14:textId="77777777" w:rsidR="00E87235" w:rsidRPr="00E87235" w:rsidRDefault="00E87235" w:rsidP="00E87235">
            <w:pPr>
              <w:snapToGrid w:val="0"/>
              <w:spacing w:after="0" w:line="240" w:lineRule="auto"/>
              <w:ind w:left="0" w:firstLine="0"/>
              <w:rPr>
                <w:rFonts w:eastAsia="Times New Roman"/>
              </w:rPr>
            </w:pPr>
            <w:r w:rsidRPr="00E87235">
              <w:rPr>
                <w:rFonts w:eastAsia="Times New Roman"/>
              </w:rPr>
              <w:t>Sony</w:t>
            </w:r>
          </w:p>
        </w:tc>
        <w:tc>
          <w:tcPr>
            <w:tcW w:w="7548" w:type="dxa"/>
            <w:shd w:val="clear" w:color="auto" w:fill="F2F2F2" w:themeFill="background1" w:themeFillShade="F2"/>
          </w:tcPr>
          <w:p w14:paraId="2852489B" w14:textId="77777777" w:rsidR="00E87235" w:rsidRPr="00E87235" w:rsidRDefault="00E87235" w:rsidP="00E87235">
            <w:pPr>
              <w:snapToGrid w:val="0"/>
              <w:spacing w:after="0" w:line="240" w:lineRule="auto"/>
              <w:ind w:left="0" w:firstLine="0"/>
              <w:rPr>
                <w:rFonts w:eastAsia="Times New Roman"/>
              </w:rPr>
            </w:pPr>
            <w:r w:rsidRPr="00E87235">
              <w:rPr>
                <w:rFonts w:eastAsia="Times New Roman"/>
              </w:rPr>
              <w:t>Introduce the following potential enhancements for ensuring K repetition for NR-U configured grant</w:t>
            </w:r>
          </w:p>
          <w:p w14:paraId="77B829CA" w14:textId="77777777" w:rsidR="00E87235" w:rsidRPr="00E87235" w:rsidRDefault="00E87235" w:rsidP="00E02232">
            <w:pPr>
              <w:pStyle w:val="af7"/>
              <w:numPr>
                <w:ilvl w:val="0"/>
                <w:numId w:val="23"/>
              </w:numPr>
              <w:snapToGrid w:val="0"/>
              <w:spacing w:after="0" w:line="240" w:lineRule="auto"/>
              <w:rPr>
                <w:rFonts w:eastAsia="Times New Roman"/>
              </w:rPr>
            </w:pPr>
            <w:r w:rsidRPr="00E87235">
              <w:rPr>
                <w:rFonts w:eastAsia="Times New Roman"/>
              </w:rPr>
              <w:t>D</w:t>
            </w:r>
            <w:r w:rsidRPr="00E87235">
              <w:rPr>
                <w:rFonts w:eastAsia="Times New Roman" w:hint="eastAsia"/>
              </w:rPr>
              <w:t xml:space="preserve">rop </w:t>
            </w:r>
            <w:r w:rsidRPr="00E87235">
              <w:rPr>
                <w:rFonts w:eastAsia="Times New Roman"/>
              </w:rPr>
              <w:t>redundant repetition subject to COT length</w:t>
            </w:r>
          </w:p>
          <w:p w14:paraId="6F280F29" w14:textId="77777777" w:rsidR="00E87235" w:rsidRPr="00E87235" w:rsidRDefault="00E87235" w:rsidP="00E02232">
            <w:pPr>
              <w:pStyle w:val="af7"/>
              <w:numPr>
                <w:ilvl w:val="0"/>
                <w:numId w:val="23"/>
              </w:numPr>
              <w:snapToGrid w:val="0"/>
              <w:spacing w:after="0" w:line="240" w:lineRule="auto"/>
              <w:rPr>
                <w:rFonts w:eastAsia="Times New Roman"/>
              </w:rPr>
            </w:pPr>
            <w:r w:rsidRPr="00E87235">
              <w:rPr>
                <w:rFonts w:eastAsia="Times New Roman"/>
              </w:rPr>
              <w:t>Support cross COT repetition</w:t>
            </w:r>
          </w:p>
          <w:p w14:paraId="59E86427" w14:textId="6EDA7D92" w:rsidR="00E87235" w:rsidRPr="00E87235" w:rsidRDefault="00E87235" w:rsidP="00E02232">
            <w:pPr>
              <w:pStyle w:val="af7"/>
              <w:numPr>
                <w:ilvl w:val="0"/>
                <w:numId w:val="23"/>
              </w:numPr>
              <w:snapToGrid w:val="0"/>
              <w:spacing w:after="0" w:line="240" w:lineRule="auto"/>
              <w:rPr>
                <w:rFonts w:eastAsia="Times New Roman"/>
              </w:rPr>
            </w:pPr>
            <w:r w:rsidRPr="00E87235">
              <w:rPr>
                <w:rFonts w:eastAsia="Times New Roman"/>
              </w:rPr>
              <w:t>Initiate repK by UE</w:t>
            </w:r>
          </w:p>
        </w:tc>
      </w:tr>
      <w:tr w:rsidR="00E87235" w:rsidRPr="00D33058" w14:paraId="215443A3" w14:textId="77777777" w:rsidTr="00A146CB">
        <w:tc>
          <w:tcPr>
            <w:tcW w:w="1759" w:type="dxa"/>
            <w:shd w:val="clear" w:color="auto" w:fill="F2F2F2" w:themeFill="background1" w:themeFillShade="F2"/>
          </w:tcPr>
          <w:p w14:paraId="7D68C291" w14:textId="60C48BF8" w:rsidR="00E87235" w:rsidRPr="00E87235" w:rsidRDefault="00E87235" w:rsidP="00E87235">
            <w:pPr>
              <w:snapToGrid w:val="0"/>
              <w:spacing w:after="0" w:line="240" w:lineRule="auto"/>
              <w:ind w:left="0" w:firstLine="0"/>
              <w:rPr>
                <w:rFonts w:eastAsia="Times New Roman"/>
              </w:rPr>
            </w:pPr>
            <w:r w:rsidRPr="00E87235">
              <w:rPr>
                <w:rFonts w:eastAsia="Times New Roman"/>
              </w:rPr>
              <w:t>Interdigital</w:t>
            </w:r>
          </w:p>
        </w:tc>
        <w:tc>
          <w:tcPr>
            <w:tcW w:w="7548" w:type="dxa"/>
            <w:shd w:val="clear" w:color="auto" w:fill="F2F2F2" w:themeFill="background1" w:themeFillShade="F2"/>
          </w:tcPr>
          <w:p w14:paraId="6C1C42BD" w14:textId="77777777" w:rsidR="00E87235" w:rsidRPr="00E87235" w:rsidRDefault="00E87235" w:rsidP="00E87235">
            <w:pPr>
              <w:snapToGrid w:val="0"/>
              <w:spacing w:after="0" w:line="240" w:lineRule="auto"/>
              <w:ind w:left="0" w:firstLine="0"/>
              <w:rPr>
                <w:rFonts w:eastAsia="Times New Roman"/>
              </w:rPr>
            </w:pPr>
            <w:r w:rsidRPr="00E87235">
              <w:rPr>
                <w:rFonts w:eastAsia="Times New Roman"/>
              </w:rPr>
              <w:t>NR-U to study the K-repetition procedure of configured grant transmission and possibly update the relevant attributes for NR-U use cases.</w:t>
            </w:r>
          </w:p>
          <w:p w14:paraId="06CDD440" w14:textId="5FC5E5C0" w:rsidR="00E87235" w:rsidRPr="000662FE" w:rsidRDefault="00E87235" w:rsidP="00E87235">
            <w:pPr>
              <w:snapToGrid w:val="0"/>
              <w:spacing w:after="0" w:line="240" w:lineRule="auto"/>
              <w:ind w:left="0" w:firstLine="0"/>
              <w:rPr>
                <w:rFonts w:eastAsia="Times New Roman"/>
              </w:rPr>
            </w:pPr>
            <w:r w:rsidRPr="00E87235">
              <w:rPr>
                <w:rFonts w:eastAsia="Times New Roman"/>
              </w:rPr>
              <w:t xml:space="preserve">NR-U to study the procedure for K-repetition in UL configured grant when a few last repetitions may fall outside of a COT.  </w:t>
            </w:r>
          </w:p>
        </w:tc>
      </w:tr>
      <w:tr w:rsidR="00333280" w:rsidRPr="00D33058" w14:paraId="4719E79B" w14:textId="77777777" w:rsidTr="00A146CB">
        <w:trPr>
          <w:ins w:id="130" w:author="作者"/>
        </w:trPr>
        <w:tc>
          <w:tcPr>
            <w:tcW w:w="1759" w:type="dxa"/>
            <w:shd w:val="clear" w:color="auto" w:fill="F2F2F2" w:themeFill="background1" w:themeFillShade="F2"/>
          </w:tcPr>
          <w:p w14:paraId="50B14CC7" w14:textId="0C18E63B" w:rsidR="00333280" w:rsidRPr="00E87235" w:rsidRDefault="00333280" w:rsidP="00333280">
            <w:pPr>
              <w:snapToGrid w:val="0"/>
              <w:spacing w:after="0" w:line="240" w:lineRule="auto"/>
              <w:ind w:left="0" w:firstLine="0"/>
              <w:rPr>
                <w:ins w:id="131" w:author="作者"/>
                <w:rFonts w:eastAsia="Times New Roman"/>
              </w:rPr>
            </w:pPr>
            <w:ins w:id="132" w:author="作者">
              <w:r>
                <w:rPr>
                  <w:rFonts w:eastAsia="Times New Roman"/>
                </w:rPr>
                <w:t>Huawei, HiSilicon</w:t>
              </w:r>
            </w:ins>
          </w:p>
        </w:tc>
        <w:tc>
          <w:tcPr>
            <w:tcW w:w="7548" w:type="dxa"/>
            <w:shd w:val="clear" w:color="auto" w:fill="F2F2F2" w:themeFill="background1" w:themeFillShade="F2"/>
          </w:tcPr>
          <w:p w14:paraId="324524F9" w14:textId="77777777" w:rsidR="00333280" w:rsidRPr="00086D7A" w:rsidRDefault="00333280" w:rsidP="00333280">
            <w:pPr>
              <w:snapToGrid w:val="0"/>
              <w:spacing w:after="0" w:line="240" w:lineRule="auto"/>
              <w:ind w:left="0" w:firstLine="0"/>
              <w:rPr>
                <w:ins w:id="133" w:author="作者"/>
                <w:rFonts w:eastAsia="Times New Roman"/>
              </w:rPr>
            </w:pPr>
            <w:ins w:id="134" w:author="作者">
              <w:r w:rsidRPr="00086D7A">
                <w:rPr>
                  <w:rFonts w:eastAsia="Times New Roman"/>
                </w:rPr>
                <w:t>NR-U should consider to enhance the time domain allocation of configured grant based on NR R15. Basic enhancements should at least include:</w:t>
              </w:r>
            </w:ins>
          </w:p>
          <w:p w14:paraId="21A83F7F" w14:textId="77777777" w:rsidR="00333280" w:rsidRPr="00086D7A" w:rsidRDefault="00333280" w:rsidP="00333280">
            <w:pPr>
              <w:snapToGrid w:val="0"/>
              <w:spacing w:after="0" w:line="240" w:lineRule="auto"/>
              <w:ind w:left="0" w:firstLine="0"/>
              <w:rPr>
                <w:ins w:id="135" w:author="作者"/>
                <w:rFonts w:eastAsia="Times New Roman"/>
              </w:rPr>
            </w:pPr>
            <w:ins w:id="136" w:author="作者">
              <w:r w:rsidRPr="00086D7A">
                <w:rPr>
                  <w:rFonts w:eastAsia="Times New Roman"/>
                </w:rPr>
                <w:t>•</w:t>
              </w:r>
              <w:r w:rsidRPr="00086D7A">
                <w:rPr>
                  <w:rFonts w:eastAsia="Times New Roman"/>
                </w:rPr>
                <w:tab/>
                <w:t xml:space="preserve"> Slot or mini-slot granularity of resource allocation rather than OFDM symbol</w:t>
              </w:r>
            </w:ins>
          </w:p>
          <w:p w14:paraId="4E98B936" w14:textId="77777777" w:rsidR="00333280" w:rsidRPr="00086D7A" w:rsidRDefault="00333280" w:rsidP="00333280">
            <w:pPr>
              <w:snapToGrid w:val="0"/>
              <w:spacing w:after="0" w:line="240" w:lineRule="auto"/>
              <w:ind w:left="0" w:firstLine="0"/>
              <w:rPr>
                <w:ins w:id="137" w:author="作者"/>
                <w:rFonts w:eastAsia="Times New Roman"/>
              </w:rPr>
            </w:pPr>
            <w:ins w:id="138" w:author="作者">
              <w:r w:rsidRPr="00086D7A">
                <w:rPr>
                  <w:rFonts w:eastAsia="Times New Roman"/>
                </w:rPr>
                <w:t>•</w:t>
              </w:r>
              <w:r w:rsidRPr="00086D7A">
                <w:rPr>
                  <w:rFonts w:eastAsia="Times New Roman"/>
                </w:rPr>
                <w:tab/>
              </w:r>
              <w:r w:rsidRPr="00DC2B56">
                <w:rPr>
                  <w:rFonts w:eastAsia="Times New Roman"/>
                  <w:b/>
                </w:rPr>
                <w:t>Multiple resources within a period</w:t>
              </w:r>
              <w:r w:rsidRPr="00086D7A">
                <w:rPr>
                  <w:rFonts w:eastAsia="Times New Roman"/>
                </w:rPr>
                <w:t xml:space="preserve"> </w:t>
              </w:r>
            </w:ins>
          </w:p>
          <w:p w14:paraId="540630CC" w14:textId="77777777" w:rsidR="00333280" w:rsidRPr="00DC2B56" w:rsidRDefault="00333280" w:rsidP="00333280">
            <w:pPr>
              <w:snapToGrid w:val="0"/>
              <w:spacing w:after="0" w:line="240" w:lineRule="auto"/>
              <w:ind w:left="425" w:firstLine="0"/>
              <w:rPr>
                <w:ins w:id="139" w:author="作者"/>
                <w:rFonts w:eastAsia="Times New Roman"/>
                <w:b/>
              </w:rPr>
            </w:pPr>
            <w:ins w:id="140" w:author="作者">
              <w:r w:rsidRPr="00DC2B56">
                <w:rPr>
                  <w:rFonts w:eastAsia="Times New Roman"/>
                  <w:b/>
                </w:rPr>
                <w:t>–</w:t>
              </w:r>
              <w:r w:rsidRPr="00DC2B56">
                <w:rPr>
                  <w:rFonts w:eastAsia="Times New Roman"/>
                  <w:b/>
                </w:rPr>
                <w:tab/>
                <w:t>Reinterpretation of the K-repetition as the number of configured resources within a period</w:t>
              </w:r>
            </w:ins>
          </w:p>
          <w:p w14:paraId="0C8AD655" w14:textId="77777777" w:rsidR="00333280" w:rsidRPr="00DC2B56" w:rsidRDefault="00333280" w:rsidP="00333280">
            <w:pPr>
              <w:snapToGrid w:val="0"/>
              <w:spacing w:after="0" w:line="240" w:lineRule="auto"/>
              <w:ind w:left="425" w:firstLine="0"/>
              <w:rPr>
                <w:ins w:id="141" w:author="作者"/>
                <w:rFonts w:eastAsia="Times New Roman"/>
                <w:b/>
              </w:rPr>
            </w:pPr>
            <w:ins w:id="142" w:author="作者">
              <w:r w:rsidRPr="00DC2B56">
                <w:rPr>
                  <w:rFonts w:eastAsia="Times New Roman"/>
                  <w:b/>
                </w:rPr>
                <w:t>–</w:t>
              </w:r>
              <w:r w:rsidRPr="00DC2B56">
                <w:rPr>
                  <w:rFonts w:eastAsia="Times New Roman"/>
                  <w:b/>
                </w:rPr>
                <w:tab/>
                <w:t xml:space="preserve">FFS: Reinterpretation is based on the SCS configured for the respective active UL BWP </w:t>
              </w:r>
            </w:ins>
          </w:p>
          <w:p w14:paraId="3CDB60B6" w14:textId="454D34A6" w:rsidR="00333280" w:rsidRPr="00E87235" w:rsidRDefault="00333280" w:rsidP="00333280">
            <w:pPr>
              <w:snapToGrid w:val="0"/>
              <w:spacing w:after="0" w:line="240" w:lineRule="auto"/>
              <w:ind w:left="0" w:firstLine="0"/>
              <w:rPr>
                <w:ins w:id="143" w:author="作者"/>
                <w:rFonts w:eastAsia="Times New Roman"/>
              </w:rPr>
            </w:pPr>
            <w:ins w:id="144" w:author="作者">
              <w:r w:rsidRPr="00086D7A">
                <w:rPr>
                  <w:rFonts w:eastAsia="Times New Roman"/>
                </w:rPr>
                <w:t>•</w:t>
              </w:r>
              <w:r w:rsidRPr="00086D7A">
                <w:rPr>
                  <w:rFonts w:eastAsia="Times New Roman"/>
                </w:rPr>
                <w:tab/>
                <w:t xml:space="preserve">CG transmission may start from the boundary of any configured resource and occupy any number of the configured resources   </w:t>
              </w:r>
            </w:ins>
          </w:p>
        </w:tc>
      </w:tr>
    </w:tbl>
    <w:p w14:paraId="1118E7F1" w14:textId="77777777" w:rsidR="00E87235" w:rsidRDefault="00E87235" w:rsidP="00E87235"/>
    <w:p w14:paraId="0386C10D" w14:textId="4CA79C85" w:rsidR="00E87235" w:rsidRPr="004A10AF" w:rsidRDefault="00E87235" w:rsidP="00E87235">
      <w:pPr>
        <w:spacing w:after="0" w:line="240" w:lineRule="auto"/>
        <w:ind w:left="0" w:firstLine="0"/>
        <w:jc w:val="left"/>
        <w:rPr>
          <w:szCs w:val="20"/>
        </w:rPr>
      </w:pPr>
      <w:r>
        <w:rPr>
          <w:b/>
          <w:szCs w:val="20"/>
          <w:u w:val="single"/>
        </w:rPr>
        <w:t>Summary from FL:</w:t>
      </w:r>
      <w:r w:rsidRPr="007F1E6A">
        <w:rPr>
          <w:b/>
          <w:szCs w:val="20"/>
        </w:rPr>
        <w:t xml:space="preserve"> </w:t>
      </w:r>
      <w:r>
        <w:rPr>
          <w:b/>
          <w:szCs w:val="20"/>
        </w:rPr>
        <w:br/>
      </w:r>
      <w:r w:rsidR="000B01F7">
        <w:rPr>
          <w:szCs w:val="20"/>
        </w:rPr>
        <w:t>Few</w:t>
      </w:r>
      <w:r>
        <w:rPr>
          <w:szCs w:val="20"/>
        </w:rPr>
        <w:t xml:space="preserve"> companies discuss</w:t>
      </w:r>
      <w:r w:rsidR="000B01F7">
        <w:rPr>
          <w:szCs w:val="20"/>
        </w:rPr>
        <w:t>ed</w:t>
      </w:r>
      <w:r>
        <w:rPr>
          <w:szCs w:val="20"/>
        </w:rPr>
        <w:t xml:space="preserve"> K-repetition issues.</w:t>
      </w:r>
    </w:p>
    <w:p w14:paraId="63A8C18C" w14:textId="77777777" w:rsidR="00E87235" w:rsidRDefault="00E87235" w:rsidP="00E87235">
      <w:pPr>
        <w:spacing w:after="0" w:line="240" w:lineRule="auto"/>
        <w:ind w:left="0" w:firstLine="0"/>
      </w:pPr>
    </w:p>
    <w:p w14:paraId="5C16100B" w14:textId="77777777" w:rsidR="00E87235" w:rsidRDefault="00E87235" w:rsidP="00E87235">
      <w:pPr>
        <w:adjustRightInd w:val="0"/>
        <w:snapToGrid w:val="0"/>
        <w:spacing w:after="0" w:line="240" w:lineRule="auto"/>
        <w:ind w:left="0" w:firstLine="0"/>
        <w:rPr>
          <w:b/>
          <w:szCs w:val="20"/>
          <w:u w:val="single"/>
        </w:rPr>
      </w:pPr>
      <w:r>
        <w:rPr>
          <w:b/>
          <w:szCs w:val="20"/>
          <w:u w:val="single"/>
        </w:rPr>
        <w:t>Proposal/Suggestion from FL:</w:t>
      </w:r>
    </w:p>
    <w:p w14:paraId="0EF11B34" w14:textId="117CB480" w:rsidR="003F43CE" w:rsidRDefault="00E87235" w:rsidP="00E87235">
      <w:pPr>
        <w:adjustRightInd w:val="0"/>
        <w:snapToGrid w:val="0"/>
        <w:spacing w:after="0" w:line="240" w:lineRule="auto"/>
        <w:ind w:left="0" w:firstLine="0"/>
        <w:rPr>
          <w:rFonts w:eastAsia="Times New Roman"/>
        </w:rPr>
      </w:pPr>
      <w:r>
        <w:rPr>
          <w:rFonts w:eastAsia="Times New Roman"/>
        </w:rPr>
        <w:t>Given the lack of input on this issue, feature lead encourages further offline discussions among companies.</w:t>
      </w:r>
    </w:p>
    <w:p w14:paraId="78254154" w14:textId="77777777" w:rsidR="0051032A" w:rsidRDefault="0051032A" w:rsidP="00E87235">
      <w:pPr>
        <w:adjustRightInd w:val="0"/>
        <w:snapToGrid w:val="0"/>
        <w:spacing w:after="0" w:line="240" w:lineRule="auto"/>
        <w:ind w:left="0" w:firstLine="0"/>
        <w:rPr>
          <w:szCs w:val="20"/>
        </w:rPr>
      </w:pPr>
    </w:p>
    <w:p w14:paraId="118F7E70" w14:textId="2429EB7C" w:rsidR="003F43CE" w:rsidRDefault="003F43CE" w:rsidP="003F43CE">
      <w:pPr>
        <w:pStyle w:val="1"/>
      </w:pPr>
      <w:r>
        <w:t>References</w:t>
      </w:r>
    </w:p>
    <w:tbl>
      <w:tblPr>
        <w:tblW w:w="8926" w:type="dxa"/>
        <w:tblLook w:val="04A0" w:firstRow="1" w:lastRow="0" w:firstColumn="1" w:lastColumn="0" w:noHBand="0" w:noVBand="1"/>
      </w:tblPr>
      <w:tblGrid>
        <w:gridCol w:w="1555"/>
        <w:gridCol w:w="3951"/>
        <w:gridCol w:w="3420"/>
      </w:tblGrid>
      <w:tr w:rsidR="00E87235" w:rsidRPr="003F43CE" w14:paraId="29BFC1D2" w14:textId="77777777" w:rsidTr="00340219">
        <w:trPr>
          <w:trHeight w:val="225"/>
        </w:trPr>
        <w:tc>
          <w:tcPr>
            <w:tcW w:w="1555" w:type="dxa"/>
            <w:tcBorders>
              <w:top w:val="single" w:sz="4" w:space="0" w:color="A6A6A6"/>
              <w:left w:val="single" w:sz="4" w:space="0" w:color="A6A6A6"/>
              <w:bottom w:val="single" w:sz="4" w:space="0" w:color="A6A6A6"/>
              <w:right w:val="single" w:sz="4" w:space="0" w:color="A6A6A6"/>
            </w:tcBorders>
            <w:shd w:val="clear" w:color="auto" w:fill="auto"/>
          </w:tcPr>
          <w:p w14:paraId="3987E014" w14:textId="6FF4D879" w:rsidR="00E87235" w:rsidRPr="003F43CE" w:rsidRDefault="009F7FE3" w:rsidP="00E87235">
            <w:pPr>
              <w:spacing w:after="0" w:line="240" w:lineRule="auto"/>
              <w:ind w:left="0" w:firstLine="0"/>
              <w:jc w:val="left"/>
              <w:rPr>
                <w:rFonts w:ascii="Arial" w:eastAsia="宋体" w:hAnsi="Arial" w:cs="Arial"/>
                <w:b/>
                <w:bCs/>
                <w:color w:val="0000FF"/>
                <w:sz w:val="16"/>
                <w:szCs w:val="16"/>
                <w:u w:val="single"/>
              </w:rPr>
            </w:pPr>
            <w:hyperlink r:id="rId14" w:history="1">
              <w:r w:rsidR="00E87235" w:rsidRPr="0053346F">
                <w:rPr>
                  <w:rStyle w:val="af2"/>
                  <w:lang w:eastAsia="x-none"/>
                </w:rPr>
                <w:t>R1-1900063</w:t>
              </w:r>
            </w:hyperlink>
          </w:p>
        </w:tc>
        <w:tc>
          <w:tcPr>
            <w:tcW w:w="3951" w:type="dxa"/>
            <w:tcBorders>
              <w:top w:val="single" w:sz="4" w:space="0" w:color="A6A6A6"/>
              <w:left w:val="nil"/>
              <w:bottom w:val="single" w:sz="4" w:space="0" w:color="A6A6A6"/>
              <w:right w:val="single" w:sz="4" w:space="0" w:color="A6A6A6"/>
            </w:tcBorders>
            <w:shd w:val="clear" w:color="auto" w:fill="auto"/>
          </w:tcPr>
          <w:p w14:paraId="2CAC2E51" w14:textId="1F217DC4"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Transmission with configured grant in NR unlicensed band</w:t>
            </w:r>
          </w:p>
        </w:tc>
        <w:tc>
          <w:tcPr>
            <w:tcW w:w="3420" w:type="dxa"/>
            <w:tcBorders>
              <w:top w:val="single" w:sz="4" w:space="0" w:color="A6A6A6"/>
              <w:left w:val="nil"/>
              <w:bottom w:val="single" w:sz="4" w:space="0" w:color="A6A6A6"/>
              <w:right w:val="single" w:sz="4" w:space="0" w:color="A6A6A6"/>
            </w:tcBorders>
            <w:shd w:val="clear" w:color="auto" w:fill="auto"/>
          </w:tcPr>
          <w:p w14:paraId="6479A51A" w14:textId="62E27994"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Huawei, HiSilicon</w:t>
            </w:r>
          </w:p>
        </w:tc>
      </w:tr>
      <w:tr w:rsidR="00E87235" w:rsidRPr="003F43CE" w14:paraId="6A6575A3" w14:textId="77777777" w:rsidTr="00340219">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3C7B53EE" w14:textId="255F1781" w:rsidR="00E87235" w:rsidRPr="003F43CE" w:rsidRDefault="009F7FE3" w:rsidP="00E87235">
            <w:pPr>
              <w:spacing w:after="0" w:line="240" w:lineRule="auto"/>
              <w:ind w:left="0" w:firstLine="0"/>
              <w:jc w:val="left"/>
              <w:rPr>
                <w:rFonts w:ascii="Arial" w:eastAsia="宋体" w:hAnsi="Arial" w:cs="Arial"/>
                <w:b/>
                <w:bCs/>
                <w:color w:val="0000FF"/>
                <w:sz w:val="16"/>
                <w:szCs w:val="16"/>
                <w:u w:val="single"/>
              </w:rPr>
            </w:pPr>
            <w:hyperlink r:id="rId15" w:history="1">
              <w:r w:rsidR="00E87235" w:rsidRPr="0053346F">
                <w:rPr>
                  <w:rStyle w:val="af2"/>
                  <w:lang w:eastAsia="x-none"/>
                </w:rPr>
                <w:t>R1-1900103</w:t>
              </w:r>
            </w:hyperlink>
          </w:p>
        </w:tc>
        <w:tc>
          <w:tcPr>
            <w:tcW w:w="3951" w:type="dxa"/>
            <w:tcBorders>
              <w:top w:val="nil"/>
              <w:left w:val="nil"/>
              <w:bottom w:val="single" w:sz="4" w:space="0" w:color="A6A6A6"/>
              <w:right w:val="single" w:sz="4" w:space="0" w:color="A6A6A6"/>
            </w:tcBorders>
            <w:shd w:val="clear" w:color="auto" w:fill="auto"/>
          </w:tcPr>
          <w:p w14:paraId="624FA59B" w14:textId="4C15898D"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Discussion on configured grant for NR-U</w:t>
            </w:r>
          </w:p>
        </w:tc>
        <w:tc>
          <w:tcPr>
            <w:tcW w:w="3420" w:type="dxa"/>
            <w:tcBorders>
              <w:top w:val="nil"/>
              <w:left w:val="nil"/>
              <w:bottom w:val="single" w:sz="4" w:space="0" w:color="A6A6A6"/>
              <w:right w:val="single" w:sz="4" w:space="0" w:color="A6A6A6"/>
            </w:tcBorders>
            <w:shd w:val="clear" w:color="auto" w:fill="auto"/>
          </w:tcPr>
          <w:p w14:paraId="2491047A" w14:textId="714AD052"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ZTE, Sanechips</w:t>
            </w:r>
          </w:p>
        </w:tc>
      </w:tr>
      <w:tr w:rsidR="00E87235" w:rsidRPr="003F43CE" w14:paraId="51A14707" w14:textId="77777777" w:rsidTr="00340219">
        <w:trPr>
          <w:trHeight w:val="225"/>
        </w:trPr>
        <w:tc>
          <w:tcPr>
            <w:tcW w:w="1555" w:type="dxa"/>
            <w:tcBorders>
              <w:top w:val="nil"/>
              <w:left w:val="single" w:sz="4" w:space="0" w:color="A6A6A6"/>
              <w:bottom w:val="single" w:sz="4" w:space="0" w:color="A6A6A6"/>
              <w:right w:val="single" w:sz="4" w:space="0" w:color="A6A6A6"/>
            </w:tcBorders>
            <w:shd w:val="clear" w:color="auto" w:fill="auto"/>
          </w:tcPr>
          <w:p w14:paraId="515EECB1" w14:textId="5E26BB6B" w:rsidR="00E87235" w:rsidRPr="003F43CE" w:rsidRDefault="009F7FE3" w:rsidP="00E87235">
            <w:pPr>
              <w:spacing w:after="0" w:line="240" w:lineRule="auto"/>
              <w:ind w:left="0" w:firstLine="0"/>
              <w:jc w:val="left"/>
              <w:rPr>
                <w:rFonts w:ascii="Arial" w:eastAsia="宋体" w:hAnsi="Arial" w:cs="Arial"/>
                <w:b/>
                <w:bCs/>
                <w:color w:val="0000FF"/>
                <w:sz w:val="16"/>
                <w:szCs w:val="16"/>
                <w:u w:val="single"/>
              </w:rPr>
            </w:pPr>
            <w:hyperlink r:id="rId16" w:history="1">
              <w:r w:rsidR="00E87235" w:rsidRPr="0053346F">
                <w:rPr>
                  <w:rStyle w:val="af2"/>
                  <w:lang w:eastAsia="x-none"/>
                </w:rPr>
                <w:t>R1-1900113</w:t>
              </w:r>
            </w:hyperlink>
          </w:p>
        </w:tc>
        <w:tc>
          <w:tcPr>
            <w:tcW w:w="3951" w:type="dxa"/>
            <w:tcBorders>
              <w:top w:val="nil"/>
              <w:left w:val="nil"/>
              <w:bottom w:val="single" w:sz="4" w:space="0" w:color="A6A6A6"/>
              <w:right w:val="single" w:sz="4" w:space="0" w:color="A6A6A6"/>
            </w:tcBorders>
            <w:shd w:val="clear" w:color="auto" w:fill="auto"/>
          </w:tcPr>
          <w:p w14:paraId="41AB3385" w14:textId="0EF0EBCA"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Discussion on the enhancements to configured grants</w:t>
            </w:r>
          </w:p>
        </w:tc>
        <w:tc>
          <w:tcPr>
            <w:tcW w:w="3420" w:type="dxa"/>
            <w:tcBorders>
              <w:top w:val="nil"/>
              <w:left w:val="nil"/>
              <w:bottom w:val="single" w:sz="4" w:space="0" w:color="A6A6A6"/>
              <w:right w:val="single" w:sz="4" w:space="0" w:color="A6A6A6"/>
            </w:tcBorders>
            <w:shd w:val="clear" w:color="auto" w:fill="auto"/>
          </w:tcPr>
          <w:p w14:paraId="5FE43A66" w14:textId="4B9257C9"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vivo</w:t>
            </w:r>
          </w:p>
        </w:tc>
      </w:tr>
      <w:tr w:rsidR="00E87235" w:rsidRPr="003F43CE" w14:paraId="6C6437F3" w14:textId="77777777" w:rsidTr="00340219">
        <w:trPr>
          <w:trHeight w:val="675"/>
        </w:trPr>
        <w:tc>
          <w:tcPr>
            <w:tcW w:w="1555" w:type="dxa"/>
            <w:tcBorders>
              <w:top w:val="nil"/>
              <w:left w:val="single" w:sz="4" w:space="0" w:color="A6A6A6"/>
              <w:bottom w:val="single" w:sz="4" w:space="0" w:color="A6A6A6"/>
              <w:right w:val="single" w:sz="4" w:space="0" w:color="A6A6A6"/>
            </w:tcBorders>
            <w:shd w:val="clear" w:color="auto" w:fill="auto"/>
          </w:tcPr>
          <w:p w14:paraId="332EA791" w14:textId="483E84B9" w:rsidR="00E87235" w:rsidRPr="003F43CE" w:rsidRDefault="009F7FE3" w:rsidP="00E87235">
            <w:pPr>
              <w:spacing w:after="0" w:line="240" w:lineRule="auto"/>
              <w:ind w:left="0" w:firstLine="0"/>
              <w:jc w:val="left"/>
              <w:rPr>
                <w:rFonts w:ascii="Arial" w:eastAsia="宋体" w:hAnsi="Arial" w:cs="Arial"/>
                <w:color w:val="000000"/>
                <w:sz w:val="16"/>
                <w:szCs w:val="16"/>
              </w:rPr>
            </w:pPr>
            <w:hyperlink r:id="rId17" w:history="1">
              <w:r w:rsidR="00E87235" w:rsidRPr="0053346F">
                <w:rPr>
                  <w:rStyle w:val="af2"/>
                  <w:lang w:eastAsia="x-none"/>
                </w:rPr>
                <w:t>R1-1900189</w:t>
              </w:r>
            </w:hyperlink>
          </w:p>
        </w:tc>
        <w:tc>
          <w:tcPr>
            <w:tcW w:w="3951" w:type="dxa"/>
            <w:tcBorders>
              <w:top w:val="nil"/>
              <w:left w:val="nil"/>
              <w:bottom w:val="single" w:sz="4" w:space="0" w:color="A6A6A6"/>
              <w:right w:val="single" w:sz="4" w:space="0" w:color="A6A6A6"/>
            </w:tcBorders>
            <w:shd w:val="clear" w:color="auto" w:fill="auto"/>
          </w:tcPr>
          <w:p w14:paraId="1FDF3F38" w14:textId="21768AB8"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Discussion on NR-U configured grant</w:t>
            </w:r>
          </w:p>
        </w:tc>
        <w:tc>
          <w:tcPr>
            <w:tcW w:w="3420" w:type="dxa"/>
            <w:tcBorders>
              <w:top w:val="nil"/>
              <w:left w:val="nil"/>
              <w:bottom w:val="single" w:sz="4" w:space="0" w:color="A6A6A6"/>
              <w:right w:val="single" w:sz="4" w:space="0" w:color="A6A6A6"/>
            </w:tcBorders>
            <w:shd w:val="clear" w:color="auto" w:fill="auto"/>
          </w:tcPr>
          <w:p w14:paraId="5288FD24" w14:textId="5BB482B1"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MediaTek Inc.</w:t>
            </w:r>
          </w:p>
        </w:tc>
      </w:tr>
      <w:tr w:rsidR="00E87235" w:rsidRPr="003F43CE" w14:paraId="6F7C7BAA" w14:textId="77777777" w:rsidTr="00340219">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5BC3585E" w14:textId="3706B5F0" w:rsidR="00E87235" w:rsidRPr="003F43CE" w:rsidRDefault="009F7FE3" w:rsidP="00E87235">
            <w:pPr>
              <w:spacing w:after="0" w:line="240" w:lineRule="auto"/>
              <w:ind w:left="0" w:firstLine="0"/>
              <w:jc w:val="left"/>
              <w:rPr>
                <w:rFonts w:ascii="Arial" w:eastAsia="宋体" w:hAnsi="Arial" w:cs="Arial"/>
                <w:b/>
                <w:bCs/>
                <w:color w:val="0000FF"/>
                <w:sz w:val="16"/>
                <w:szCs w:val="16"/>
                <w:u w:val="single"/>
              </w:rPr>
            </w:pPr>
            <w:hyperlink r:id="rId18" w:history="1">
              <w:r w:rsidR="00E87235" w:rsidRPr="0053346F">
                <w:rPr>
                  <w:rStyle w:val="af2"/>
                  <w:lang w:eastAsia="x-none"/>
                </w:rPr>
                <w:t>R1-1900262</w:t>
              </w:r>
            </w:hyperlink>
          </w:p>
        </w:tc>
        <w:tc>
          <w:tcPr>
            <w:tcW w:w="3951" w:type="dxa"/>
            <w:tcBorders>
              <w:top w:val="nil"/>
              <w:left w:val="nil"/>
              <w:bottom w:val="single" w:sz="4" w:space="0" w:color="A6A6A6"/>
              <w:right w:val="single" w:sz="4" w:space="0" w:color="A6A6A6"/>
            </w:tcBorders>
            <w:shd w:val="clear" w:color="auto" w:fill="auto"/>
          </w:tcPr>
          <w:p w14:paraId="7021E7FC" w14:textId="177E98C6"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On support of UL transmission with configured grants in NR-U</w:t>
            </w:r>
          </w:p>
        </w:tc>
        <w:tc>
          <w:tcPr>
            <w:tcW w:w="3420" w:type="dxa"/>
            <w:tcBorders>
              <w:top w:val="nil"/>
              <w:left w:val="nil"/>
              <w:bottom w:val="single" w:sz="4" w:space="0" w:color="A6A6A6"/>
              <w:right w:val="single" w:sz="4" w:space="0" w:color="A6A6A6"/>
            </w:tcBorders>
            <w:shd w:val="clear" w:color="auto" w:fill="auto"/>
          </w:tcPr>
          <w:p w14:paraId="5FCDA695" w14:textId="6EB79C93"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Nokia, Nokia Shanghai Bell</w:t>
            </w:r>
          </w:p>
        </w:tc>
      </w:tr>
      <w:tr w:rsidR="00E87235" w:rsidRPr="003F43CE" w14:paraId="37DFC279" w14:textId="77777777" w:rsidTr="00340219">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15A12B49" w14:textId="14FE9988" w:rsidR="00E87235" w:rsidRPr="003F43CE" w:rsidRDefault="009F7FE3" w:rsidP="00E87235">
            <w:pPr>
              <w:spacing w:after="0" w:line="240" w:lineRule="auto"/>
              <w:ind w:left="0" w:firstLine="0"/>
              <w:jc w:val="left"/>
              <w:rPr>
                <w:rFonts w:ascii="Arial" w:eastAsia="宋体" w:hAnsi="Arial" w:cs="Arial"/>
                <w:b/>
                <w:bCs/>
                <w:color w:val="0000FF"/>
                <w:sz w:val="16"/>
                <w:szCs w:val="16"/>
                <w:u w:val="single"/>
              </w:rPr>
            </w:pPr>
            <w:hyperlink r:id="rId19" w:history="1">
              <w:r w:rsidR="00E87235" w:rsidRPr="0053346F">
                <w:rPr>
                  <w:rStyle w:val="af2"/>
                  <w:lang w:eastAsia="x-none"/>
                </w:rPr>
                <w:t>R1-1900275</w:t>
              </w:r>
            </w:hyperlink>
          </w:p>
        </w:tc>
        <w:tc>
          <w:tcPr>
            <w:tcW w:w="3951" w:type="dxa"/>
            <w:tcBorders>
              <w:top w:val="nil"/>
              <w:left w:val="nil"/>
              <w:bottom w:val="single" w:sz="4" w:space="0" w:color="A6A6A6"/>
              <w:right w:val="single" w:sz="4" w:space="0" w:color="A6A6A6"/>
            </w:tcBorders>
            <w:shd w:val="clear" w:color="auto" w:fill="auto"/>
          </w:tcPr>
          <w:p w14:paraId="6306532E" w14:textId="0654C011"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On configured grant for NR-U</w:t>
            </w:r>
          </w:p>
        </w:tc>
        <w:tc>
          <w:tcPr>
            <w:tcW w:w="3420" w:type="dxa"/>
            <w:tcBorders>
              <w:top w:val="nil"/>
              <w:left w:val="nil"/>
              <w:bottom w:val="single" w:sz="4" w:space="0" w:color="A6A6A6"/>
              <w:right w:val="single" w:sz="4" w:space="0" w:color="A6A6A6"/>
            </w:tcBorders>
            <w:shd w:val="clear" w:color="auto" w:fill="auto"/>
          </w:tcPr>
          <w:p w14:paraId="04B1E661" w14:textId="7C58EE7D"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OPPO</w:t>
            </w:r>
          </w:p>
        </w:tc>
      </w:tr>
      <w:tr w:rsidR="00E87235" w:rsidRPr="003F43CE" w14:paraId="49DBE483" w14:textId="77777777" w:rsidTr="00340219">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1E346E61" w14:textId="7AC238F4" w:rsidR="00E87235" w:rsidRPr="003F43CE" w:rsidRDefault="009F7FE3" w:rsidP="00E87235">
            <w:pPr>
              <w:spacing w:after="0" w:line="240" w:lineRule="auto"/>
              <w:ind w:left="0" w:firstLine="0"/>
              <w:jc w:val="left"/>
              <w:rPr>
                <w:rFonts w:ascii="Arial" w:eastAsia="宋体" w:hAnsi="Arial" w:cs="Arial"/>
                <w:color w:val="000000"/>
                <w:sz w:val="16"/>
                <w:szCs w:val="16"/>
              </w:rPr>
            </w:pPr>
            <w:hyperlink r:id="rId20" w:history="1">
              <w:r w:rsidR="00E87235" w:rsidRPr="0053346F">
                <w:rPr>
                  <w:rStyle w:val="af2"/>
                  <w:lang w:eastAsia="x-none"/>
                </w:rPr>
                <w:t>R1-1900366</w:t>
              </w:r>
            </w:hyperlink>
          </w:p>
        </w:tc>
        <w:tc>
          <w:tcPr>
            <w:tcW w:w="3951" w:type="dxa"/>
            <w:tcBorders>
              <w:top w:val="nil"/>
              <w:left w:val="nil"/>
              <w:bottom w:val="single" w:sz="4" w:space="0" w:color="A6A6A6"/>
              <w:right w:val="single" w:sz="4" w:space="0" w:color="A6A6A6"/>
            </w:tcBorders>
            <w:shd w:val="clear" w:color="auto" w:fill="auto"/>
          </w:tcPr>
          <w:p w14:paraId="5C7B5195" w14:textId="080FD91D"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Enhancements to Configured Grants in NR-U</w:t>
            </w:r>
          </w:p>
        </w:tc>
        <w:tc>
          <w:tcPr>
            <w:tcW w:w="3420" w:type="dxa"/>
            <w:tcBorders>
              <w:top w:val="nil"/>
              <w:left w:val="nil"/>
              <w:bottom w:val="single" w:sz="4" w:space="0" w:color="A6A6A6"/>
              <w:right w:val="single" w:sz="4" w:space="0" w:color="A6A6A6"/>
            </w:tcBorders>
            <w:shd w:val="clear" w:color="auto" w:fill="auto"/>
          </w:tcPr>
          <w:p w14:paraId="01F5B2E0" w14:textId="6308D35F"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sony</w:t>
            </w:r>
          </w:p>
        </w:tc>
      </w:tr>
      <w:tr w:rsidR="00E87235" w:rsidRPr="003F43CE" w14:paraId="4DF8E830" w14:textId="77777777" w:rsidTr="00340219">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13DA44B8" w14:textId="64A1D94C" w:rsidR="00E87235" w:rsidRPr="003F43CE" w:rsidRDefault="009F7FE3" w:rsidP="00E87235">
            <w:pPr>
              <w:spacing w:after="0" w:line="240" w:lineRule="auto"/>
              <w:ind w:left="0" w:firstLine="0"/>
              <w:jc w:val="left"/>
              <w:rPr>
                <w:rFonts w:ascii="Arial" w:eastAsia="宋体" w:hAnsi="Arial" w:cs="Arial"/>
                <w:b/>
                <w:bCs/>
                <w:color w:val="0000FF"/>
                <w:sz w:val="16"/>
                <w:szCs w:val="16"/>
                <w:u w:val="single"/>
              </w:rPr>
            </w:pPr>
            <w:hyperlink r:id="rId21" w:history="1">
              <w:r w:rsidR="00E87235" w:rsidRPr="0053346F">
                <w:rPr>
                  <w:rStyle w:val="af2"/>
                  <w:lang w:eastAsia="x-none"/>
                </w:rPr>
                <w:t>R1-1900473</w:t>
              </w:r>
            </w:hyperlink>
          </w:p>
        </w:tc>
        <w:tc>
          <w:tcPr>
            <w:tcW w:w="3951" w:type="dxa"/>
            <w:tcBorders>
              <w:top w:val="nil"/>
              <w:left w:val="nil"/>
              <w:bottom w:val="single" w:sz="4" w:space="0" w:color="A6A6A6"/>
              <w:right w:val="single" w:sz="4" w:space="0" w:color="A6A6A6"/>
            </w:tcBorders>
            <w:shd w:val="clear" w:color="auto" w:fill="auto"/>
          </w:tcPr>
          <w:p w14:paraId="378B0A21" w14:textId="301A2721"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Enhancements to configured grants for NR-unlicensed</w:t>
            </w:r>
          </w:p>
        </w:tc>
        <w:tc>
          <w:tcPr>
            <w:tcW w:w="3420" w:type="dxa"/>
            <w:tcBorders>
              <w:top w:val="nil"/>
              <w:left w:val="nil"/>
              <w:bottom w:val="single" w:sz="4" w:space="0" w:color="A6A6A6"/>
              <w:right w:val="single" w:sz="4" w:space="0" w:color="A6A6A6"/>
            </w:tcBorders>
            <w:shd w:val="clear" w:color="auto" w:fill="auto"/>
          </w:tcPr>
          <w:p w14:paraId="6C10722C" w14:textId="765BF3C1"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Intel Corporation</w:t>
            </w:r>
          </w:p>
        </w:tc>
      </w:tr>
      <w:tr w:rsidR="00E87235" w:rsidRPr="003F43CE" w14:paraId="40C3279F" w14:textId="77777777" w:rsidTr="00340219">
        <w:trPr>
          <w:trHeight w:val="225"/>
        </w:trPr>
        <w:tc>
          <w:tcPr>
            <w:tcW w:w="1555" w:type="dxa"/>
            <w:tcBorders>
              <w:top w:val="nil"/>
              <w:left w:val="single" w:sz="4" w:space="0" w:color="A6A6A6"/>
              <w:bottom w:val="single" w:sz="4" w:space="0" w:color="A6A6A6"/>
              <w:right w:val="single" w:sz="4" w:space="0" w:color="A6A6A6"/>
            </w:tcBorders>
            <w:shd w:val="clear" w:color="auto" w:fill="auto"/>
          </w:tcPr>
          <w:p w14:paraId="3732D532" w14:textId="7CC6C04E" w:rsidR="00E87235" w:rsidRPr="003F43CE" w:rsidRDefault="009F7FE3" w:rsidP="00E87235">
            <w:pPr>
              <w:spacing w:after="0" w:line="240" w:lineRule="auto"/>
              <w:ind w:left="0" w:firstLine="0"/>
              <w:jc w:val="left"/>
              <w:rPr>
                <w:rFonts w:ascii="Arial" w:eastAsia="宋体" w:hAnsi="Arial" w:cs="Arial"/>
                <w:b/>
                <w:bCs/>
                <w:color w:val="0000FF"/>
                <w:sz w:val="16"/>
                <w:szCs w:val="16"/>
                <w:u w:val="single"/>
              </w:rPr>
            </w:pPr>
            <w:hyperlink r:id="rId22" w:history="1">
              <w:r w:rsidR="00E87235" w:rsidRPr="0053346F">
                <w:rPr>
                  <w:rStyle w:val="af2"/>
                  <w:lang w:eastAsia="x-none"/>
                </w:rPr>
                <w:t>R1-1900609</w:t>
              </w:r>
            </w:hyperlink>
          </w:p>
        </w:tc>
        <w:tc>
          <w:tcPr>
            <w:tcW w:w="3951" w:type="dxa"/>
            <w:tcBorders>
              <w:top w:val="nil"/>
              <w:left w:val="nil"/>
              <w:bottom w:val="single" w:sz="4" w:space="0" w:color="A6A6A6"/>
              <w:right w:val="single" w:sz="4" w:space="0" w:color="A6A6A6"/>
            </w:tcBorders>
            <w:shd w:val="clear" w:color="auto" w:fill="auto"/>
          </w:tcPr>
          <w:p w14:paraId="3429AE11" w14:textId="6FCC73FB"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Discussion on configured grant for NR-U</w:t>
            </w:r>
          </w:p>
        </w:tc>
        <w:tc>
          <w:tcPr>
            <w:tcW w:w="3420" w:type="dxa"/>
            <w:tcBorders>
              <w:top w:val="nil"/>
              <w:left w:val="nil"/>
              <w:bottom w:val="single" w:sz="4" w:space="0" w:color="A6A6A6"/>
              <w:right w:val="single" w:sz="4" w:space="0" w:color="A6A6A6"/>
            </w:tcBorders>
            <w:shd w:val="clear" w:color="auto" w:fill="auto"/>
          </w:tcPr>
          <w:p w14:paraId="3E077FEB" w14:textId="118A69EF"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LG Electronics</w:t>
            </w:r>
          </w:p>
        </w:tc>
      </w:tr>
      <w:tr w:rsidR="00E87235" w:rsidRPr="003F43CE" w14:paraId="61E652CA" w14:textId="77777777" w:rsidTr="00340219">
        <w:trPr>
          <w:trHeight w:val="225"/>
        </w:trPr>
        <w:tc>
          <w:tcPr>
            <w:tcW w:w="1555" w:type="dxa"/>
            <w:tcBorders>
              <w:top w:val="nil"/>
              <w:left w:val="single" w:sz="4" w:space="0" w:color="A6A6A6"/>
              <w:bottom w:val="single" w:sz="4" w:space="0" w:color="A6A6A6"/>
              <w:right w:val="single" w:sz="4" w:space="0" w:color="A6A6A6"/>
            </w:tcBorders>
            <w:shd w:val="clear" w:color="auto" w:fill="auto"/>
          </w:tcPr>
          <w:p w14:paraId="19D3E305" w14:textId="060EB225" w:rsidR="00E87235" w:rsidRPr="003F43CE" w:rsidRDefault="009F7FE3" w:rsidP="00E87235">
            <w:pPr>
              <w:spacing w:after="0" w:line="240" w:lineRule="auto"/>
              <w:ind w:left="0" w:firstLine="0"/>
              <w:jc w:val="left"/>
              <w:rPr>
                <w:rFonts w:ascii="Arial" w:eastAsia="宋体" w:hAnsi="Arial" w:cs="Arial"/>
                <w:b/>
                <w:bCs/>
                <w:color w:val="0000FF"/>
                <w:sz w:val="16"/>
                <w:szCs w:val="16"/>
                <w:u w:val="single"/>
              </w:rPr>
            </w:pPr>
            <w:hyperlink r:id="rId23" w:history="1">
              <w:r w:rsidR="00E87235" w:rsidRPr="0053346F">
                <w:rPr>
                  <w:rStyle w:val="af2"/>
                  <w:lang w:eastAsia="x-none"/>
                </w:rPr>
                <w:t>R1-1900666</w:t>
              </w:r>
            </w:hyperlink>
          </w:p>
        </w:tc>
        <w:tc>
          <w:tcPr>
            <w:tcW w:w="3951" w:type="dxa"/>
            <w:tcBorders>
              <w:top w:val="nil"/>
              <w:left w:val="nil"/>
              <w:bottom w:val="single" w:sz="4" w:space="0" w:color="A6A6A6"/>
              <w:right w:val="single" w:sz="4" w:space="0" w:color="A6A6A6"/>
            </w:tcBorders>
            <w:shd w:val="clear" w:color="auto" w:fill="auto"/>
          </w:tcPr>
          <w:p w14:paraId="70B8EBA3" w14:textId="7CD4F161"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Discussion on configured grant enhancement in NR-U</w:t>
            </w:r>
          </w:p>
        </w:tc>
        <w:tc>
          <w:tcPr>
            <w:tcW w:w="3420" w:type="dxa"/>
            <w:tcBorders>
              <w:top w:val="nil"/>
              <w:left w:val="nil"/>
              <w:bottom w:val="single" w:sz="4" w:space="0" w:color="A6A6A6"/>
              <w:right w:val="single" w:sz="4" w:space="0" w:color="A6A6A6"/>
            </w:tcBorders>
            <w:shd w:val="clear" w:color="auto" w:fill="auto"/>
          </w:tcPr>
          <w:p w14:paraId="0134CE98" w14:textId="103D226F"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NEC</w:t>
            </w:r>
          </w:p>
        </w:tc>
      </w:tr>
      <w:tr w:rsidR="00E87235" w:rsidRPr="003F43CE" w14:paraId="78C0A5B1" w14:textId="77777777" w:rsidTr="00340219">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5C030AB7" w14:textId="145EAA1C" w:rsidR="00E87235" w:rsidRPr="003F43CE" w:rsidRDefault="009F7FE3" w:rsidP="00E87235">
            <w:pPr>
              <w:spacing w:after="0" w:line="240" w:lineRule="auto"/>
              <w:ind w:left="0" w:firstLine="0"/>
              <w:jc w:val="left"/>
              <w:rPr>
                <w:rFonts w:ascii="Arial" w:eastAsia="宋体" w:hAnsi="Arial" w:cs="Arial"/>
                <w:b/>
                <w:bCs/>
                <w:color w:val="0000FF"/>
                <w:sz w:val="16"/>
                <w:szCs w:val="16"/>
                <w:u w:val="single"/>
              </w:rPr>
            </w:pPr>
            <w:hyperlink r:id="rId24" w:history="1">
              <w:r w:rsidR="00E87235" w:rsidRPr="0053346F">
                <w:rPr>
                  <w:rStyle w:val="af2"/>
                  <w:lang w:eastAsia="x-none"/>
                </w:rPr>
                <w:t>R1-1900717</w:t>
              </w:r>
            </w:hyperlink>
          </w:p>
        </w:tc>
        <w:tc>
          <w:tcPr>
            <w:tcW w:w="3951" w:type="dxa"/>
            <w:tcBorders>
              <w:top w:val="nil"/>
              <w:left w:val="nil"/>
              <w:bottom w:val="single" w:sz="4" w:space="0" w:color="A6A6A6"/>
              <w:right w:val="single" w:sz="4" w:space="0" w:color="A6A6A6"/>
            </w:tcBorders>
            <w:shd w:val="clear" w:color="auto" w:fill="auto"/>
          </w:tcPr>
          <w:p w14:paraId="7BBEF308" w14:textId="0EB0A6FA"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Discussion on configured grant transmission in NR-U operation</w:t>
            </w:r>
          </w:p>
        </w:tc>
        <w:tc>
          <w:tcPr>
            <w:tcW w:w="3420" w:type="dxa"/>
            <w:tcBorders>
              <w:top w:val="nil"/>
              <w:left w:val="nil"/>
              <w:bottom w:val="single" w:sz="4" w:space="0" w:color="A6A6A6"/>
              <w:right w:val="single" w:sz="4" w:space="0" w:color="A6A6A6"/>
            </w:tcBorders>
            <w:shd w:val="clear" w:color="auto" w:fill="auto"/>
          </w:tcPr>
          <w:p w14:paraId="677E70F7" w14:textId="2A027E24"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Spreadtrum Communications</w:t>
            </w:r>
          </w:p>
        </w:tc>
      </w:tr>
      <w:tr w:rsidR="00E87235" w:rsidRPr="003F43CE" w14:paraId="300C85DC" w14:textId="77777777" w:rsidTr="00340219">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11A18212" w14:textId="3CAE0332" w:rsidR="00E87235" w:rsidRPr="003F43CE" w:rsidRDefault="009F7FE3" w:rsidP="00E87235">
            <w:pPr>
              <w:spacing w:after="0" w:line="240" w:lineRule="auto"/>
              <w:ind w:left="0" w:firstLine="0"/>
              <w:jc w:val="left"/>
              <w:rPr>
                <w:rFonts w:ascii="Arial" w:eastAsia="宋体" w:hAnsi="Arial" w:cs="Arial"/>
                <w:b/>
                <w:bCs/>
                <w:color w:val="0000FF"/>
                <w:sz w:val="16"/>
                <w:szCs w:val="16"/>
                <w:u w:val="single"/>
              </w:rPr>
            </w:pPr>
            <w:hyperlink r:id="rId25" w:history="1">
              <w:r w:rsidR="00E87235" w:rsidRPr="0053346F">
                <w:rPr>
                  <w:rStyle w:val="af2"/>
                  <w:lang w:eastAsia="x-none"/>
                </w:rPr>
                <w:t>R1-1900789</w:t>
              </w:r>
            </w:hyperlink>
          </w:p>
        </w:tc>
        <w:tc>
          <w:tcPr>
            <w:tcW w:w="3951" w:type="dxa"/>
            <w:tcBorders>
              <w:top w:val="nil"/>
              <w:left w:val="nil"/>
              <w:bottom w:val="single" w:sz="4" w:space="0" w:color="A6A6A6"/>
              <w:right w:val="single" w:sz="4" w:space="0" w:color="A6A6A6"/>
            </w:tcBorders>
            <w:shd w:val="clear" w:color="auto" w:fill="auto"/>
          </w:tcPr>
          <w:p w14:paraId="7C07AF4C" w14:textId="7ABD6004"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 xml:space="preserve">Configured grant enhancements in NR-U </w:t>
            </w:r>
          </w:p>
        </w:tc>
        <w:tc>
          <w:tcPr>
            <w:tcW w:w="3420" w:type="dxa"/>
            <w:tcBorders>
              <w:top w:val="nil"/>
              <w:left w:val="nil"/>
              <w:bottom w:val="single" w:sz="4" w:space="0" w:color="A6A6A6"/>
              <w:right w:val="single" w:sz="4" w:space="0" w:color="A6A6A6"/>
            </w:tcBorders>
            <w:shd w:val="clear" w:color="auto" w:fill="auto"/>
          </w:tcPr>
          <w:p w14:paraId="4DDCF0BE" w14:textId="4E1964E6"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InterDigital, Inc.</w:t>
            </w:r>
          </w:p>
        </w:tc>
      </w:tr>
      <w:tr w:rsidR="00E87235" w:rsidRPr="003F43CE" w14:paraId="6E7696D4" w14:textId="77777777" w:rsidTr="00340219">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6B7824C8" w14:textId="3F40B7AD" w:rsidR="00E87235" w:rsidRPr="003F43CE" w:rsidRDefault="009F7FE3" w:rsidP="00E87235">
            <w:pPr>
              <w:spacing w:after="0" w:line="240" w:lineRule="auto"/>
              <w:ind w:left="0" w:firstLine="0"/>
              <w:jc w:val="left"/>
              <w:rPr>
                <w:rFonts w:ascii="Arial" w:eastAsia="宋体" w:hAnsi="Arial" w:cs="Arial"/>
                <w:b/>
                <w:bCs/>
                <w:color w:val="0000FF"/>
                <w:sz w:val="16"/>
                <w:szCs w:val="16"/>
                <w:u w:val="single"/>
              </w:rPr>
            </w:pPr>
            <w:hyperlink r:id="rId26" w:history="1">
              <w:r w:rsidR="00E87235" w:rsidRPr="0053346F">
                <w:rPr>
                  <w:rStyle w:val="af2"/>
                  <w:lang w:eastAsia="x-none"/>
                </w:rPr>
                <w:t>R1-1900876</w:t>
              </w:r>
            </w:hyperlink>
          </w:p>
        </w:tc>
        <w:tc>
          <w:tcPr>
            <w:tcW w:w="3951" w:type="dxa"/>
            <w:tcBorders>
              <w:top w:val="nil"/>
              <w:left w:val="nil"/>
              <w:bottom w:val="single" w:sz="4" w:space="0" w:color="A6A6A6"/>
              <w:right w:val="single" w:sz="4" w:space="0" w:color="A6A6A6"/>
            </w:tcBorders>
            <w:shd w:val="clear" w:color="auto" w:fill="auto"/>
          </w:tcPr>
          <w:p w14:paraId="7B280104" w14:textId="30D345CF"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Enhancements to configured grants for NR-U</w:t>
            </w:r>
          </w:p>
        </w:tc>
        <w:tc>
          <w:tcPr>
            <w:tcW w:w="3420" w:type="dxa"/>
            <w:tcBorders>
              <w:top w:val="nil"/>
              <w:left w:val="nil"/>
              <w:bottom w:val="single" w:sz="4" w:space="0" w:color="A6A6A6"/>
              <w:right w:val="single" w:sz="4" w:space="0" w:color="A6A6A6"/>
            </w:tcBorders>
            <w:shd w:val="clear" w:color="auto" w:fill="auto"/>
          </w:tcPr>
          <w:p w14:paraId="48BBFA1A" w14:textId="3429E77F"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Qualcomm Incorporated</w:t>
            </w:r>
          </w:p>
        </w:tc>
      </w:tr>
    </w:tbl>
    <w:p w14:paraId="773BA918" w14:textId="77777777" w:rsidR="003F43CE" w:rsidRPr="003F43CE" w:rsidRDefault="003F43CE" w:rsidP="003F43CE"/>
    <w:p w14:paraId="5F77CA0F" w14:textId="77777777" w:rsidR="003F43CE" w:rsidRPr="0033695C" w:rsidRDefault="003F43CE" w:rsidP="0033695C">
      <w:pPr>
        <w:adjustRightInd w:val="0"/>
        <w:snapToGrid w:val="0"/>
        <w:spacing w:after="0" w:line="240" w:lineRule="auto"/>
        <w:rPr>
          <w:szCs w:val="20"/>
        </w:rPr>
      </w:pPr>
    </w:p>
    <w:sectPr w:rsidR="003F43CE" w:rsidRPr="0033695C">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486883" w14:textId="77777777" w:rsidR="00192ABC" w:rsidRDefault="00192ABC" w:rsidP="00DD331F">
      <w:pPr>
        <w:spacing w:after="0" w:line="240" w:lineRule="auto"/>
      </w:pPr>
      <w:r>
        <w:separator/>
      </w:r>
    </w:p>
  </w:endnote>
  <w:endnote w:type="continuationSeparator" w:id="0">
    <w:p w14:paraId="70C3D486" w14:textId="77777777" w:rsidR="00192ABC" w:rsidRDefault="00192ABC" w:rsidP="00DD331F">
      <w:pPr>
        <w:spacing w:after="0" w:line="240" w:lineRule="auto"/>
      </w:pPr>
      <w:r>
        <w:continuationSeparator/>
      </w:r>
    </w:p>
  </w:endnote>
  <w:endnote w:type="continuationNotice" w:id="1">
    <w:p w14:paraId="25F52FE5" w14:textId="77777777" w:rsidR="00192ABC" w:rsidRDefault="00192A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06981" w14:textId="77777777" w:rsidR="00192ABC" w:rsidRDefault="00192ABC" w:rsidP="00DD331F">
      <w:pPr>
        <w:spacing w:after="0" w:line="240" w:lineRule="auto"/>
      </w:pPr>
      <w:r>
        <w:separator/>
      </w:r>
    </w:p>
  </w:footnote>
  <w:footnote w:type="continuationSeparator" w:id="0">
    <w:p w14:paraId="4A6A74A6" w14:textId="77777777" w:rsidR="00192ABC" w:rsidRDefault="00192ABC" w:rsidP="00DD331F">
      <w:pPr>
        <w:spacing w:after="0" w:line="240" w:lineRule="auto"/>
      </w:pPr>
      <w:r>
        <w:continuationSeparator/>
      </w:r>
    </w:p>
  </w:footnote>
  <w:footnote w:type="continuationNotice" w:id="1">
    <w:p w14:paraId="23653A10" w14:textId="77777777" w:rsidR="00192ABC" w:rsidRDefault="00192ABC">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E4703E"/>
    <w:multiLevelType w:val="hybridMultilevel"/>
    <w:tmpl w:val="89669B5A"/>
    <w:lvl w:ilvl="0" w:tplc="447E079E">
      <w:start w:val="1"/>
      <w:numFmt w:val="bullet"/>
      <w:lvlText w:val="•"/>
      <w:lvlJc w:val="left"/>
      <w:pPr>
        <w:tabs>
          <w:tab w:val="num" w:pos="720"/>
        </w:tabs>
        <w:ind w:left="720" w:hanging="360"/>
      </w:pPr>
      <w:rPr>
        <w:rFonts w:ascii="Arial" w:hAnsi="Arial" w:hint="default"/>
      </w:rPr>
    </w:lvl>
    <w:lvl w:ilvl="1" w:tplc="9A5E9986" w:tentative="1">
      <w:start w:val="1"/>
      <w:numFmt w:val="bullet"/>
      <w:lvlText w:val="•"/>
      <w:lvlJc w:val="left"/>
      <w:pPr>
        <w:tabs>
          <w:tab w:val="num" w:pos="1440"/>
        </w:tabs>
        <w:ind w:left="1440" w:hanging="360"/>
      </w:pPr>
      <w:rPr>
        <w:rFonts w:ascii="Arial" w:hAnsi="Arial" w:hint="default"/>
      </w:rPr>
    </w:lvl>
    <w:lvl w:ilvl="2" w:tplc="2A42B314">
      <w:start w:val="1"/>
      <w:numFmt w:val="bullet"/>
      <w:lvlText w:val="•"/>
      <w:lvlJc w:val="left"/>
      <w:pPr>
        <w:tabs>
          <w:tab w:val="num" w:pos="360"/>
        </w:tabs>
        <w:ind w:left="360" w:hanging="360"/>
      </w:pPr>
      <w:rPr>
        <w:rFonts w:ascii="Arial" w:hAnsi="Arial" w:hint="default"/>
      </w:rPr>
    </w:lvl>
    <w:lvl w:ilvl="3" w:tplc="A542704C" w:tentative="1">
      <w:start w:val="1"/>
      <w:numFmt w:val="bullet"/>
      <w:lvlText w:val="•"/>
      <w:lvlJc w:val="left"/>
      <w:pPr>
        <w:tabs>
          <w:tab w:val="num" w:pos="2880"/>
        </w:tabs>
        <w:ind w:left="2880" w:hanging="360"/>
      </w:pPr>
      <w:rPr>
        <w:rFonts w:ascii="Arial" w:hAnsi="Arial" w:hint="default"/>
      </w:rPr>
    </w:lvl>
    <w:lvl w:ilvl="4" w:tplc="6FE4147C" w:tentative="1">
      <w:start w:val="1"/>
      <w:numFmt w:val="bullet"/>
      <w:lvlText w:val="•"/>
      <w:lvlJc w:val="left"/>
      <w:pPr>
        <w:tabs>
          <w:tab w:val="num" w:pos="3600"/>
        </w:tabs>
        <w:ind w:left="3600" w:hanging="360"/>
      </w:pPr>
      <w:rPr>
        <w:rFonts w:ascii="Arial" w:hAnsi="Arial" w:hint="default"/>
      </w:rPr>
    </w:lvl>
    <w:lvl w:ilvl="5" w:tplc="3F38D9E8" w:tentative="1">
      <w:start w:val="1"/>
      <w:numFmt w:val="bullet"/>
      <w:lvlText w:val="•"/>
      <w:lvlJc w:val="left"/>
      <w:pPr>
        <w:tabs>
          <w:tab w:val="num" w:pos="4320"/>
        </w:tabs>
        <w:ind w:left="4320" w:hanging="360"/>
      </w:pPr>
      <w:rPr>
        <w:rFonts w:ascii="Arial" w:hAnsi="Arial" w:hint="default"/>
      </w:rPr>
    </w:lvl>
    <w:lvl w:ilvl="6" w:tplc="379CE732" w:tentative="1">
      <w:start w:val="1"/>
      <w:numFmt w:val="bullet"/>
      <w:lvlText w:val="•"/>
      <w:lvlJc w:val="left"/>
      <w:pPr>
        <w:tabs>
          <w:tab w:val="num" w:pos="5040"/>
        </w:tabs>
        <w:ind w:left="5040" w:hanging="360"/>
      </w:pPr>
      <w:rPr>
        <w:rFonts w:ascii="Arial" w:hAnsi="Arial" w:hint="default"/>
      </w:rPr>
    </w:lvl>
    <w:lvl w:ilvl="7" w:tplc="2A5ED730" w:tentative="1">
      <w:start w:val="1"/>
      <w:numFmt w:val="bullet"/>
      <w:lvlText w:val="•"/>
      <w:lvlJc w:val="left"/>
      <w:pPr>
        <w:tabs>
          <w:tab w:val="num" w:pos="5760"/>
        </w:tabs>
        <w:ind w:left="5760" w:hanging="360"/>
      </w:pPr>
      <w:rPr>
        <w:rFonts w:ascii="Arial" w:hAnsi="Arial" w:hint="default"/>
      </w:rPr>
    </w:lvl>
    <w:lvl w:ilvl="8" w:tplc="08DE985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1D4E8A"/>
    <w:multiLevelType w:val="hybridMultilevel"/>
    <w:tmpl w:val="B8B6A45E"/>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1212F4"/>
    <w:multiLevelType w:val="hybridMultilevel"/>
    <w:tmpl w:val="E2AEDA10"/>
    <w:lvl w:ilvl="0" w:tplc="DB70D346">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7E8960"/>
    <w:multiLevelType w:val="singleLevel"/>
    <w:tmpl w:val="217E8960"/>
    <w:lvl w:ilvl="0">
      <w:start w:val="1"/>
      <w:numFmt w:val="bullet"/>
      <w:lvlText w:val=""/>
      <w:lvlJc w:val="left"/>
      <w:pPr>
        <w:ind w:left="420" w:hanging="420"/>
      </w:pPr>
      <w:rPr>
        <w:rFonts w:ascii="Wingdings" w:hAnsi="Wingdings" w:hint="default"/>
      </w:rPr>
    </w:lvl>
  </w:abstractNum>
  <w:abstractNum w:abstractNumId="6" w15:restartNumberingAfterBreak="0">
    <w:nsid w:val="25FA1850"/>
    <w:multiLevelType w:val="hybridMultilevel"/>
    <w:tmpl w:val="B3BEFDE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C72AF9"/>
    <w:multiLevelType w:val="hybridMultilevel"/>
    <w:tmpl w:val="ACE8C490"/>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33B557C1"/>
    <w:multiLevelType w:val="multilevel"/>
    <w:tmpl w:val="BBA2D936"/>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0"/>
        <w:szCs w:val="20"/>
        <w:lang w:val="en-US"/>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15:restartNumberingAfterBreak="0">
    <w:nsid w:val="33ED4F3D"/>
    <w:multiLevelType w:val="hybridMultilevel"/>
    <w:tmpl w:val="54B64A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12" w15:restartNumberingAfterBreak="0">
    <w:nsid w:val="3A883D77"/>
    <w:multiLevelType w:val="hybridMultilevel"/>
    <w:tmpl w:val="6622ABB2"/>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DB2E86"/>
    <w:multiLevelType w:val="hybridMultilevel"/>
    <w:tmpl w:val="EACA048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435FA2"/>
    <w:multiLevelType w:val="hybridMultilevel"/>
    <w:tmpl w:val="20189B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545784"/>
    <w:multiLevelType w:val="hybridMultilevel"/>
    <w:tmpl w:val="E132DCD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840119"/>
    <w:multiLevelType w:val="hybridMultilevel"/>
    <w:tmpl w:val="6698765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F209A7"/>
    <w:multiLevelType w:val="hybridMultilevel"/>
    <w:tmpl w:val="E462043E"/>
    <w:lvl w:ilvl="0" w:tplc="4A424C0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1D1E24"/>
    <w:multiLevelType w:val="hybridMultilevel"/>
    <w:tmpl w:val="39B4F90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827751A"/>
    <w:multiLevelType w:val="hybridMultilevel"/>
    <w:tmpl w:val="8E30584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5E5444"/>
    <w:multiLevelType w:val="hybridMultilevel"/>
    <w:tmpl w:val="1E32B394"/>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277604"/>
    <w:multiLevelType w:val="hybridMultilevel"/>
    <w:tmpl w:val="FDE4A2E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FE70E0"/>
    <w:multiLevelType w:val="hybridMultilevel"/>
    <w:tmpl w:val="64301E6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0"/>
  </w:num>
  <w:num w:numId="4">
    <w:abstractNumId w:val="22"/>
  </w:num>
  <w:num w:numId="5">
    <w:abstractNumId w:val="18"/>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7"/>
  </w:num>
  <w:num w:numId="9">
    <w:abstractNumId w:val="4"/>
  </w:num>
  <w:num w:numId="10">
    <w:abstractNumId w:val="2"/>
  </w:num>
  <w:num w:numId="11">
    <w:abstractNumId w:val="15"/>
  </w:num>
  <w:num w:numId="12">
    <w:abstractNumId w:val="8"/>
  </w:num>
  <w:num w:numId="13">
    <w:abstractNumId w:val="3"/>
  </w:num>
  <w:num w:numId="14">
    <w:abstractNumId w:val="6"/>
  </w:num>
  <w:num w:numId="15">
    <w:abstractNumId w:val="16"/>
  </w:num>
  <w:num w:numId="16">
    <w:abstractNumId w:val="5"/>
  </w:num>
  <w:num w:numId="17">
    <w:abstractNumId w:val="23"/>
  </w:num>
  <w:num w:numId="18">
    <w:abstractNumId w:val="13"/>
  </w:num>
  <w:num w:numId="19">
    <w:abstractNumId w:val="21"/>
  </w:num>
  <w:num w:numId="20">
    <w:abstractNumId w:val="12"/>
  </w:num>
  <w:num w:numId="21">
    <w:abstractNumId w:val="24"/>
  </w:num>
  <w:num w:numId="22">
    <w:abstractNumId w:val="20"/>
  </w:num>
  <w:num w:numId="23">
    <w:abstractNumId w:val="19"/>
  </w:num>
  <w:num w:numId="24">
    <w:abstractNumId w:val="14"/>
  </w:num>
  <w:num w:numId="25">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doNotDisplayPageBoundaries/>
  <w:embedSystemFonts/>
  <w:bordersDoNotSurroundHeader/>
  <w:bordersDoNotSurroundFooter/>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1"/>
  <w:activeWritingStyle w:appName="MSWord" w:lang="en-GB" w:vendorID="64" w:dllVersion="6" w:nlCheck="1" w:checkStyle="1"/>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682"/>
    <w:rsid w:val="00001A3E"/>
    <w:rsid w:val="00001C40"/>
    <w:rsid w:val="000020F6"/>
    <w:rsid w:val="0000213B"/>
    <w:rsid w:val="00002893"/>
    <w:rsid w:val="00002FCE"/>
    <w:rsid w:val="000033A3"/>
    <w:rsid w:val="00003605"/>
    <w:rsid w:val="000036F8"/>
    <w:rsid w:val="00003C56"/>
    <w:rsid w:val="00003EC2"/>
    <w:rsid w:val="000040A9"/>
    <w:rsid w:val="00004270"/>
    <w:rsid w:val="0000458E"/>
    <w:rsid w:val="00004E70"/>
    <w:rsid w:val="00005290"/>
    <w:rsid w:val="000055F5"/>
    <w:rsid w:val="00006E58"/>
    <w:rsid w:val="00006FE0"/>
    <w:rsid w:val="0000700D"/>
    <w:rsid w:val="000072B6"/>
    <w:rsid w:val="000077A7"/>
    <w:rsid w:val="00007813"/>
    <w:rsid w:val="000079C7"/>
    <w:rsid w:val="000109E6"/>
    <w:rsid w:val="00010E19"/>
    <w:rsid w:val="00011101"/>
    <w:rsid w:val="000117E0"/>
    <w:rsid w:val="00011A30"/>
    <w:rsid w:val="00011F67"/>
    <w:rsid w:val="00012393"/>
    <w:rsid w:val="00012862"/>
    <w:rsid w:val="000128E6"/>
    <w:rsid w:val="00012ACD"/>
    <w:rsid w:val="00012E5D"/>
    <w:rsid w:val="000131C4"/>
    <w:rsid w:val="000145E8"/>
    <w:rsid w:val="0001466F"/>
    <w:rsid w:val="0001492D"/>
    <w:rsid w:val="00014F05"/>
    <w:rsid w:val="0001520B"/>
    <w:rsid w:val="000154BE"/>
    <w:rsid w:val="00015EFB"/>
    <w:rsid w:val="000165E2"/>
    <w:rsid w:val="000172BE"/>
    <w:rsid w:val="0001742D"/>
    <w:rsid w:val="00017706"/>
    <w:rsid w:val="00017A54"/>
    <w:rsid w:val="00017D8A"/>
    <w:rsid w:val="00017EF7"/>
    <w:rsid w:val="00020240"/>
    <w:rsid w:val="0002058D"/>
    <w:rsid w:val="00020F07"/>
    <w:rsid w:val="00021435"/>
    <w:rsid w:val="00021687"/>
    <w:rsid w:val="00021B22"/>
    <w:rsid w:val="00021DB8"/>
    <w:rsid w:val="00021E94"/>
    <w:rsid w:val="00022318"/>
    <w:rsid w:val="00022D21"/>
    <w:rsid w:val="00023301"/>
    <w:rsid w:val="00023388"/>
    <w:rsid w:val="00023425"/>
    <w:rsid w:val="000238B3"/>
    <w:rsid w:val="00023BC9"/>
    <w:rsid w:val="000241BE"/>
    <w:rsid w:val="000242F2"/>
    <w:rsid w:val="00025629"/>
    <w:rsid w:val="00025A65"/>
    <w:rsid w:val="00025C50"/>
    <w:rsid w:val="00025F2F"/>
    <w:rsid w:val="00025F66"/>
    <w:rsid w:val="000267D9"/>
    <w:rsid w:val="00026D4B"/>
    <w:rsid w:val="0002726E"/>
    <w:rsid w:val="000275C6"/>
    <w:rsid w:val="00027AD6"/>
    <w:rsid w:val="00027F1F"/>
    <w:rsid w:val="00030126"/>
    <w:rsid w:val="0003024C"/>
    <w:rsid w:val="000316D6"/>
    <w:rsid w:val="0003179B"/>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400C3"/>
    <w:rsid w:val="0004023E"/>
    <w:rsid w:val="0004024B"/>
    <w:rsid w:val="0004053E"/>
    <w:rsid w:val="000407CE"/>
    <w:rsid w:val="00040C44"/>
    <w:rsid w:val="00040F61"/>
    <w:rsid w:val="00041196"/>
    <w:rsid w:val="00041C57"/>
    <w:rsid w:val="000422D0"/>
    <w:rsid w:val="000430C9"/>
    <w:rsid w:val="000434B7"/>
    <w:rsid w:val="000435E4"/>
    <w:rsid w:val="00043C42"/>
    <w:rsid w:val="00043FB9"/>
    <w:rsid w:val="00044B5F"/>
    <w:rsid w:val="00045A4E"/>
    <w:rsid w:val="00045EF0"/>
    <w:rsid w:val="00045FC9"/>
    <w:rsid w:val="00046796"/>
    <w:rsid w:val="000467FD"/>
    <w:rsid w:val="00046AAF"/>
    <w:rsid w:val="00046D91"/>
    <w:rsid w:val="00047014"/>
    <w:rsid w:val="00047225"/>
    <w:rsid w:val="000479A3"/>
    <w:rsid w:val="00047E60"/>
    <w:rsid w:val="00050D9E"/>
    <w:rsid w:val="00050DCD"/>
    <w:rsid w:val="00050EA4"/>
    <w:rsid w:val="00051315"/>
    <w:rsid w:val="00052AD2"/>
    <w:rsid w:val="00053048"/>
    <w:rsid w:val="000530DF"/>
    <w:rsid w:val="000531F7"/>
    <w:rsid w:val="00054C87"/>
    <w:rsid w:val="00054E0C"/>
    <w:rsid w:val="0005541D"/>
    <w:rsid w:val="000558CC"/>
    <w:rsid w:val="00055AA2"/>
    <w:rsid w:val="00055AD0"/>
    <w:rsid w:val="000561FF"/>
    <w:rsid w:val="000565C8"/>
    <w:rsid w:val="00057DC8"/>
    <w:rsid w:val="00060CBB"/>
    <w:rsid w:val="00060E84"/>
    <w:rsid w:val="000612E1"/>
    <w:rsid w:val="000614FE"/>
    <w:rsid w:val="00061F2F"/>
    <w:rsid w:val="00062013"/>
    <w:rsid w:val="00062F93"/>
    <w:rsid w:val="00063044"/>
    <w:rsid w:val="00063759"/>
    <w:rsid w:val="00063A5C"/>
    <w:rsid w:val="00063DE9"/>
    <w:rsid w:val="00064225"/>
    <w:rsid w:val="000645AE"/>
    <w:rsid w:val="000645BC"/>
    <w:rsid w:val="00065D38"/>
    <w:rsid w:val="000662FE"/>
    <w:rsid w:val="00066D45"/>
    <w:rsid w:val="0006760C"/>
    <w:rsid w:val="00067DD1"/>
    <w:rsid w:val="0007017C"/>
    <w:rsid w:val="00070447"/>
    <w:rsid w:val="000706E7"/>
    <w:rsid w:val="000708A6"/>
    <w:rsid w:val="00070C76"/>
    <w:rsid w:val="00070EF8"/>
    <w:rsid w:val="00071192"/>
    <w:rsid w:val="000713A7"/>
    <w:rsid w:val="00072182"/>
    <w:rsid w:val="000729FC"/>
    <w:rsid w:val="00072A80"/>
    <w:rsid w:val="00072E70"/>
    <w:rsid w:val="000731A0"/>
    <w:rsid w:val="000733B4"/>
    <w:rsid w:val="000736C1"/>
    <w:rsid w:val="00073797"/>
    <w:rsid w:val="00073806"/>
    <w:rsid w:val="00073CEA"/>
    <w:rsid w:val="00073DEC"/>
    <w:rsid w:val="000740D5"/>
    <w:rsid w:val="000745AA"/>
    <w:rsid w:val="00074770"/>
    <w:rsid w:val="00074C2F"/>
    <w:rsid w:val="00074E86"/>
    <w:rsid w:val="00075133"/>
    <w:rsid w:val="0007533E"/>
    <w:rsid w:val="000755AC"/>
    <w:rsid w:val="000757BA"/>
    <w:rsid w:val="00076097"/>
    <w:rsid w:val="00076541"/>
    <w:rsid w:val="00076597"/>
    <w:rsid w:val="000765B3"/>
    <w:rsid w:val="00076880"/>
    <w:rsid w:val="00076E90"/>
    <w:rsid w:val="000772F4"/>
    <w:rsid w:val="000776EB"/>
    <w:rsid w:val="00077F68"/>
    <w:rsid w:val="00080455"/>
    <w:rsid w:val="00080498"/>
    <w:rsid w:val="000809B7"/>
    <w:rsid w:val="000817CB"/>
    <w:rsid w:val="00081D17"/>
    <w:rsid w:val="000823B0"/>
    <w:rsid w:val="00082B2C"/>
    <w:rsid w:val="00082E90"/>
    <w:rsid w:val="0008335B"/>
    <w:rsid w:val="00083379"/>
    <w:rsid w:val="00083587"/>
    <w:rsid w:val="00083838"/>
    <w:rsid w:val="00083AB2"/>
    <w:rsid w:val="00083ACD"/>
    <w:rsid w:val="00083B6A"/>
    <w:rsid w:val="00083C97"/>
    <w:rsid w:val="00084105"/>
    <w:rsid w:val="00085303"/>
    <w:rsid w:val="000859B5"/>
    <w:rsid w:val="00085D38"/>
    <w:rsid w:val="00085E04"/>
    <w:rsid w:val="00086800"/>
    <w:rsid w:val="0008723F"/>
    <w:rsid w:val="00087913"/>
    <w:rsid w:val="00087AF0"/>
    <w:rsid w:val="000902DC"/>
    <w:rsid w:val="00090538"/>
    <w:rsid w:val="00090C8C"/>
    <w:rsid w:val="000911AE"/>
    <w:rsid w:val="000931EC"/>
    <w:rsid w:val="00093697"/>
    <w:rsid w:val="00093B09"/>
    <w:rsid w:val="00093D42"/>
    <w:rsid w:val="00093DD0"/>
    <w:rsid w:val="00094248"/>
    <w:rsid w:val="00094262"/>
    <w:rsid w:val="00094A16"/>
    <w:rsid w:val="00094D33"/>
    <w:rsid w:val="00094D38"/>
    <w:rsid w:val="00094DE6"/>
    <w:rsid w:val="00094EF6"/>
    <w:rsid w:val="000952CF"/>
    <w:rsid w:val="000961D2"/>
    <w:rsid w:val="00096356"/>
    <w:rsid w:val="00096DC2"/>
    <w:rsid w:val="00097018"/>
    <w:rsid w:val="0009764C"/>
    <w:rsid w:val="00097C68"/>
    <w:rsid w:val="00097C96"/>
    <w:rsid w:val="00097C99"/>
    <w:rsid w:val="00097D8E"/>
    <w:rsid w:val="000A0205"/>
    <w:rsid w:val="000A0EC9"/>
    <w:rsid w:val="000A0F14"/>
    <w:rsid w:val="000A1441"/>
    <w:rsid w:val="000A1A06"/>
    <w:rsid w:val="000A1B60"/>
    <w:rsid w:val="000A1E49"/>
    <w:rsid w:val="000A21AC"/>
    <w:rsid w:val="000A21B4"/>
    <w:rsid w:val="000A22FF"/>
    <w:rsid w:val="000A2BC6"/>
    <w:rsid w:val="000A2CC7"/>
    <w:rsid w:val="000A2E21"/>
    <w:rsid w:val="000A2ED6"/>
    <w:rsid w:val="000A36CC"/>
    <w:rsid w:val="000A3DC7"/>
    <w:rsid w:val="000A3FF8"/>
    <w:rsid w:val="000A4205"/>
    <w:rsid w:val="000A4234"/>
    <w:rsid w:val="000A443A"/>
    <w:rsid w:val="000A4A19"/>
    <w:rsid w:val="000A4CCC"/>
    <w:rsid w:val="000A55C8"/>
    <w:rsid w:val="000A627A"/>
    <w:rsid w:val="000A6351"/>
    <w:rsid w:val="000A63D6"/>
    <w:rsid w:val="000A6703"/>
    <w:rsid w:val="000A6892"/>
    <w:rsid w:val="000A694B"/>
    <w:rsid w:val="000A7295"/>
    <w:rsid w:val="000A75E1"/>
    <w:rsid w:val="000A7B38"/>
    <w:rsid w:val="000A7DE0"/>
    <w:rsid w:val="000A7F39"/>
    <w:rsid w:val="000B01F7"/>
    <w:rsid w:val="000B01FE"/>
    <w:rsid w:val="000B0343"/>
    <w:rsid w:val="000B067F"/>
    <w:rsid w:val="000B0772"/>
    <w:rsid w:val="000B0B00"/>
    <w:rsid w:val="000B1380"/>
    <w:rsid w:val="000B154C"/>
    <w:rsid w:val="000B200E"/>
    <w:rsid w:val="000B23BC"/>
    <w:rsid w:val="000B2985"/>
    <w:rsid w:val="000B2C88"/>
    <w:rsid w:val="000B3342"/>
    <w:rsid w:val="000B35B1"/>
    <w:rsid w:val="000B3851"/>
    <w:rsid w:val="000B3E54"/>
    <w:rsid w:val="000B46AD"/>
    <w:rsid w:val="000B5178"/>
    <w:rsid w:val="000B51FA"/>
    <w:rsid w:val="000B55FD"/>
    <w:rsid w:val="000B5720"/>
    <w:rsid w:val="000B5905"/>
    <w:rsid w:val="000B5975"/>
    <w:rsid w:val="000B5B43"/>
    <w:rsid w:val="000B67A8"/>
    <w:rsid w:val="000B6C88"/>
    <w:rsid w:val="000B6E2C"/>
    <w:rsid w:val="000B6FB1"/>
    <w:rsid w:val="000B76C5"/>
    <w:rsid w:val="000B76FE"/>
    <w:rsid w:val="000B77C0"/>
    <w:rsid w:val="000B7A10"/>
    <w:rsid w:val="000B7D0A"/>
    <w:rsid w:val="000C0668"/>
    <w:rsid w:val="000C0892"/>
    <w:rsid w:val="000C115D"/>
    <w:rsid w:val="000C1535"/>
    <w:rsid w:val="000C156F"/>
    <w:rsid w:val="000C1995"/>
    <w:rsid w:val="000C1A2B"/>
    <w:rsid w:val="000C2190"/>
    <w:rsid w:val="000C252B"/>
    <w:rsid w:val="000C283F"/>
    <w:rsid w:val="000C2AF2"/>
    <w:rsid w:val="000C2FBD"/>
    <w:rsid w:val="000C339E"/>
    <w:rsid w:val="000C3B0C"/>
    <w:rsid w:val="000C3BA5"/>
    <w:rsid w:val="000C407D"/>
    <w:rsid w:val="000C422D"/>
    <w:rsid w:val="000C42F4"/>
    <w:rsid w:val="000C4E6E"/>
    <w:rsid w:val="000C53EC"/>
    <w:rsid w:val="000C55BB"/>
    <w:rsid w:val="000C56F8"/>
    <w:rsid w:val="000C5F91"/>
    <w:rsid w:val="000C6025"/>
    <w:rsid w:val="000C61D3"/>
    <w:rsid w:val="000C6BFF"/>
    <w:rsid w:val="000C6FFE"/>
    <w:rsid w:val="000C754C"/>
    <w:rsid w:val="000C7C4E"/>
    <w:rsid w:val="000D0361"/>
    <w:rsid w:val="000D03BF"/>
    <w:rsid w:val="000D04CA"/>
    <w:rsid w:val="000D0565"/>
    <w:rsid w:val="000D0930"/>
    <w:rsid w:val="000D0E4E"/>
    <w:rsid w:val="000D0FD6"/>
    <w:rsid w:val="000D113C"/>
    <w:rsid w:val="000D12D1"/>
    <w:rsid w:val="000D159A"/>
    <w:rsid w:val="000D1796"/>
    <w:rsid w:val="000D1CDD"/>
    <w:rsid w:val="000D1CEA"/>
    <w:rsid w:val="000D21FC"/>
    <w:rsid w:val="000D22CC"/>
    <w:rsid w:val="000D2751"/>
    <w:rsid w:val="000D34A3"/>
    <w:rsid w:val="000D35FE"/>
    <w:rsid w:val="000D36AE"/>
    <w:rsid w:val="000D37CA"/>
    <w:rsid w:val="000D38A1"/>
    <w:rsid w:val="000D3967"/>
    <w:rsid w:val="000D4BE1"/>
    <w:rsid w:val="000D4C4E"/>
    <w:rsid w:val="000D4CED"/>
    <w:rsid w:val="000D5077"/>
    <w:rsid w:val="000D5362"/>
    <w:rsid w:val="000D571B"/>
    <w:rsid w:val="000D57F8"/>
    <w:rsid w:val="000D5851"/>
    <w:rsid w:val="000D5BB4"/>
    <w:rsid w:val="000D5C60"/>
    <w:rsid w:val="000D69E6"/>
    <w:rsid w:val="000D6D64"/>
    <w:rsid w:val="000D7197"/>
    <w:rsid w:val="000D71E2"/>
    <w:rsid w:val="000D73A5"/>
    <w:rsid w:val="000D75E2"/>
    <w:rsid w:val="000D769B"/>
    <w:rsid w:val="000D79A4"/>
    <w:rsid w:val="000D7DAA"/>
    <w:rsid w:val="000E010D"/>
    <w:rsid w:val="000E0498"/>
    <w:rsid w:val="000E06D6"/>
    <w:rsid w:val="000E07D6"/>
    <w:rsid w:val="000E0D29"/>
    <w:rsid w:val="000E0FDF"/>
    <w:rsid w:val="000E10AD"/>
    <w:rsid w:val="000E1380"/>
    <w:rsid w:val="000E18DF"/>
    <w:rsid w:val="000E19E2"/>
    <w:rsid w:val="000E1C75"/>
    <w:rsid w:val="000E228C"/>
    <w:rsid w:val="000E246C"/>
    <w:rsid w:val="000E2536"/>
    <w:rsid w:val="000E2545"/>
    <w:rsid w:val="000E2997"/>
    <w:rsid w:val="000E2D3D"/>
    <w:rsid w:val="000E2E28"/>
    <w:rsid w:val="000E3C7F"/>
    <w:rsid w:val="000E3EA0"/>
    <w:rsid w:val="000E4040"/>
    <w:rsid w:val="000E4988"/>
    <w:rsid w:val="000E4C45"/>
    <w:rsid w:val="000E4DB6"/>
    <w:rsid w:val="000E594D"/>
    <w:rsid w:val="000E5994"/>
    <w:rsid w:val="000E59A0"/>
    <w:rsid w:val="000E5A31"/>
    <w:rsid w:val="000E63E3"/>
    <w:rsid w:val="000E6C50"/>
    <w:rsid w:val="000E7A84"/>
    <w:rsid w:val="000F084D"/>
    <w:rsid w:val="000F11A5"/>
    <w:rsid w:val="000F15BC"/>
    <w:rsid w:val="000F180A"/>
    <w:rsid w:val="000F1C92"/>
    <w:rsid w:val="000F2CAB"/>
    <w:rsid w:val="000F2E09"/>
    <w:rsid w:val="000F2EEE"/>
    <w:rsid w:val="000F3335"/>
    <w:rsid w:val="000F351A"/>
    <w:rsid w:val="000F35C3"/>
    <w:rsid w:val="000F35FC"/>
    <w:rsid w:val="000F3697"/>
    <w:rsid w:val="000F47AE"/>
    <w:rsid w:val="000F47E1"/>
    <w:rsid w:val="000F493F"/>
    <w:rsid w:val="000F5270"/>
    <w:rsid w:val="000F5585"/>
    <w:rsid w:val="000F582B"/>
    <w:rsid w:val="000F60DC"/>
    <w:rsid w:val="000F6489"/>
    <w:rsid w:val="000F66AE"/>
    <w:rsid w:val="000F66D1"/>
    <w:rsid w:val="000F718E"/>
    <w:rsid w:val="000F728D"/>
    <w:rsid w:val="000F7F58"/>
    <w:rsid w:val="00100128"/>
    <w:rsid w:val="0010057D"/>
    <w:rsid w:val="00100FF3"/>
    <w:rsid w:val="001026CA"/>
    <w:rsid w:val="00103F9A"/>
    <w:rsid w:val="001043C2"/>
    <w:rsid w:val="001043E1"/>
    <w:rsid w:val="0010505A"/>
    <w:rsid w:val="00105609"/>
    <w:rsid w:val="00105CC7"/>
    <w:rsid w:val="00106694"/>
    <w:rsid w:val="00106DD8"/>
    <w:rsid w:val="00107779"/>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854"/>
    <w:rsid w:val="001129B5"/>
    <w:rsid w:val="00112E28"/>
    <w:rsid w:val="00113387"/>
    <w:rsid w:val="001141E3"/>
    <w:rsid w:val="001144DF"/>
    <w:rsid w:val="001148F0"/>
    <w:rsid w:val="00114BFB"/>
    <w:rsid w:val="00114C3C"/>
    <w:rsid w:val="00114F21"/>
    <w:rsid w:val="00115353"/>
    <w:rsid w:val="0011557B"/>
    <w:rsid w:val="0011573C"/>
    <w:rsid w:val="00115D2D"/>
    <w:rsid w:val="00116075"/>
    <w:rsid w:val="001162D2"/>
    <w:rsid w:val="0011659E"/>
    <w:rsid w:val="001177E2"/>
    <w:rsid w:val="00117C85"/>
    <w:rsid w:val="00117EFC"/>
    <w:rsid w:val="0012007D"/>
    <w:rsid w:val="0012062E"/>
    <w:rsid w:val="00120B13"/>
    <w:rsid w:val="00120C6B"/>
    <w:rsid w:val="001214BF"/>
    <w:rsid w:val="00121ADE"/>
    <w:rsid w:val="001229F5"/>
    <w:rsid w:val="00122DCC"/>
    <w:rsid w:val="00122F98"/>
    <w:rsid w:val="00123A10"/>
    <w:rsid w:val="00123CA4"/>
    <w:rsid w:val="00123DF3"/>
    <w:rsid w:val="00124174"/>
    <w:rsid w:val="00124D84"/>
    <w:rsid w:val="001250DD"/>
    <w:rsid w:val="00125733"/>
    <w:rsid w:val="001259AB"/>
    <w:rsid w:val="00125CC5"/>
    <w:rsid w:val="001263AA"/>
    <w:rsid w:val="00126648"/>
    <w:rsid w:val="0012673A"/>
    <w:rsid w:val="00126BB4"/>
    <w:rsid w:val="001271C1"/>
    <w:rsid w:val="00127734"/>
    <w:rsid w:val="00127F34"/>
    <w:rsid w:val="00127F94"/>
    <w:rsid w:val="00130223"/>
    <w:rsid w:val="00130508"/>
    <w:rsid w:val="00130668"/>
    <w:rsid w:val="00130779"/>
    <w:rsid w:val="001307A1"/>
    <w:rsid w:val="0013081E"/>
    <w:rsid w:val="00130F01"/>
    <w:rsid w:val="00131364"/>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65DD"/>
    <w:rsid w:val="001368D5"/>
    <w:rsid w:val="00136A23"/>
    <w:rsid w:val="00136B99"/>
    <w:rsid w:val="00136BA3"/>
    <w:rsid w:val="00137D26"/>
    <w:rsid w:val="0014063E"/>
    <w:rsid w:val="0014087D"/>
    <w:rsid w:val="0014099D"/>
    <w:rsid w:val="00140F74"/>
    <w:rsid w:val="00141191"/>
    <w:rsid w:val="001413E0"/>
    <w:rsid w:val="0014159C"/>
    <w:rsid w:val="00142373"/>
    <w:rsid w:val="001423D3"/>
    <w:rsid w:val="00142665"/>
    <w:rsid w:val="001427DA"/>
    <w:rsid w:val="00143048"/>
    <w:rsid w:val="00143053"/>
    <w:rsid w:val="001432F8"/>
    <w:rsid w:val="001435F6"/>
    <w:rsid w:val="0014384A"/>
    <w:rsid w:val="00143870"/>
    <w:rsid w:val="0014391C"/>
    <w:rsid w:val="00143AD3"/>
    <w:rsid w:val="00143BFB"/>
    <w:rsid w:val="00143EF5"/>
    <w:rsid w:val="00144065"/>
    <w:rsid w:val="001441C5"/>
    <w:rsid w:val="0014422D"/>
    <w:rsid w:val="001442C2"/>
    <w:rsid w:val="001442D6"/>
    <w:rsid w:val="0014432E"/>
    <w:rsid w:val="0014450F"/>
    <w:rsid w:val="0014496E"/>
    <w:rsid w:val="00144D8F"/>
    <w:rsid w:val="00145A4D"/>
    <w:rsid w:val="00145C74"/>
    <w:rsid w:val="001462E9"/>
    <w:rsid w:val="00146563"/>
    <w:rsid w:val="00146E32"/>
    <w:rsid w:val="00146EE1"/>
    <w:rsid w:val="00147AD4"/>
    <w:rsid w:val="00147CF9"/>
    <w:rsid w:val="00147E35"/>
    <w:rsid w:val="0015004F"/>
    <w:rsid w:val="00150177"/>
    <w:rsid w:val="00151619"/>
    <w:rsid w:val="00151C67"/>
    <w:rsid w:val="00151DE1"/>
    <w:rsid w:val="0015238E"/>
    <w:rsid w:val="001524F5"/>
    <w:rsid w:val="00152835"/>
    <w:rsid w:val="0015296D"/>
    <w:rsid w:val="001536AE"/>
    <w:rsid w:val="00153914"/>
    <w:rsid w:val="00154B55"/>
    <w:rsid w:val="00155946"/>
    <w:rsid w:val="001559FA"/>
    <w:rsid w:val="00155CCB"/>
    <w:rsid w:val="0015615C"/>
    <w:rsid w:val="0015625B"/>
    <w:rsid w:val="00156373"/>
    <w:rsid w:val="00156374"/>
    <w:rsid w:val="0015649F"/>
    <w:rsid w:val="00156A73"/>
    <w:rsid w:val="001577D8"/>
    <w:rsid w:val="00157A18"/>
    <w:rsid w:val="00157FC3"/>
    <w:rsid w:val="001605CF"/>
    <w:rsid w:val="001606C1"/>
    <w:rsid w:val="00160739"/>
    <w:rsid w:val="001608C8"/>
    <w:rsid w:val="00160CE0"/>
    <w:rsid w:val="00161147"/>
    <w:rsid w:val="00161DD5"/>
    <w:rsid w:val="00161F83"/>
    <w:rsid w:val="00162007"/>
    <w:rsid w:val="0016271E"/>
    <w:rsid w:val="00162D7A"/>
    <w:rsid w:val="00163144"/>
    <w:rsid w:val="00164163"/>
    <w:rsid w:val="001641C4"/>
    <w:rsid w:val="00164A6C"/>
    <w:rsid w:val="00164DAB"/>
    <w:rsid w:val="00165BBB"/>
    <w:rsid w:val="00165C63"/>
    <w:rsid w:val="00165DDE"/>
    <w:rsid w:val="0016613F"/>
    <w:rsid w:val="00166215"/>
    <w:rsid w:val="00166335"/>
    <w:rsid w:val="001664B6"/>
    <w:rsid w:val="00166591"/>
    <w:rsid w:val="001665F3"/>
    <w:rsid w:val="0016673B"/>
    <w:rsid w:val="0016674D"/>
    <w:rsid w:val="00166B38"/>
    <w:rsid w:val="00166EA2"/>
    <w:rsid w:val="00166F99"/>
    <w:rsid w:val="001676B1"/>
    <w:rsid w:val="001676B2"/>
    <w:rsid w:val="00167AE1"/>
    <w:rsid w:val="00167B81"/>
    <w:rsid w:val="00167C5C"/>
    <w:rsid w:val="001703C3"/>
    <w:rsid w:val="00170D34"/>
    <w:rsid w:val="00170FC2"/>
    <w:rsid w:val="00171143"/>
    <w:rsid w:val="00171194"/>
    <w:rsid w:val="00171425"/>
    <w:rsid w:val="00171466"/>
    <w:rsid w:val="00171615"/>
    <w:rsid w:val="00171C6E"/>
    <w:rsid w:val="00171E8B"/>
    <w:rsid w:val="00171F71"/>
    <w:rsid w:val="0017259A"/>
    <w:rsid w:val="001725B6"/>
    <w:rsid w:val="00172864"/>
    <w:rsid w:val="00172A09"/>
    <w:rsid w:val="00172B82"/>
    <w:rsid w:val="00172EFA"/>
    <w:rsid w:val="00172FD7"/>
    <w:rsid w:val="00173581"/>
    <w:rsid w:val="00173608"/>
    <w:rsid w:val="00173DE6"/>
    <w:rsid w:val="00174223"/>
    <w:rsid w:val="001745EC"/>
    <w:rsid w:val="001747B7"/>
    <w:rsid w:val="00175C30"/>
    <w:rsid w:val="00175D74"/>
    <w:rsid w:val="001760AA"/>
    <w:rsid w:val="001763EF"/>
    <w:rsid w:val="001765A8"/>
    <w:rsid w:val="001765AC"/>
    <w:rsid w:val="00176833"/>
    <w:rsid w:val="00177069"/>
    <w:rsid w:val="001773AA"/>
    <w:rsid w:val="00177BAF"/>
    <w:rsid w:val="00177D5C"/>
    <w:rsid w:val="00177FC1"/>
    <w:rsid w:val="001807A7"/>
    <w:rsid w:val="001815A2"/>
    <w:rsid w:val="00181E6A"/>
    <w:rsid w:val="00181FC1"/>
    <w:rsid w:val="00182C51"/>
    <w:rsid w:val="00183034"/>
    <w:rsid w:val="001830F7"/>
    <w:rsid w:val="001831B6"/>
    <w:rsid w:val="00183411"/>
    <w:rsid w:val="00183EE6"/>
    <w:rsid w:val="001840D4"/>
    <w:rsid w:val="0018421C"/>
    <w:rsid w:val="00184B5E"/>
    <w:rsid w:val="00184E4D"/>
    <w:rsid w:val="00184ECD"/>
    <w:rsid w:val="001853C0"/>
    <w:rsid w:val="0018588A"/>
    <w:rsid w:val="00185A51"/>
    <w:rsid w:val="00185E01"/>
    <w:rsid w:val="00185E66"/>
    <w:rsid w:val="00187252"/>
    <w:rsid w:val="00187424"/>
    <w:rsid w:val="001875BF"/>
    <w:rsid w:val="00187A9C"/>
    <w:rsid w:val="00187AAE"/>
    <w:rsid w:val="00187B0B"/>
    <w:rsid w:val="00187D23"/>
    <w:rsid w:val="0019005F"/>
    <w:rsid w:val="00190427"/>
    <w:rsid w:val="00191843"/>
    <w:rsid w:val="001919B4"/>
    <w:rsid w:val="00191B9A"/>
    <w:rsid w:val="00191C91"/>
    <w:rsid w:val="00191D30"/>
    <w:rsid w:val="0019276F"/>
    <w:rsid w:val="00192ABC"/>
    <w:rsid w:val="00192DD9"/>
    <w:rsid w:val="00192EA7"/>
    <w:rsid w:val="001939FE"/>
    <w:rsid w:val="00194339"/>
    <w:rsid w:val="00194693"/>
    <w:rsid w:val="00194848"/>
    <w:rsid w:val="00194B00"/>
    <w:rsid w:val="00194BC7"/>
    <w:rsid w:val="00195006"/>
    <w:rsid w:val="001951DC"/>
    <w:rsid w:val="00195232"/>
    <w:rsid w:val="001955F1"/>
    <w:rsid w:val="001958EA"/>
    <w:rsid w:val="00195E0E"/>
    <w:rsid w:val="00196753"/>
    <w:rsid w:val="00196A40"/>
    <w:rsid w:val="0019712E"/>
    <w:rsid w:val="001A0056"/>
    <w:rsid w:val="001A08FD"/>
    <w:rsid w:val="001A13C1"/>
    <w:rsid w:val="001A180D"/>
    <w:rsid w:val="001A1BAC"/>
    <w:rsid w:val="001A21E3"/>
    <w:rsid w:val="001A23CE"/>
    <w:rsid w:val="001A2791"/>
    <w:rsid w:val="001A2899"/>
    <w:rsid w:val="001A2C89"/>
    <w:rsid w:val="001A2E92"/>
    <w:rsid w:val="001A3444"/>
    <w:rsid w:val="001A3C11"/>
    <w:rsid w:val="001A470E"/>
    <w:rsid w:val="001A4750"/>
    <w:rsid w:val="001A4AF5"/>
    <w:rsid w:val="001A4BE8"/>
    <w:rsid w:val="001A51A9"/>
    <w:rsid w:val="001A53E4"/>
    <w:rsid w:val="001A55DC"/>
    <w:rsid w:val="001A5620"/>
    <w:rsid w:val="001A59FC"/>
    <w:rsid w:val="001A5A65"/>
    <w:rsid w:val="001A5DAC"/>
    <w:rsid w:val="001A65F2"/>
    <w:rsid w:val="001A673E"/>
    <w:rsid w:val="001A6864"/>
    <w:rsid w:val="001A6877"/>
    <w:rsid w:val="001A74EA"/>
    <w:rsid w:val="001A7763"/>
    <w:rsid w:val="001A7782"/>
    <w:rsid w:val="001A7E2A"/>
    <w:rsid w:val="001A7FE7"/>
    <w:rsid w:val="001B077A"/>
    <w:rsid w:val="001B0BE6"/>
    <w:rsid w:val="001B13F6"/>
    <w:rsid w:val="001B17CE"/>
    <w:rsid w:val="001B1C79"/>
    <w:rsid w:val="001B3099"/>
    <w:rsid w:val="001B335F"/>
    <w:rsid w:val="001B3964"/>
    <w:rsid w:val="001B3CFB"/>
    <w:rsid w:val="001B3E36"/>
    <w:rsid w:val="001B40C0"/>
    <w:rsid w:val="001B40FB"/>
    <w:rsid w:val="001B4452"/>
    <w:rsid w:val="001B466C"/>
    <w:rsid w:val="001B4B1D"/>
    <w:rsid w:val="001B4F34"/>
    <w:rsid w:val="001B5216"/>
    <w:rsid w:val="001B52EC"/>
    <w:rsid w:val="001B554A"/>
    <w:rsid w:val="001B5FFA"/>
    <w:rsid w:val="001B6564"/>
    <w:rsid w:val="001B6817"/>
    <w:rsid w:val="001B691A"/>
    <w:rsid w:val="001B6C8E"/>
    <w:rsid w:val="001B746F"/>
    <w:rsid w:val="001B76DB"/>
    <w:rsid w:val="001B77DC"/>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2B6"/>
    <w:rsid w:val="001C458B"/>
    <w:rsid w:val="001C45A9"/>
    <w:rsid w:val="001C4710"/>
    <w:rsid w:val="001C595C"/>
    <w:rsid w:val="001C59CC"/>
    <w:rsid w:val="001C5B68"/>
    <w:rsid w:val="001C5D4F"/>
    <w:rsid w:val="001C5DC3"/>
    <w:rsid w:val="001C5F03"/>
    <w:rsid w:val="001C64C0"/>
    <w:rsid w:val="001C6640"/>
    <w:rsid w:val="001C69DA"/>
    <w:rsid w:val="001C6A9C"/>
    <w:rsid w:val="001C6F06"/>
    <w:rsid w:val="001C708B"/>
    <w:rsid w:val="001C7A9C"/>
    <w:rsid w:val="001C7D7A"/>
    <w:rsid w:val="001C7F54"/>
    <w:rsid w:val="001D06C8"/>
    <w:rsid w:val="001D0974"/>
    <w:rsid w:val="001D1C60"/>
    <w:rsid w:val="001D2360"/>
    <w:rsid w:val="001D279A"/>
    <w:rsid w:val="001D2EBF"/>
    <w:rsid w:val="001D3109"/>
    <w:rsid w:val="001D332E"/>
    <w:rsid w:val="001D333B"/>
    <w:rsid w:val="001D3795"/>
    <w:rsid w:val="001D446C"/>
    <w:rsid w:val="001D5033"/>
    <w:rsid w:val="001D5C88"/>
    <w:rsid w:val="001D6567"/>
    <w:rsid w:val="001D672C"/>
    <w:rsid w:val="001D695C"/>
    <w:rsid w:val="001D6EF9"/>
    <w:rsid w:val="001D6FD9"/>
    <w:rsid w:val="001D780E"/>
    <w:rsid w:val="001E046D"/>
    <w:rsid w:val="001E05C3"/>
    <w:rsid w:val="001E0AD3"/>
    <w:rsid w:val="001E0C7C"/>
    <w:rsid w:val="001E11B8"/>
    <w:rsid w:val="001E1B44"/>
    <w:rsid w:val="001E1CFD"/>
    <w:rsid w:val="001E249B"/>
    <w:rsid w:val="001E2C57"/>
    <w:rsid w:val="001E3278"/>
    <w:rsid w:val="001E36E4"/>
    <w:rsid w:val="001E379D"/>
    <w:rsid w:val="001E3A3C"/>
    <w:rsid w:val="001E41BA"/>
    <w:rsid w:val="001E453E"/>
    <w:rsid w:val="001E49A0"/>
    <w:rsid w:val="001E4EDD"/>
    <w:rsid w:val="001E5899"/>
    <w:rsid w:val="001E5C23"/>
    <w:rsid w:val="001E6C98"/>
    <w:rsid w:val="001E7504"/>
    <w:rsid w:val="001E76DF"/>
    <w:rsid w:val="001E77E8"/>
    <w:rsid w:val="001E7C1B"/>
    <w:rsid w:val="001E7F09"/>
    <w:rsid w:val="001F11E9"/>
    <w:rsid w:val="001F1308"/>
    <w:rsid w:val="001F1525"/>
    <w:rsid w:val="001F156D"/>
    <w:rsid w:val="001F1E87"/>
    <w:rsid w:val="001F1EB6"/>
    <w:rsid w:val="001F1F3A"/>
    <w:rsid w:val="001F2580"/>
    <w:rsid w:val="001F2E23"/>
    <w:rsid w:val="001F341F"/>
    <w:rsid w:val="001F3911"/>
    <w:rsid w:val="001F3F1A"/>
    <w:rsid w:val="001F3F9F"/>
    <w:rsid w:val="001F4345"/>
    <w:rsid w:val="001F4910"/>
    <w:rsid w:val="001F4BC5"/>
    <w:rsid w:val="001F4C2F"/>
    <w:rsid w:val="001F4CBD"/>
    <w:rsid w:val="001F5097"/>
    <w:rsid w:val="001F54BE"/>
    <w:rsid w:val="001F5545"/>
    <w:rsid w:val="001F5777"/>
    <w:rsid w:val="001F5937"/>
    <w:rsid w:val="001F5992"/>
    <w:rsid w:val="001F59E3"/>
    <w:rsid w:val="001F59ED"/>
    <w:rsid w:val="001F5E55"/>
    <w:rsid w:val="001F60A4"/>
    <w:rsid w:val="001F61A8"/>
    <w:rsid w:val="001F659B"/>
    <w:rsid w:val="001F7121"/>
    <w:rsid w:val="001F7602"/>
    <w:rsid w:val="00200AF6"/>
    <w:rsid w:val="00200D2C"/>
    <w:rsid w:val="0020173D"/>
    <w:rsid w:val="002019D8"/>
    <w:rsid w:val="00201A41"/>
    <w:rsid w:val="00201BB0"/>
    <w:rsid w:val="00201D66"/>
    <w:rsid w:val="00201EC7"/>
    <w:rsid w:val="00202680"/>
    <w:rsid w:val="00202778"/>
    <w:rsid w:val="0020281B"/>
    <w:rsid w:val="002031AF"/>
    <w:rsid w:val="0020349A"/>
    <w:rsid w:val="002034B4"/>
    <w:rsid w:val="002035EC"/>
    <w:rsid w:val="00203B47"/>
    <w:rsid w:val="00204032"/>
    <w:rsid w:val="002043F7"/>
    <w:rsid w:val="00204BAD"/>
    <w:rsid w:val="00204D60"/>
    <w:rsid w:val="00204E64"/>
    <w:rsid w:val="00205627"/>
    <w:rsid w:val="002056D0"/>
    <w:rsid w:val="002061E6"/>
    <w:rsid w:val="00207366"/>
    <w:rsid w:val="0021033E"/>
    <w:rsid w:val="002103B0"/>
    <w:rsid w:val="00210860"/>
    <w:rsid w:val="00210B6A"/>
    <w:rsid w:val="00210C46"/>
    <w:rsid w:val="00210C50"/>
    <w:rsid w:val="00211790"/>
    <w:rsid w:val="00211DCD"/>
    <w:rsid w:val="00212BE8"/>
    <w:rsid w:val="00212CB6"/>
    <w:rsid w:val="00212E37"/>
    <w:rsid w:val="002140FF"/>
    <w:rsid w:val="0021475B"/>
    <w:rsid w:val="00214E39"/>
    <w:rsid w:val="002152B5"/>
    <w:rsid w:val="00215444"/>
    <w:rsid w:val="002155B9"/>
    <w:rsid w:val="00215935"/>
    <w:rsid w:val="00216028"/>
    <w:rsid w:val="00216482"/>
    <w:rsid w:val="00220894"/>
    <w:rsid w:val="00220E3B"/>
    <w:rsid w:val="0022136B"/>
    <w:rsid w:val="002213EA"/>
    <w:rsid w:val="002215BB"/>
    <w:rsid w:val="00221755"/>
    <w:rsid w:val="0022200C"/>
    <w:rsid w:val="0022231D"/>
    <w:rsid w:val="002226D1"/>
    <w:rsid w:val="00222BA5"/>
    <w:rsid w:val="00222F1F"/>
    <w:rsid w:val="00223093"/>
    <w:rsid w:val="00223E92"/>
    <w:rsid w:val="00224907"/>
    <w:rsid w:val="00224952"/>
    <w:rsid w:val="00224C73"/>
    <w:rsid w:val="00224DD2"/>
    <w:rsid w:val="00225075"/>
    <w:rsid w:val="002254CC"/>
    <w:rsid w:val="002256B7"/>
    <w:rsid w:val="002258C1"/>
    <w:rsid w:val="00225A6A"/>
    <w:rsid w:val="00225AC7"/>
    <w:rsid w:val="00225ACC"/>
    <w:rsid w:val="00225E06"/>
    <w:rsid w:val="002269FB"/>
    <w:rsid w:val="002275C6"/>
    <w:rsid w:val="00227CF7"/>
    <w:rsid w:val="00227EC7"/>
    <w:rsid w:val="00230FF8"/>
    <w:rsid w:val="00231B49"/>
    <w:rsid w:val="00231C25"/>
    <w:rsid w:val="00231C6F"/>
    <w:rsid w:val="00231C84"/>
    <w:rsid w:val="002320DC"/>
    <w:rsid w:val="0023246F"/>
    <w:rsid w:val="00232A48"/>
    <w:rsid w:val="00232A90"/>
    <w:rsid w:val="002332AD"/>
    <w:rsid w:val="0023330D"/>
    <w:rsid w:val="002339FF"/>
    <w:rsid w:val="00233F67"/>
    <w:rsid w:val="00233FD2"/>
    <w:rsid w:val="00234151"/>
    <w:rsid w:val="00234F8C"/>
    <w:rsid w:val="00235542"/>
    <w:rsid w:val="002357D5"/>
    <w:rsid w:val="002363B6"/>
    <w:rsid w:val="002363F0"/>
    <w:rsid w:val="0023694D"/>
    <w:rsid w:val="002369B0"/>
    <w:rsid w:val="00236AD8"/>
    <w:rsid w:val="00236D5B"/>
    <w:rsid w:val="00236FA2"/>
    <w:rsid w:val="0023743F"/>
    <w:rsid w:val="0023771D"/>
    <w:rsid w:val="00237F6E"/>
    <w:rsid w:val="00237FCC"/>
    <w:rsid w:val="002401F5"/>
    <w:rsid w:val="002406BD"/>
    <w:rsid w:val="0024085A"/>
    <w:rsid w:val="00240E54"/>
    <w:rsid w:val="00240EF2"/>
    <w:rsid w:val="00241A09"/>
    <w:rsid w:val="00242158"/>
    <w:rsid w:val="0024228C"/>
    <w:rsid w:val="00242975"/>
    <w:rsid w:val="00242B33"/>
    <w:rsid w:val="00242CE8"/>
    <w:rsid w:val="00242F58"/>
    <w:rsid w:val="00243E8A"/>
    <w:rsid w:val="00245179"/>
    <w:rsid w:val="002451C5"/>
    <w:rsid w:val="00245442"/>
    <w:rsid w:val="00245717"/>
    <w:rsid w:val="00245F1F"/>
    <w:rsid w:val="00246354"/>
    <w:rsid w:val="0024656E"/>
    <w:rsid w:val="0024663B"/>
    <w:rsid w:val="002466D6"/>
    <w:rsid w:val="00246799"/>
    <w:rsid w:val="00246B9B"/>
    <w:rsid w:val="00247103"/>
    <w:rsid w:val="0024731A"/>
    <w:rsid w:val="00247553"/>
    <w:rsid w:val="00247942"/>
    <w:rsid w:val="00247E7F"/>
    <w:rsid w:val="00250067"/>
    <w:rsid w:val="00250954"/>
    <w:rsid w:val="00250D64"/>
    <w:rsid w:val="00250D93"/>
    <w:rsid w:val="002516DE"/>
    <w:rsid w:val="00251B32"/>
    <w:rsid w:val="00251D1D"/>
    <w:rsid w:val="00251F81"/>
    <w:rsid w:val="0025220C"/>
    <w:rsid w:val="002526B5"/>
    <w:rsid w:val="00252BE0"/>
    <w:rsid w:val="00252D7A"/>
    <w:rsid w:val="00252ED9"/>
    <w:rsid w:val="00253588"/>
    <w:rsid w:val="00253BAE"/>
    <w:rsid w:val="00253BB5"/>
    <w:rsid w:val="00253C4F"/>
    <w:rsid w:val="002546F4"/>
    <w:rsid w:val="00254D9F"/>
    <w:rsid w:val="00254EB6"/>
    <w:rsid w:val="002551D0"/>
    <w:rsid w:val="00255374"/>
    <w:rsid w:val="00255E3C"/>
    <w:rsid w:val="002564C0"/>
    <w:rsid w:val="00256C9E"/>
    <w:rsid w:val="00257511"/>
    <w:rsid w:val="002579D7"/>
    <w:rsid w:val="00257BF4"/>
    <w:rsid w:val="00260003"/>
    <w:rsid w:val="0026034F"/>
    <w:rsid w:val="0026035D"/>
    <w:rsid w:val="002605C4"/>
    <w:rsid w:val="002606D6"/>
    <w:rsid w:val="00260898"/>
    <w:rsid w:val="00261197"/>
    <w:rsid w:val="002619AE"/>
    <w:rsid w:val="00261C98"/>
    <w:rsid w:val="0026248E"/>
    <w:rsid w:val="00262914"/>
    <w:rsid w:val="00263B1E"/>
    <w:rsid w:val="00263F72"/>
    <w:rsid w:val="002640D9"/>
    <w:rsid w:val="002647BF"/>
    <w:rsid w:val="002647D5"/>
    <w:rsid w:val="002648D9"/>
    <w:rsid w:val="00264EC8"/>
    <w:rsid w:val="00265032"/>
    <w:rsid w:val="002651FB"/>
    <w:rsid w:val="0026538C"/>
    <w:rsid w:val="002653AD"/>
    <w:rsid w:val="00265552"/>
    <w:rsid w:val="00265781"/>
    <w:rsid w:val="00265FE0"/>
    <w:rsid w:val="00266821"/>
    <w:rsid w:val="00266853"/>
    <w:rsid w:val="00266B13"/>
    <w:rsid w:val="00266E90"/>
    <w:rsid w:val="00267395"/>
    <w:rsid w:val="002679CD"/>
    <w:rsid w:val="00267CEE"/>
    <w:rsid w:val="002700BF"/>
    <w:rsid w:val="00270598"/>
    <w:rsid w:val="00270728"/>
    <w:rsid w:val="00270D42"/>
    <w:rsid w:val="00270FA3"/>
    <w:rsid w:val="002715F4"/>
    <w:rsid w:val="00271954"/>
    <w:rsid w:val="0027195D"/>
    <w:rsid w:val="00271F88"/>
    <w:rsid w:val="00272050"/>
    <w:rsid w:val="00272121"/>
    <w:rsid w:val="00272522"/>
    <w:rsid w:val="00272B03"/>
    <w:rsid w:val="00272B2C"/>
    <w:rsid w:val="00273331"/>
    <w:rsid w:val="002733E2"/>
    <w:rsid w:val="00273F72"/>
    <w:rsid w:val="00274627"/>
    <w:rsid w:val="002747E5"/>
    <w:rsid w:val="00274FC9"/>
    <w:rsid w:val="002750B1"/>
    <w:rsid w:val="002751A8"/>
    <w:rsid w:val="002752DE"/>
    <w:rsid w:val="002758BE"/>
    <w:rsid w:val="002758C8"/>
    <w:rsid w:val="00275D2D"/>
    <w:rsid w:val="00275DD6"/>
    <w:rsid w:val="00275E94"/>
    <w:rsid w:val="00276A35"/>
    <w:rsid w:val="00276B1C"/>
    <w:rsid w:val="002776F0"/>
    <w:rsid w:val="00277835"/>
    <w:rsid w:val="002779F6"/>
    <w:rsid w:val="00280797"/>
    <w:rsid w:val="00280A90"/>
    <w:rsid w:val="00280AB1"/>
    <w:rsid w:val="00280B8C"/>
    <w:rsid w:val="00280E56"/>
    <w:rsid w:val="00281020"/>
    <w:rsid w:val="00281643"/>
    <w:rsid w:val="002824B9"/>
    <w:rsid w:val="002826B7"/>
    <w:rsid w:val="00282CAE"/>
    <w:rsid w:val="00282CDA"/>
    <w:rsid w:val="00283035"/>
    <w:rsid w:val="00283166"/>
    <w:rsid w:val="0028349B"/>
    <w:rsid w:val="0028358E"/>
    <w:rsid w:val="002836FE"/>
    <w:rsid w:val="002840B9"/>
    <w:rsid w:val="002847C6"/>
    <w:rsid w:val="002849D2"/>
    <w:rsid w:val="00284BAE"/>
    <w:rsid w:val="00284D27"/>
    <w:rsid w:val="00284F57"/>
    <w:rsid w:val="00284FC1"/>
    <w:rsid w:val="002859AF"/>
    <w:rsid w:val="00285A62"/>
    <w:rsid w:val="00285CA0"/>
    <w:rsid w:val="0028607E"/>
    <w:rsid w:val="0028680B"/>
    <w:rsid w:val="00286AE7"/>
    <w:rsid w:val="00287243"/>
    <w:rsid w:val="002877DB"/>
    <w:rsid w:val="00287CBF"/>
    <w:rsid w:val="00290647"/>
    <w:rsid w:val="0029075F"/>
    <w:rsid w:val="00290B7F"/>
    <w:rsid w:val="00291385"/>
    <w:rsid w:val="00291422"/>
    <w:rsid w:val="00291504"/>
    <w:rsid w:val="00291B60"/>
    <w:rsid w:val="0029237F"/>
    <w:rsid w:val="00292715"/>
    <w:rsid w:val="002939D0"/>
    <w:rsid w:val="00293E57"/>
    <w:rsid w:val="002947D1"/>
    <w:rsid w:val="002948DF"/>
    <w:rsid w:val="00294D90"/>
    <w:rsid w:val="002950FB"/>
    <w:rsid w:val="00295917"/>
    <w:rsid w:val="00295F86"/>
    <w:rsid w:val="00295FDC"/>
    <w:rsid w:val="00296934"/>
    <w:rsid w:val="0029791C"/>
    <w:rsid w:val="002A06CD"/>
    <w:rsid w:val="002A0C9A"/>
    <w:rsid w:val="002A0DCA"/>
    <w:rsid w:val="002A0F5A"/>
    <w:rsid w:val="002A10DA"/>
    <w:rsid w:val="002A1E92"/>
    <w:rsid w:val="002A204D"/>
    <w:rsid w:val="002A2616"/>
    <w:rsid w:val="002A26E1"/>
    <w:rsid w:val="002A30F2"/>
    <w:rsid w:val="002A368A"/>
    <w:rsid w:val="002A3AB0"/>
    <w:rsid w:val="002A3DC7"/>
    <w:rsid w:val="002A3E8C"/>
    <w:rsid w:val="002A4065"/>
    <w:rsid w:val="002A48F8"/>
    <w:rsid w:val="002A540B"/>
    <w:rsid w:val="002A5673"/>
    <w:rsid w:val="002A59F0"/>
    <w:rsid w:val="002A5AF6"/>
    <w:rsid w:val="002A5F9C"/>
    <w:rsid w:val="002A6432"/>
    <w:rsid w:val="002A6BE1"/>
    <w:rsid w:val="002A6CDB"/>
    <w:rsid w:val="002A6F25"/>
    <w:rsid w:val="002A6F4F"/>
    <w:rsid w:val="002A6FD3"/>
    <w:rsid w:val="002A7B4A"/>
    <w:rsid w:val="002A7CD9"/>
    <w:rsid w:val="002A7CEA"/>
    <w:rsid w:val="002A7D17"/>
    <w:rsid w:val="002B078B"/>
    <w:rsid w:val="002B0A7D"/>
    <w:rsid w:val="002B0AC9"/>
    <w:rsid w:val="002B0B4F"/>
    <w:rsid w:val="002B1059"/>
    <w:rsid w:val="002B1287"/>
    <w:rsid w:val="002B1A69"/>
    <w:rsid w:val="002B1B61"/>
    <w:rsid w:val="002B2723"/>
    <w:rsid w:val="002B2CE1"/>
    <w:rsid w:val="002B303A"/>
    <w:rsid w:val="002B3613"/>
    <w:rsid w:val="002B3A5E"/>
    <w:rsid w:val="002B405B"/>
    <w:rsid w:val="002B44DA"/>
    <w:rsid w:val="002B4530"/>
    <w:rsid w:val="002B46A3"/>
    <w:rsid w:val="002B4B4C"/>
    <w:rsid w:val="002B4F74"/>
    <w:rsid w:val="002B538E"/>
    <w:rsid w:val="002B5DCA"/>
    <w:rsid w:val="002B5DF0"/>
    <w:rsid w:val="002B6352"/>
    <w:rsid w:val="002B6BDC"/>
    <w:rsid w:val="002B737A"/>
    <w:rsid w:val="002B75B0"/>
    <w:rsid w:val="002B784D"/>
    <w:rsid w:val="002B7EAF"/>
    <w:rsid w:val="002B7F03"/>
    <w:rsid w:val="002C002E"/>
    <w:rsid w:val="002C0731"/>
    <w:rsid w:val="002C099C"/>
    <w:rsid w:val="002C0B74"/>
    <w:rsid w:val="002C0C8B"/>
    <w:rsid w:val="002C0CBB"/>
    <w:rsid w:val="002C11CD"/>
    <w:rsid w:val="002C11FC"/>
    <w:rsid w:val="002C1201"/>
    <w:rsid w:val="002C1460"/>
    <w:rsid w:val="002C16AD"/>
    <w:rsid w:val="002C178A"/>
    <w:rsid w:val="002C1937"/>
    <w:rsid w:val="002C20F2"/>
    <w:rsid w:val="002C27C9"/>
    <w:rsid w:val="002C295C"/>
    <w:rsid w:val="002C2B07"/>
    <w:rsid w:val="002C2DD0"/>
    <w:rsid w:val="002C2F38"/>
    <w:rsid w:val="002C301B"/>
    <w:rsid w:val="002C3493"/>
    <w:rsid w:val="002C38B2"/>
    <w:rsid w:val="002C3F9C"/>
    <w:rsid w:val="002C5069"/>
    <w:rsid w:val="002C55D4"/>
    <w:rsid w:val="002C5AFA"/>
    <w:rsid w:val="002C6247"/>
    <w:rsid w:val="002C71B4"/>
    <w:rsid w:val="002C7836"/>
    <w:rsid w:val="002C7F7A"/>
    <w:rsid w:val="002D0439"/>
    <w:rsid w:val="002D11B7"/>
    <w:rsid w:val="002D14C7"/>
    <w:rsid w:val="002D150D"/>
    <w:rsid w:val="002D1668"/>
    <w:rsid w:val="002D18DB"/>
    <w:rsid w:val="002D1CC1"/>
    <w:rsid w:val="002D2372"/>
    <w:rsid w:val="002D2411"/>
    <w:rsid w:val="002D253A"/>
    <w:rsid w:val="002D2684"/>
    <w:rsid w:val="002D2FD2"/>
    <w:rsid w:val="002D3303"/>
    <w:rsid w:val="002D3A80"/>
    <w:rsid w:val="002D3BBC"/>
    <w:rsid w:val="002D438A"/>
    <w:rsid w:val="002D4C0F"/>
    <w:rsid w:val="002D4ED3"/>
    <w:rsid w:val="002D536A"/>
    <w:rsid w:val="002D5738"/>
    <w:rsid w:val="002D5BEE"/>
    <w:rsid w:val="002D5E53"/>
    <w:rsid w:val="002D629F"/>
    <w:rsid w:val="002D66B3"/>
    <w:rsid w:val="002D66BE"/>
    <w:rsid w:val="002D68F5"/>
    <w:rsid w:val="002D7103"/>
    <w:rsid w:val="002D7768"/>
    <w:rsid w:val="002D7FA2"/>
    <w:rsid w:val="002E0319"/>
    <w:rsid w:val="002E035B"/>
    <w:rsid w:val="002E179B"/>
    <w:rsid w:val="002E1BAE"/>
    <w:rsid w:val="002E1C9E"/>
    <w:rsid w:val="002E1DAA"/>
    <w:rsid w:val="002E257B"/>
    <w:rsid w:val="002E3725"/>
    <w:rsid w:val="002E3A12"/>
    <w:rsid w:val="002E3C65"/>
    <w:rsid w:val="002E3E42"/>
    <w:rsid w:val="002E3E99"/>
    <w:rsid w:val="002E3F5B"/>
    <w:rsid w:val="002E4362"/>
    <w:rsid w:val="002E44CA"/>
    <w:rsid w:val="002E504C"/>
    <w:rsid w:val="002E5F2F"/>
    <w:rsid w:val="002E63D9"/>
    <w:rsid w:val="002E640E"/>
    <w:rsid w:val="002E6737"/>
    <w:rsid w:val="002E6AA8"/>
    <w:rsid w:val="002E6C7D"/>
    <w:rsid w:val="002E6CD1"/>
    <w:rsid w:val="002E724A"/>
    <w:rsid w:val="002F0C28"/>
    <w:rsid w:val="002F0D8A"/>
    <w:rsid w:val="002F1A56"/>
    <w:rsid w:val="002F1BE3"/>
    <w:rsid w:val="002F21E6"/>
    <w:rsid w:val="002F26B3"/>
    <w:rsid w:val="002F3CDE"/>
    <w:rsid w:val="002F468E"/>
    <w:rsid w:val="002F4B01"/>
    <w:rsid w:val="002F54F6"/>
    <w:rsid w:val="002F5875"/>
    <w:rsid w:val="002F598C"/>
    <w:rsid w:val="002F5AB9"/>
    <w:rsid w:val="002F5DD6"/>
    <w:rsid w:val="002F5E55"/>
    <w:rsid w:val="002F5FEA"/>
    <w:rsid w:val="002F63E7"/>
    <w:rsid w:val="002F649E"/>
    <w:rsid w:val="002F67B3"/>
    <w:rsid w:val="002F6DC9"/>
    <w:rsid w:val="002F781D"/>
    <w:rsid w:val="002F7B23"/>
    <w:rsid w:val="002F7BE3"/>
    <w:rsid w:val="002F7C01"/>
    <w:rsid w:val="002F7E6A"/>
    <w:rsid w:val="00300031"/>
    <w:rsid w:val="00300165"/>
    <w:rsid w:val="0030033A"/>
    <w:rsid w:val="00300425"/>
    <w:rsid w:val="00300674"/>
    <w:rsid w:val="00300742"/>
    <w:rsid w:val="00300D23"/>
    <w:rsid w:val="003010BE"/>
    <w:rsid w:val="003010CF"/>
    <w:rsid w:val="00301AFB"/>
    <w:rsid w:val="00301E12"/>
    <w:rsid w:val="00302B06"/>
    <w:rsid w:val="00303440"/>
    <w:rsid w:val="00303DFD"/>
    <w:rsid w:val="003040B6"/>
    <w:rsid w:val="003046C3"/>
    <w:rsid w:val="00304C61"/>
    <w:rsid w:val="00304D9B"/>
    <w:rsid w:val="0030595A"/>
    <w:rsid w:val="00305FF9"/>
    <w:rsid w:val="003060A5"/>
    <w:rsid w:val="00306E6B"/>
    <w:rsid w:val="0030738A"/>
    <w:rsid w:val="00307A02"/>
    <w:rsid w:val="00307A95"/>
    <w:rsid w:val="003100C8"/>
    <w:rsid w:val="0031017C"/>
    <w:rsid w:val="003101CF"/>
    <w:rsid w:val="003106F1"/>
    <w:rsid w:val="00310FB2"/>
    <w:rsid w:val="00311161"/>
    <w:rsid w:val="0031120F"/>
    <w:rsid w:val="00312400"/>
    <w:rsid w:val="0031270B"/>
    <w:rsid w:val="00312739"/>
    <w:rsid w:val="00312AC2"/>
    <w:rsid w:val="00312D10"/>
    <w:rsid w:val="00312F07"/>
    <w:rsid w:val="00312F64"/>
    <w:rsid w:val="00314270"/>
    <w:rsid w:val="003143C7"/>
    <w:rsid w:val="003151B1"/>
    <w:rsid w:val="003151C2"/>
    <w:rsid w:val="003152CF"/>
    <w:rsid w:val="00315847"/>
    <w:rsid w:val="00316CB6"/>
    <w:rsid w:val="00316E5E"/>
    <w:rsid w:val="003178DA"/>
    <w:rsid w:val="00317977"/>
    <w:rsid w:val="00317CC1"/>
    <w:rsid w:val="00317DB8"/>
    <w:rsid w:val="00320035"/>
    <w:rsid w:val="0032049F"/>
    <w:rsid w:val="003204D8"/>
    <w:rsid w:val="00320618"/>
    <w:rsid w:val="0032100B"/>
    <w:rsid w:val="00321251"/>
    <w:rsid w:val="00321BD7"/>
    <w:rsid w:val="0032260F"/>
    <w:rsid w:val="00322717"/>
    <w:rsid w:val="003227AE"/>
    <w:rsid w:val="003228DA"/>
    <w:rsid w:val="00322EAF"/>
    <w:rsid w:val="003234D8"/>
    <w:rsid w:val="00323BE9"/>
    <w:rsid w:val="00323D6B"/>
    <w:rsid w:val="003246A5"/>
    <w:rsid w:val="00324C54"/>
    <w:rsid w:val="00325609"/>
    <w:rsid w:val="0032620E"/>
    <w:rsid w:val="003263D2"/>
    <w:rsid w:val="00326957"/>
    <w:rsid w:val="00326AE2"/>
    <w:rsid w:val="00327141"/>
    <w:rsid w:val="003303ED"/>
    <w:rsid w:val="00330788"/>
    <w:rsid w:val="00331426"/>
    <w:rsid w:val="00331430"/>
    <w:rsid w:val="0033171D"/>
    <w:rsid w:val="003317BE"/>
    <w:rsid w:val="00331AC3"/>
    <w:rsid w:val="00331CF5"/>
    <w:rsid w:val="00331F0B"/>
    <w:rsid w:val="00331FC3"/>
    <w:rsid w:val="00332D9F"/>
    <w:rsid w:val="00333223"/>
    <w:rsid w:val="00333280"/>
    <w:rsid w:val="0033362B"/>
    <w:rsid w:val="003336B3"/>
    <w:rsid w:val="003336E2"/>
    <w:rsid w:val="00333736"/>
    <w:rsid w:val="00333841"/>
    <w:rsid w:val="00333B4E"/>
    <w:rsid w:val="00334281"/>
    <w:rsid w:val="00334CFA"/>
    <w:rsid w:val="00334EA2"/>
    <w:rsid w:val="00335442"/>
    <w:rsid w:val="003356BE"/>
    <w:rsid w:val="003359AD"/>
    <w:rsid w:val="00335B75"/>
    <w:rsid w:val="00335D8C"/>
    <w:rsid w:val="00335DD8"/>
    <w:rsid w:val="00336072"/>
    <w:rsid w:val="003363A1"/>
    <w:rsid w:val="0033695C"/>
    <w:rsid w:val="003370A5"/>
    <w:rsid w:val="00337681"/>
    <w:rsid w:val="003377F0"/>
    <w:rsid w:val="00340219"/>
    <w:rsid w:val="0034041F"/>
    <w:rsid w:val="0034073F"/>
    <w:rsid w:val="003411DE"/>
    <w:rsid w:val="00341DF9"/>
    <w:rsid w:val="0034226D"/>
    <w:rsid w:val="00342972"/>
    <w:rsid w:val="00342FDD"/>
    <w:rsid w:val="00343180"/>
    <w:rsid w:val="0034429B"/>
    <w:rsid w:val="00344866"/>
    <w:rsid w:val="00344E1E"/>
    <w:rsid w:val="003450C9"/>
    <w:rsid w:val="00345A95"/>
    <w:rsid w:val="00346242"/>
    <w:rsid w:val="003462B1"/>
    <w:rsid w:val="0034638C"/>
    <w:rsid w:val="003465F2"/>
    <w:rsid w:val="00346F7F"/>
    <w:rsid w:val="00347588"/>
    <w:rsid w:val="00350108"/>
    <w:rsid w:val="00350762"/>
    <w:rsid w:val="003507C4"/>
    <w:rsid w:val="00350CF4"/>
    <w:rsid w:val="003519A1"/>
    <w:rsid w:val="00351F39"/>
    <w:rsid w:val="00352426"/>
    <w:rsid w:val="00352480"/>
    <w:rsid w:val="003529A4"/>
    <w:rsid w:val="003530D2"/>
    <w:rsid w:val="0035331A"/>
    <w:rsid w:val="00353353"/>
    <w:rsid w:val="003534E1"/>
    <w:rsid w:val="0035364D"/>
    <w:rsid w:val="00353D8A"/>
    <w:rsid w:val="003543E7"/>
    <w:rsid w:val="0035459F"/>
    <w:rsid w:val="003548D8"/>
    <w:rsid w:val="003554CA"/>
    <w:rsid w:val="003555CB"/>
    <w:rsid w:val="00355CB9"/>
    <w:rsid w:val="003565CF"/>
    <w:rsid w:val="003566CB"/>
    <w:rsid w:val="00357315"/>
    <w:rsid w:val="003574F6"/>
    <w:rsid w:val="00357A52"/>
    <w:rsid w:val="00357B00"/>
    <w:rsid w:val="00357F05"/>
    <w:rsid w:val="00360066"/>
    <w:rsid w:val="00360232"/>
    <w:rsid w:val="003602E0"/>
    <w:rsid w:val="00360816"/>
    <w:rsid w:val="00360D01"/>
    <w:rsid w:val="00360E3E"/>
    <w:rsid w:val="003612FC"/>
    <w:rsid w:val="003614E4"/>
    <w:rsid w:val="003616C1"/>
    <w:rsid w:val="00361AC3"/>
    <w:rsid w:val="00362569"/>
    <w:rsid w:val="00363169"/>
    <w:rsid w:val="003636CD"/>
    <w:rsid w:val="00363ED0"/>
    <w:rsid w:val="0036487C"/>
    <w:rsid w:val="00364B06"/>
    <w:rsid w:val="00365410"/>
    <w:rsid w:val="00365411"/>
    <w:rsid w:val="00365FA2"/>
    <w:rsid w:val="0036608E"/>
    <w:rsid w:val="003660DE"/>
    <w:rsid w:val="00366C69"/>
    <w:rsid w:val="00366DBC"/>
    <w:rsid w:val="00367441"/>
    <w:rsid w:val="00367661"/>
    <w:rsid w:val="00367883"/>
    <w:rsid w:val="00367B1D"/>
    <w:rsid w:val="00367D73"/>
    <w:rsid w:val="003707E7"/>
    <w:rsid w:val="00370D7B"/>
    <w:rsid w:val="00370E4F"/>
    <w:rsid w:val="00370EEC"/>
    <w:rsid w:val="0037101F"/>
    <w:rsid w:val="00371215"/>
    <w:rsid w:val="00371F2C"/>
    <w:rsid w:val="00372735"/>
    <w:rsid w:val="0037281E"/>
    <w:rsid w:val="00372924"/>
    <w:rsid w:val="003729DA"/>
    <w:rsid w:val="00372A0D"/>
    <w:rsid w:val="00372BAA"/>
    <w:rsid w:val="00372F0D"/>
    <w:rsid w:val="0037307C"/>
    <w:rsid w:val="00373474"/>
    <w:rsid w:val="003737BE"/>
    <w:rsid w:val="00373BD9"/>
    <w:rsid w:val="00373E13"/>
    <w:rsid w:val="00373F39"/>
    <w:rsid w:val="00374059"/>
    <w:rsid w:val="00374556"/>
    <w:rsid w:val="00374E61"/>
    <w:rsid w:val="0037535B"/>
    <w:rsid w:val="0037552D"/>
    <w:rsid w:val="003756DB"/>
    <w:rsid w:val="003770BB"/>
    <w:rsid w:val="00377139"/>
    <w:rsid w:val="003772CC"/>
    <w:rsid w:val="0037771A"/>
    <w:rsid w:val="00377D84"/>
    <w:rsid w:val="003802DC"/>
    <w:rsid w:val="00380CE7"/>
    <w:rsid w:val="00380E4E"/>
    <w:rsid w:val="00380FBF"/>
    <w:rsid w:val="003811BD"/>
    <w:rsid w:val="003812F7"/>
    <w:rsid w:val="003816EB"/>
    <w:rsid w:val="00381F27"/>
    <w:rsid w:val="003820CD"/>
    <w:rsid w:val="0038243C"/>
    <w:rsid w:val="00382644"/>
    <w:rsid w:val="00382813"/>
    <w:rsid w:val="00382A43"/>
    <w:rsid w:val="00382D60"/>
    <w:rsid w:val="00382E29"/>
    <w:rsid w:val="00382F29"/>
    <w:rsid w:val="0038399B"/>
    <w:rsid w:val="00383C8D"/>
    <w:rsid w:val="0038401A"/>
    <w:rsid w:val="003841B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A3D"/>
    <w:rsid w:val="00386BA9"/>
    <w:rsid w:val="00386DC8"/>
    <w:rsid w:val="00387111"/>
    <w:rsid w:val="0038778B"/>
    <w:rsid w:val="00387C10"/>
    <w:rsid w:val="00390017"/>
    <w:rsid w:val="003901A3"/>
    <w:rsid w:val="0039072F"/>
    <w:rsid w:val="00392086"/>
    <w:rsid w:val="00392119"/>
    <w:rsid w:val="00392359"/>
    <w:rsid w:val="00393F31"/>
    <w:rsid w:val="00393FB7"/>
    <w:rsid w:val="003940CE"/>
    <w:rsid w:val="00394E88"/>
    <w:rsid w:val="00394EA9"/>
    <w:rsid w:val="0039575D"/>
    <w:rsid w:val="00395EEA"/>
    <w:rsid w:val="00396572"/>
    <w:rsid w:val="003969E3"/>
    <w:rsid w:val="00396C9E"/>
    <w:rsid w:val="003970C3"/>
    <w:rsid w:val="00397142"/>
    <w:rsid w:val="003975D3"/>
    <w:rsid w:val="00397C1D"/>
    <w:rsid w:val="003A005F"/>
    <w:rsid w:val="003A0135"/>
    <w:rsid w:val="003A0233"/>
    <w:rsid w:val="003A046E"/>
    <w:rsid w:val="003A0B4E"/>
    <w:rsid w:val="003A1422"/>
    <w:rsid w:val="003A180F"/>
    <w:rsid w:val="003A18DD"/>
    <w:rsid w:val="003A20C8"/>
    <w:rsid w:val="003A2370"/>
    <w:rsid w:val="003A2C29"/>
    <w:rsid w:val="003A2EC3"/>
    <w:rsid w:val="003A36F2"/>
    <w:rsid w:val="003A3D39"/>
    <w:rsid w:val="003A3D50"/>
    <w:rsid w:val="003A3EC7"/>
    <w:rsid w:val="003A40B4"/>
    <w:rsid w:val="003A4BE7"/>
    <w:rsid w:val="003A4F6B"/>
    <w:rsid w:val="003A5605"/>
    <w:rsid w:val="003A58FF"/>
    <w:rsid w:val="003A6333"/>
    <w:rsid w:val="003A6DD6"/>
    <w:rsid w:val="003A74CE"/>
    <w:rsid w:val="003A7834"/>
    <w:rsid w:val="003A7860"/>
    <w:rsid w:val="003A79B6"/>
    <w:rsid w:val="003A7D85"/>
    <w:rsid w:val="003B00B4"/>
    <w:rsid w:val="003B0B5B"/>
    <w:rsid w:val="003B0E79"/>
    <w:rsid w:val="003B1652"/>
    <w:rsid w:val="003B19C7"/>
    <w:rsid w:val="003B2C27"/>
    <w:rsid w:val="003B3067"/>
    <w:rsid w:val="003B3575"/>
    <w:rsid w:val="003B47D5"/>
    <w:rsid w:val="003B4F98"/>
    <w:rsid w:val="003B50BC"/>
    <w:rsid w:val="003B514B"/>
    <w:rsid w:val="003B53D0"/>
    <w:rsid w:val="003B5D97"/>
    <w:rsid w:val="003B5E8F"/>
    <w:rsid w:val="003B61B6"/>
    <w:rsid w:val="003B638E"/>
    <w:rsid w:val="003B63A4"/>
    <w:rsid w:val="003B6581"/>
    <w:rsid w:val="003B68FE"/>
    <w:rsid w:val="003B6D7D"/>
    <w:rsid w:val="003B70AD"/>
    <w:rsid w:val="003B7D7E"/>
    <w:rsid w:val="003B7D89"/>
    <w:rsid w:val="003C0304"/>
    <w:rsid w:val="003C071B"/>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35A"/>
    <w:rsid w:val="003C34D5"/>
    <w:rsid w:val="003C3E91"/>
    <w:rsid w:val="003C45FD"/>
    <w:rsid w:val="003C5260"/>
    <w:rsid w:val="003C54FE"/>
    <w:rsid w:val="003C5598"/>
    <w:rsid w:val="003C59A2"/>
    <w:rsid w:val="003C5E6B"/>
    <w:rsid w:val="003C66EB"/>
    <w:rsid w:val="003C684D"/>
    <w:rsid w:val="003C6913"/>
    <w:rsid w:val="003C6F3F"/>
    <w:rsid w:val="003C7207"/>
    <w:rsid w:val="003C7359"/>
    <w:rsid w:val="003C78CB"/>
    <w:rsid w:val="003C7AD7"/>
    <w:rsid w:val="003C7DFA"/>
    <w:rsid w:val="003C7F91"/>
    <w:rsid w:val="003D0FC3"/>
    <w:rsid w:val="003D1E0F"/>
    <w:rsid w:val="003D23A3"/>
    <w:rsid w:val="003D249E"/>
    <w:rsid w:val="003D2C1D"/>
    <w:rsid w:val="003D2C34"/>
    <w:rsid w:val="003D3DDD"/>
    <w:rsid w:val="003D4DE8"/>
    <w:rsid w:val="003D57AD"/>
    <w:rsid w:val="003D590E"/>
    <w:rsid w:val="003D5A8C"/>
    <w:rsid w:val="003D5BBF"/>
    <w:rsid w:val="003D5C94"/>
    <w:rsid w:val="003D5CBF"/>
    <w:rsid w:val="003D5DAF"/>
    <w:rsid w:val="003D66D2"/>
    <w:rsid w:val="003D73E4"/>
    <w:rsid w:val="003D76D5"/>
    <w:rsid w:val="003D7897"/>
    <w:rsid w:val="003E0101"/>
    <w:rsid w:val="003E02F3"/>
    <w:rsid w:val="003E032B"/>
    <w:rsid w:val="003E07AE"/>
    <w:rsid w:val="003E0DEC"/>
    <w:rsid w:val="003E14FC"/>
    <w:rsid w:val="003E2341"/>
    <w:rsid w:val="003E294A"/>
    <w:rsid w:val="003E2976"/>
    <w:rsid w:val="003E31CD"/>
    <w:rsid w:val="003E3432"/>
    <w:rsid w:val="003E36E2"/>
    <w:rsid w:val="003E3884"/>
    <w:rsid w:val="003E43EE"/>
    <w:rsid w:val="003E4858"/>
    <w:rsid w:val="003E4C2D"/>
    <w:rsid w:val="003E527A"/>
    <w:rsid w:val="003E53B2"/>
    <w:rsid w:val="003E54BB"/>
    <w:rsid w:val="003E5EBB"/>
    <w:rsid w:val="003E6316"/>
    <w:rsid w:val="003E6884"/>
    <w:rsid w:val="003E6AC5"/>
    <w:rsid w:val="003E6B86"/>
    <w:rsid w:val="003E6C30"/>
    <w:rsid w:val="003E6D3D"/>
    <w:rsid w:val="003E6FB1"/>
    <w:rsid w:val="003E768E"/>
    <w:rsid w:val="003E782D"/>
    <w:rsid w:val="003E7FC9"/>
    <w:rsid w:val="003F0096"/>
    <w:rsid w:val="003F0277"/>
    <w:rsid w:val="003F0627"/>
    <w:rsid w:val="003F0850"/>
    <w:rsid w:val="003F0AA8"/>
    <w:rsid w:val="003F0CF9"/>
    <w:rsid w:val="003F0D12"/>
    <w:rsid w:val="003F160C"/>
    <w:rsid w:val="003F1ACA"/>
    <w:rsid w:val="003F1C69"/>
    <w:rsid w:val="003F2068"/>
    <w:rsid w:val="003F324F"/>
    <w:rsid w:val="003F33BC"/>
    <w:rsid w:val="003F37ED"/>
    <w:rsid w:val="003F3D4E"/>
    <w:rsid w:val="003F43CE"/>
    <w:rsid w:val="003F477E"/>
    <w:rsid w:val="003F50F2"/>
    <w:rsid w:val="003F63ED"/>
    <w:rsid w:val="003F644B"/>
    <w:rsid w:val="003F68D4"/>
    <w:rsid w:val="003F6CD2"/>
    <w:rsid w:val="003F753D"/>
    <w:rsid w:val="003F788D"/>
    <w:rsid w:val="00400F59"/>
    <w:rsid w:val="0040126E"/>
    <w:rsid w:val="00402027"/>
    <w:rsid w:val="004020D4"/>
    <w:rsid w:val="004021B6"/>
    <w:rsid w:val="00402F0C"/>
    <w:rsid w:val="004030BE"/>
    <w:rsid w:val="00403996"/>
    <w:rsid w:val="00403A8B"/>
    <w:rsid w:val="00403AA5"/>
    <w:rsid w:val="004047C4"/>
    <w:rsid w:val="00404CC7"/>
    <w:rsid w:val="00405389"/>
    <w:rsid w:val="0040570B"/>
    <w:rsid w:val="00405BBC"/>
    <w:rsid w:val="00405EDB"/>
    <w:rsid w:val="00405FB1"/>
    <w:rsid w:val="004061C7"/>
    <w:rsid w:val="00406460"/>
    <w:rsid w:val="0040772E"/>
    <w:rsid w:val="00407B53"/>
    <w:rsid w:val="00407C88"/>
    <w:rsid w:val="00410125"/>
    <w:rsid w:val="00410692"/>
    <w:rsid w:val="0041137F"/>
    <w:rsid w:val="0041175E"/>
    <w:rsid w:val="0041229C"/>
    <w:rsid w:val="00412461"/>
    <w:rsid w:val="00412546"/>
    <w:rsid w:val="00412BCB"/>
    <w:rsid w:val="00413053"/>
    <w:rsid w:val="0041319C"/>
    <w:rsid w:val="0041323E"/>
    <w:rsid w:val="004137B6"/>
    <w:rsid w:val="00413A54"/>
    <w:rsid w:val="00413C10"/>
    <w:rsid w:val="00413CD9"/>
    <w:rsid w:val="00413F9A"/>
    <w:rsid w:val="004140CA"/>
    <w:rsid w:val="00414C65"/>
    <w:rsid w:val="004151DB"/>
    <w:rsid w:val="00415D76"/>
    <w:rsid w:val="00415FB9"/>
    <w:rsid w:val="004162D0"/>
    <w:rsid w:val="00416665"/>
    <w:rsid w:val="00416A67"/>
    <w:rsid w:val="00416ACB"/>
    <w:rsid w:val="00416D59"/>
    <w:rsid w:val="00417242"/>
    <w:rsid w:val="00417265"/>
    <w:rsid w:val="0041731E"/>
    <w:rsid w:val="004177DD"/>
    <w:rsid w:val="00420234"/>
    <w:rsid w:val="00420397"/>
    <w:rsid w:val="004212C0"/>
    <w:rsid w:val="00421CC4"/>
    <w:rsid w:val="00421DCF"/>
    <w:rsid w:val="00421DF0"/>
    <w:rsid w:val="0042221C"/>
    <w:rsid w:val="00422341"/>
    <w:rsid w:val="004226DE"/>
    <w:rsid w:val="004232C3"/>
    <w:rsid w:val="00423641"/>
    <w:rsid w:val="00423AA0"/>
    <w:rsid w:val="004241E6"/>
    <w:rsid w:val="00425CDD"/>
    <w:rsid w:val="00426266"/>
    <w:rsid w:val="004262D5"/>
    <w:rsid w:val="004263FD"/>
    <w:rsid w:val="00426922"/>
    <w:rsid w:val="00427064"/>
    <w:rsid w:val="004274DB"/>
    <w:rsid w:val="00430A2D"/>
    <w:rsid w:val="00430BBB"/>
    <w:rsid w:val="00430D93"/>
    <w:rsid w:val="00430DD1"/>
    <w:rsid w:val="00431429"/>
    <w:rsid w:val="0043147E"/>
    <w:rsid w:val="00431505"/>
    <w:rsid w:val="004316FA"/>
    <w:rsid w:val="00431AF0"/>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D13"/>
    <w:rsid w:val="00435FE2"/>
    <w:rsid w:val="00436557"/>
    <w:rsid w:val="00436861"/>
    <w:rsid w:val="00436E2F"/>
    <w:rsid w:val="00436EAB"/>
    <w:rsid w:val="004373E9"/>
    <w:rsid w:val="004376BF"/>
    <w:rsid w:val="00437BC2"/>
    <w:rsid w:val="00440461"/>
    <w:rsid w:val="00440487"/>
    <w:rsid w:val="004404A7"/>
    <w:rsid w:val="004406C5"/>
    <w:rsid w:val="0044120B"/>
    <w:rsid w:val="00441B33"/>
    <w:rsid w:val="00442604"/>
    <w:rsid w:val="00442B0C"/>
    <w:rsid w:val="00442BAD"/>
    <w:rsid w:val="00443054"/>
    <w:rsid w:val="00443067"/>
    <w:rsid w:val="00443F3F"/>
    <w:rsid w:val="00444C82"/>
    <w:rsid w:val="00444D66"/>
    <w:rsid w:val="00445C31"/>
    <w:rsid w:val="004461D9"/>
    <w:rsid w:val="004462D3"/>
    <w:rsid w:val="00446AC6"/>
    <w:rsid w:val="00447558"/>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C88"/>
    <w:rsid w:val="004538B9"/>
    <w:rsid w:val="00453BB6"/>
    <w:rsid w:val="00453CAA"/>
    <w:rsid w:val="0045403E"/>
    <w:rsid w:val="004548D6"/>
    <w:rsid w:val="004548D7"/>
    <w:rsid w:val="00454A08"/>
    <w:rsid w:val="00455113"/>
    <w:rsid w:val="00455226"/>
    <w:rsid w:val="004559BC"/>
    <w:rsid w:val="00455FA1"/>
    <w:rsid w:val="004561A0"/>
    <w:rsid w:val="00456421"/>
    <w:rsid w:val="00456DAB"/>
    <w:rsid w:val="00457317"/>
    <w:rsid w:val="0045756E"/>
    <w:rsid w:val="00457C04"/>
    <w:rsid w:val="00457C33"/>
    <w:rsid w:val="0046011A"/>
    <w:rsid w:val="00460364"/>
    <w:rsid w:val="00460485"/>
    <w:rsid w:val="004607BE"/>
    <w:rsid w:val="00460A47"/>
    <w:rsid w:val="00460CC3"/>
    <w:rsid w:val="00460E4A"/>
    <w:rsid w:val="00460E86"/>
    <w:rsid w:val="0046108F"/>
    <w:rsid w:val="00461707"/>
    <w:rsid w:val="00461A70"/>
    <w:rsid w:val="00461E4F"/>
    <w:rsid w:val="00461E99"/>
    <w:rsid w:val="004620E8"/>
    <w:rsid w:val="004627B5"/>
    <w:rsid w:val="004628BA"/>
    <w:rsid w:val="00462D5C"/>
    <w:rsid w:val="00462F12"/>
    <w:rsid w:val="0046304F"/>
    <w:rsid w:val="004646B4"/>
    <w:rsid w:val="00464A1E"/>
    <w:rsid w:val="00464A88"/>
    <w:rsid w:val="00464EC1"/>
    <w:rsid w:val="004651A0"/>
    <w:rsid w:val="004651A5"/>
    <w:rsid w:val="004654C2"/>
    <w:rsid w:val="00465522"/>
    <w:rsid w:val="00466532"/>
    <w:rsid w:val="00466CD8"/>
    <w:rsid w:val="00466FF1"/>
    <w:rsid w:val="004671BA"/>
    <w:rsid w:val="00467488"/>
    <w:rsid w:val="0047083E"/>
    <w:rsid w:val="00470EB5"/>
    <w:rsid w:val="00471120"/>
    <w:rsid w:val="004714AB"/>
    <w:rsid w:val="0047286B"/>
    <w:rsid w:val="00472E27"/>
    <w:rsid w:val="00473557"/>
    <w:rsid w:val="00474220"/>
    <w:rsid w:val="004747C7"/>
    <w:rsid w:val="00474A84"/>
    <w:rsid w:val="00474A9A"/>
    <w:rsid w:val="00474E61"/>
    <w:rsid w:val="004752D3"/>
    <w:rsid w:val="004754E1"/>
    <w:rsid w:val="00475686"/>
    <w:rsid w:val="00475CE0"/>
    <w:rsid w:val="00476089"/>
    <w:rsid w:val="00476827"/>
    <w:rsid w:val="00476BD4"/>
    <w:rsid w:val="00477231"/>
    <w:rsid w:val="00477C35"/>
    <w:rsid w:val="00477C74"/>
    <w:rsid w:val="0048019C"/>
    <w:rsid w:val="00480208"/>
    <w:rsid w:val="00480520"/>
    <w:rsid w:val="00480745"/>
    <w:rsid w:val="00480988"/>
    <w:rsid w:val="00480E05"/>
    <w:rsid w:val="004815AA"/>
    <w:rsid w:val="004818D6"/>
    <w:rsid w:val="00482669"/>
    <w:rsid w:val="00482A24"/>
    <w:rsid w:val="00482B9C"/>
    <w:rsid w:val="00482BBE"/>
    <w:rsid w:val="00483578"/>
    <w:rsid w:val="00483A12"/>
    <w:rsid w:val="00483E52"/>
    <w:rsid w:val="004843B4"/>
    <w:rsid w:val="004845BA"/>
    <w:rsid w:val="00484A77"/>
    <w:rsid w:val="00484D68"/>
    <w:rsid w:val="0048540F"/>
    <w:rsid w:val="00485754"/>
    <w:rsid w:val="00485970"/>
    <w:rsid w:val="00485C0D"/>
    <w:rsid w:val="00486575"/>
    <w:rsid w:val="004866D0"/>
    <w:rsid w:val="00486F1E"/>
    <w:rsid w:val="004879A6"/>
    <w:rsid w:val="00487E15"/>
    <w:rsid w:val="004901EA"/>
    <w:rsid w:val="0049021B"/>
    <w:rsid w:val="00490560"/>
    <w:rsid w:val="00491719"/>
    <w:rsid w:val="004917F7"/>
    <w:rsid w:val="00491CB4"/>
    <w:rsid w:val="00492815"/>
    <w:rsid w:val="00492E84"/>
    <w:rsid w:val="004930C3"/>
    <w:rsid w:val="0049310D"/>
    <w:rsid w:val="0049312F"/>
    <w:rsid w:val="004932A5"/>
    <w:rsid w:val="00493956"/>
    <w:rsid w:val="00494242"/>
    <w:rsid w:val="00494BCF"/>
    <w:rsid w:val="00494BE5"/>
    <w:rsid w:val="00494E8E"/>
    <w:rsid w:val="004955BC"/>
    <w:rsid w:val="00495C26"/>
    <w:rsid w:val="00495CB6"/>
    <w:rsid w:val="00495D63"/>
    <w:rsid w:val="00496095"/>
    <w:rsid w:val="0049648F"/>
    <w:rsid w:val="00496606"/>
    <w:rsid w:val="004968AA"/>
    <w:rsid w:val="00496D99"/>
    <w:rsid w:val="00496F05"/>
    <w:rsid w:val="00497155"/>
    <w:rsid w:val="00497370"/>
    <w:rsid w:val="00497458"/>
    <w:rsid w:val="004A0399"/>
    <w:rsid w:val="004A0837"/>
    <w:rsid w:val="004A0F39"/>
    <w:rsid w:val="004A10AF"/>
    <w:rsid w:val="004A2252"/>
    <w:rsid w:val="004A225E"/>
    <w:rsid w:val="004A251F"/>
    <w:rsid w:val="004A2678"/>
    <w:rsid w:val="004A286A"/>
    <w:rsid w:val="004A3BF1"/>
    <w:rsid w:val="004A3E42"/>
    <w:rsid w:val="004A3FFB"/>
    <w:rsid w:val="004A4715"/>
    <w:rsid w:val="004A4ABC"/>
    <w:rsid w:val="004A4AC8"/>
    <w:rsid w:val="004A4C8D"/>
    <w:rsid w:val="004A5046"/>
    <w:rsid w:val="004A5202"/>
    <w:rsid w:val="004A5338"/>
    <w:rsid w:val="004A551C"/>
    <w:rsid w:val="004A565E"/>
    <w:rsid w:val="004A5A4C"/>
    <w:rsid w:val="004A5DF3"/>
    <w:rsid w:val="004A6134"/>
    <w:rsid w:val="004A621D"/>
    <w:rsid w:val="004A62E9"/>
    <w:rsid w:val="004A68B5"/>
    <w:rsid w:val="004A6A0D"/>
    <w:rsid w:val="004A7092"/>
    <w:rsid w:val="004A769A"/>
    <w:rsid w:val="004A7CDC"/>
    <w:rsid w:val="004A7F32"/>
    <w:rsid w:val="004B0286"/>
    <w:rsid w:val="004B0A20"/>
    <w:rsid w:val="004B0FB4"/>
    <w:rsid w:val="004B0FE8"/>
    <w:rsid w:val="004B11C8"/>
    <w:rsid w:val="004B147D"/>
    <w:rsid w:val="004B1F81"/>
    <w:rsid w:val="004B2358"/>
    <w:rsid w:val="004B2734"/>
    <w:rsid w:val="004B49E6"/>
    <w:rsid w:val="004B4BD1"/>
    <w:rsid w:val="004B4D69"/>
    <w:rsid w:val="004B562C"/>
    <w:rsid w:val="004B5D29"/>
    <w:rsid w:val="004B766C"/>
    <w:rsid w:val="004B77FF"/>
    <w:rsid w:val="004B7857"/>
    <w:rsid w:val="004B7BB2"/>
    <w:rsid w:val="004B7EC5"/>
    <w:rsid w:val="004C01A8"/>
    <w:rsid w:val="004C05DF"/>
    <w:rsid w:val="004C0AAA"/>
    <w:rsid w:val="004C0B23"/>
    <w:rsid w:val="004C12F2"/>
    <w:rsid w:val="004C1840"/>
    <w:rsid w:val="004C2490"/>
    <w:rsid w:val="004C24C9"/>
    <w:rsid w:val="004C2651"/>
    <w:rsid w:val="004C2C55"/>
    <w:rsid w:val="004C2F3A"/>
    <w:rsid w:val="004C31B6"/>
    <w:rsid w:val="004C341D"/>
    <w:rsid w:val="004C37F7"/>
    <w:rsid w:val="004C3FF3"/>
    <w:rsid w:val="004C4A77"/>
    <w:rsid w:val="004C5319"/>
    <w:rsid w:val="004C5761"/>
    <w:rsid w:val="004C618F"/>
    <w:rsid w:val="004C621F"/>
    <w:rsid w:val="004C6489"/>
    <w:rsid w:val="004C6734"/>
    <w:rsid w:val="004C6A34"/>
    <w:rsid w:val="004C7165"/>
    <w:rsid w:val="004C7290"/>
    <w:rsid w:val="004C7948"/>
    <w:rsid w:val="004C7BB8"/>
    <w:rsid w:val="004C7C60"/>
    <w:rsid w:val="004D0DFE"/>
    <w:rsid w:val="004D1265"/>
    <w:rsid w:val="004D1428"/>
    <w:rsid w:val="004D19CE"/>
    <w:rsid w:val="004D1B52"/>
    <w:rsid w:val="004D1D91"/>
    <w:rsid w:val="004D1E1D"/>
    <w:rsid w:val="004D1E37"/>
    <w:rsid w:val="004D1E4B"/>
    <w:rsid w:val="004D2005"/>
    <w:rsid w:val="004D2229"/>
    <w:rsid w:val="004D22C3"/>
    <w:rsid w:val="004D28D3"/>
    <w:rsid w:val="004D32E9"/>
    <w:rsid w:val="004D3DD5"/>
    <w:rsid w:val="004D4022"/>
    <w:rsid w:val="004D4BF4"/>
    <w:rsid w:val="004D4E22"/>
    <w:rsid w:val="004D5E7C"/>
    <w:rsid w:val="004D607D"/>
    <w:rsid w:val="004D6F4D"/>
    <w:rsid w:val="004D6F6E"/>
    <w:rsid w:val="004D6F95"/>
    <w:rsid w:val="004D72FE"/>
    <w:rsid w:val="004D779A"/>
    <w:rsid w:val="004D7D84"/>
    <w:rsid w:val="004D7E91"/>
    <w:rsid w:val="004E003A"/>
    <w:rsid w:val="004E0768"/>
    <w:rsid w:val="004E09F3"/>
    <w:rsid w:val="004E0C37"/>
    <w:rsid w:val="004E1324"/>
    <w:rsid w:val="004E13F9"/>
    <w:rsid w:val="004E1A31"/>
    <w:rsid w:val="004E1A72"/>
    <w:rsid w:val="004E1BF6"/>
    <w:rsid w:val="004E1C75"/>
    <w:rsid w:val="004E296C"/>
    <w:rsid w:val="004E2DE0"/>
    <w:rsid w:val="004E3075"/>
    <w:rsid w:val="004E36A0"/>
    <w:rsid w:val="004E372E"/>
    <w:rsid w:val="004E3AD1"/>
    <w:rsid w:val="004E3D5B"/>
    <w:rsid w:val="004E3F8A"/>
    <w:rsid w:val="004E4060"/>
    <w:rsid w:val="004E409A"/>
    <w:rsid w:val="004E4306"/>
    <w:rsid w:val="004E4B4F"/>
    <w:rsid w:val="004E4FAE"/>
    <w:rsid w:val="004E5721"/>
    <w:rsid w:val="004E6272"/>
    <w:rsid w:val="004E669E"/>
    <w:rsid w:val="004E6DF3"/>
    <w:rsid w:val="004E70B9"/>
    <w:rsid w:val="004E7E18"/>
    <w:rsid w:val="004F004E"/>
    <w:rsid w:val="004F0FB9"/>
    <w:rsid w:val="004F114F"/>
    <w:rsid w:val="004F1234"/>
    <w:rsid w:val="004F1445"/>
    <w:rsid w:val="004F2125"/>
    <w:rsid w:val="004F2F7E"/>
    <w:rsid w:val="004F308E"/>
    <w:rsid w:val="004F32B5"/>
    <w:rsid w:val="004F3D52"/>
    <w:rsid w:val="004F3FBC"/>
    <w:rsid w:val="004F407E"/>
    <w:rsid w:val="004F487E"/>
    <w:rsid w:val="004F4DD9"/>
    <w:rsid w:val="004F4F0F"/>
    <w:rsid w:val="004F532B"/>
    <w:rsid w:val="004F5451"/>
    <w:rsid w:val="004F5479"/>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833"/>
    <w:rsid w:val="00501981"/>
    <w:rsid w:val="00501A85"/>
    <w:rsid w:val="00501BB3"/>
    <w:rsid w:val="00501D46"/>
    <w:rsid w:val="005021DD"/>
    <w:rsid w:val="005026CA"/>
    <w:rsid w:val="00502B72"/>
    <w:rsid w:val="00502B86"/>
    <w:rsid w:val="00503565"/>
    <w:rsid w:val="0050369C"/>
    <w:rsid w:val="00503703"/>
    <w:rsid w:val="00503CAD"/>
    <w:rsid w:val="00503E7D"/>
    <w:rsid w:val="00504262"/>
    <w:rsid w:val="005044A5"/>
    <w:rsid w:val="00504B48"/>
    <w:rsid w:val="00504BC1"/>
    <w:rsid w:val="00504EF7"/>
    <w:rsid w:val="00504F80"/>
    <w:rsid w:val="00505134"/>
    <w:rsid w:val="005053F9"/>
    <w:rsid w:val="00505693"/>
    <w:rsid w:val="00505C04"/>
    <w:rsid w:val="00505FD3"/>
    <w:rsid w:val="00506C29"/>
    <w:rsid w:val="0050707A"/>
    <w:rsid w:val="00507716"/>
    <w:rsid w:val="00507C1E"/>
    <w:rsid w:val="00507D6F"/>
    <w:rsid w:val="0051032A"/>
    <w:rsid w:val="005105ED"/>
    <w:rsid w:val="0051085E"/>
    <w:rsid w:val="00510BF0"/>
    <w:rsid w:val="00510FE2"/>
    <w:rsid w:val="005112DE"/>
    <w:rsid w:val="00511839"/>
    <w:rsid w:val="00511F15"/>
    <w:rsid w:val="0051318C"/>
    <w:rsid w:val="005137C1"/>
    <w:rsid w:val="00513A6E"/>
    <w:rsid w:val="005142CD"/>
    <w:rsid w:val="005143C9"/>
    <w:rsid w:val="005147E8"/>
    <w:rsid w:val="00514CF3"/>
    <w:rsid w:val="00514D3C"/>
    <w:rsid w:val="00514F0A"/>
    <w:rsid w:val="00515582"/>
    <w:rsid w:val="005155E7"/>
    <w:rsid w:val="00515681"/>
    <w:rsid w:val="005157A9"/>
    <w:rsid w:val="00515889"/>
    <w:rsid w:val="005160E8"/>
    <w:rsid w:val="0051610C"/>
    <w:rsid w:val="005161CF"/>
    <w:rsid w:val="005168E2"/>
    <w:rsid w:val="00516A87"/>
    <w:rsid w:val="00516BF7"/>
    <w:rsid w:val="005173A7"/>
    <w:rsid w:val="005177E1"/>
    <w:rsid w:val="00517AA7"/>
    <w:rsid w:val="00517D4D"/>
    <w:rsid w:val="00520334"/>
    <w:rsid w:val="0052072C"/>
    <w:rsid w:val="00520A6B"/>
    <w:rsid w:val="00520C0A"/>
    <w:rsid w:val="00520E1A"/>
    <w:rsid w:val="005218B6"/>
    <w:rsid w:val="00521D97"/>
    <w:rsid w:val="00521E7B"/>
    <w:rsid w:val="00522162"/>
    <w:rsid w:val="005224C9"/>
    <w:rsid w:val="00522589"/>
    <w:rsid w:val="00522ED7"/>
    <w:rsid w:val="005230F6"/>
    <w:rsid w:val="00523373"/>
    <w:rsid w:val="005239E0"/>
    <w:rsid w:val="00523E81"/>
    <w:rsid w:val="00524545"/>
    <w:rsid w:val="005254AD"/>
    <w:rsid w:val="005255BF"/>
    <w:rsid w:val="0052563C"/>
    <w:rsid w:val="005257DE"/>
    <w:rsid w:val="0052587D"/>
    <w:rsid w:val="0052591C"/>
    <w:rsid w:val="00526415"/>
    <w:rsid w:val="005264D0"/>
    <w:rsid w:val="00526A1D"/>
    <w:rsid w:val="00526EA0"/>
    <w:rsid w:val="00527200"/>
    <w:rsid w:val="005275FA"/>
    <w:rsid w:val="00527A24"/>
    <w:rsid w:val="00527D5D"/>
    <w:rsid w:val="00527EDB"/>
    <w:rsid w:val="00527F50"/>
    <w:rsid w:val="00530157"/>
    <w:rsid w:val="00530185"/>
    <w:rsid w:val="00530794"/>
    <w:rsid w:val="00530DEA"/>
    <w:rsid w:val="00530E83"/>
    <w:rsid w:val="00531190"/>
    <w:rsid w:val="005317F0"/>
    <w:rsid w:val="00531EBE"/>
    <w:rsid w:val="0053261B"/>
    <w:rsid w:val="00532C51"/>
    <w:rsid w:val="00532F8B"/>
    <w:rsid w:val="00533737"/>
    <w:rsid w:val="00533D5E"/>
    <w:rsid w:val="00533DFB"/>
    <w:rsid w:val="00533F1D"/>
    <w:rsid w:val="005346AA"/>
    <w:rsid w:val="0053482D"/>
    <w:rsid w:val="00534D37"/>
    <w:rsid w:val="0053536C"/>
    <w:rsid w:val="00535694"/>
    <w:rsid w:val="00535858"/>
    <w:rsid w:val="00535A6E"/>
    <w:rsid w:val="00535B79"/>
    <w:rsid w:val="00535D7C"/>
    <w:rsid w:val="00535F5A"/>
    <w:rsid w:val="005361B5"/>
    <w:rsid w:val="00536579"/>
    <w:rsid w:val="00536A42"/>
    <w:rsid w:val="00536C1E"/>
    <w:rsid w:val="00536E27"/>
    <w:rsid w:val="005401BC"/>
    <w:rsid w:val="005408F0"/>
    <w:rsid w:val="00540FDC"/>
    <w:rsid w:val="00541967"/>
    <w:rsid w:val="00541F29"/>
    <w:rsid w:val="00542136"/>
    <w:rsid w:val="00542341"/>
    <w:rsid w:val="0054292E"/>
    <w:rsid w:val="0054343A"/>
    <w:rsid w:val="005434FD"/>
    <w:rsid w:val="00543581"/>
    <w:rsid w:val="005438AC"/>
    <w:rsid w:val="00543974"/>
    <w:rsid w:val="005439F1"/>
    <w:rsid w:val="005439FA"/>
    <w:rsid w:val="00543BA5"/>
    <w:rsid w:val="00543E0D"/>
    <w:rsid w:val="00543EBF"/>
    <w:rsid w:val="005446D1"/>
    <w:rsid w:val="005446D6"/>
    <w:rsid w:val="00544ABA"/>
    <w:rsid w:val="0054501A"/>
    <w:rsid w:val="005453DD"/>
    <w:rsid w:val="005456FA"/>
    <w:rsid w:val="0054593A"/>
    <w:rsid w:val="005467FB"/>
    <w:rsid w:val="00546AE9"/>
    <w:rsid w:val="00546B1E"/>
    <w:rsid w:val="00546C1E"/>
    <w:rsid w:val="00547115"/>
    <w:rsid w:val="00547989"/>
    <w:rsid w:val="00547B06"/>
    <w:rsid w:val="00547C20"/>
    <w:rsid w:val="00547D3E"/>
    <w:rsid w:val="00547DAF"/>
    <w:rsid w:val="0055084C"/>
    <w:rsid w:val="00551320"/>
    <w:rsid w:val="005518A4"/>
    <w:rsid w:val="00552768"/>
    <w:rsid w:val="00552935"/>
    <w:rsid w:val="00552E8C"/>
    <w:rsid w:val="00553127"/>
    <w:rsid w:val="005531B1"/>
    <w:rsid w:val="005537D5"/>
    <w:rsid w:val="005539FD"/>
    <w:rsid w:val="005541FF"/>
    <w:rsid w:val="00554BE7"/>
    <w:rsid w:val="00554F3C"/>
    <w:rsid w:val="00555B5B"/>
    <w:rsid w:val="00556D68"/>
    <w:rsid w:val="00556F6A"/>
    <w:rsid w:val="00557173"/>
    <w:rsid w:val="005576A1"/>
    <w:rsid w:val="00557A64"/>
    <w:rsid w:val="005605C0"/>
    <w:rsid w:val="00560D23"/>
    <w:rsid w:val="005615D8"/>
    <w:rsid w:val="00561792"/>
    <w:rsid w:val="00561D8E"/>
    <w:rsid w:val="00561EE7"/>
    <w:rsid w:val="0056220E"/>
    <w:rsid w:val="005626D6"/>
    <w:rsid w:val="005633D2"/>
    <w:rsid w:val="005638D4"/>
    <w:rsid w:val="005644E0"/>
    <w:rsid w:val="005649A0"/>
    <w:rsid w:val="005656ED"/>
    <w:rsid w:val="005658C1"/>
    <w:rsid w:val="0056628E"/>
    <w:rsid w:val="00566544"/>
    <w:rsid w:val="00566589"/>
    <w:rsid w:val="00566608"/>
    <w:rsid w:val="00566C83"/>
    <w:rsid w:val="00567CF6"/>
    <w:rsid w:val="00567D22"/>
    <w:rsid w:val="005700FE"/>
    <w:rsid w:val="00570120"/>
    <w:rsid w:val="00570812"/>
    <w:rsid w:val="00570B03"/>
    <w:rsid w:val="00570E24"/>
    <w:rsid w:val="00570E39"/>
    <w:rsid w:val="00570EF2"/>
    <w:rsid w:val="005714D7"/>
    <w:rsid w:val="0057175D"/>
    <w:rsid w:val="00571A17"/>
    <w:rsid w:val="00571F16"/>
    <w:rsid w:val="00572280"/>
    <w:rsid w:val="005722EB"/>
    <w:rsid w:val="00572760"/>
    <w:rsid w:val="005731FA"/>
    <w:rsid w:val="0057394B"/>
    <w:rsid w:val="005743DE"/>
    <w:rsid w:val="0057453E"/>
    <w:rsid w:val="00574F3F"/>
    <w:rsid w:val="00575178"/>
    <w:rsid w:val="0057562C"/>
    <w:rsid w:val="00575896"/>
    <w:rsid w:val="005758CB"/>
    <w:rsid w:val="00575951"/>
    <w:rsid w:val="005759F6"/>
    <w:rsid w:val="00575C6F"/>
    <w:rsid w:val="00575E3E"/>
    <w:rsid w:val="00575FAA"/>
    <w:rsid w:val="005765E7"/>
    <w:rsid w:val="005765F5"/>
    <w:rsid w:val="005768BC"/>
    <w:rsid w:val="00576D6C"/>
    <w:rsid w:val="00576E4A"/>
    <w:rsid w:val="00577724"/>
    <w:rsid w:val="00577A2E"/>
    <w:rsid w:val="00577A8D"/>
    <w:rsid w:val="00577B45"/>
    <w:rsid w:val="00580AFD"/>
    <w:rsid w:val="00580DC3"/>
    <w:rsid w:val="00580E48"/>
    <w:rsid w:val="00580F0A"/>
    <w:rsid w:val="00581246"/>
    <w:rsid w:val="00581516"/>
    <w:rsid w:val="005825AC"/>
    <w:rsid w:val="00582C3A"/>
    <w:rsid w:val="00582D8B"/>
    <w:rsid w:val="00582E1A"/>
    <w:rsid w:val="00583147"/>
    <w:rsid w:val="00583549"/>
    <w:rsid w:val="00583813"/>
    <w:rsid w:val="00584416"/>
    <w:rsid w:val="00584B39"/>
    <w:rsid w:val="00584C1E"/>
    <w:rsid w:val="00585028"/>
    <w:rsid w:val="0058506E"/>
    <w:rsid w:val="00585439"/>
    <w:rsid w:val="005854D1"/>
    <w:rsid w:val="00585F5B"/>
    <w:rsid w:val="0058620A"/>
    <w:rsid w:val="0058640E"/>
    <w:rsid w:val="0058681D"/>
    <w:rsid w:val="00586CB3"/>
    <w:rsid w:val="00587491"/>
    <w:rsid w:val="00587FC0"/>
    <w:rsid w:val="005906AD"/>
    <w:rsid w:val="00590DA6"/>
    <w:rsid w:val="00590F4F"/>
    <w:rsid w:val="005910AA"/>
    <w:rsid w:val="00591C7D"/>
    <w:rsid w:val="00592A5E"/>
    <w:rsid w:val="00592A9C"/>
    <w:rsid w:val="00592B03"/>
    <w:rsid w:val="00592C0E"/>
    <w:rsid w:val="00592E52"/>
    <w:rsid w:val="0059300E"/>
    <w:rsid w:val="005930D7"/>
    <w:rsid w:val="0059321F"/>
    <w:rsid w:val="005934FE"/>
    <w:rsid w:val="005937F5"/>
    <w:rsid w:val="00593AAE"/>
    <w:rsid w:val="00593AB9"/>
    <w:rsid w:val="00593E4A"/>
    <w:rsid w:val="00593F3E"/>
    <w:rsid w:val="005940AB"/>
    <w:rsid w:val="0059481D"/>
    <w:rsid w:val="0059491F"/>
    <w:rsid w:val="005949B2"/>
    <w:rsid w:val="00594ABB"/>
    <w:rsid w:val="00594D1C"/>
    <w:rsid w:val="00594E36"/>
    <w:rsid w:val="00594F0A"/>
    <w:rsid w:val="00594FDC"/>
    <w:rsid w:val="0059525E"/>
    <w:rsid w:val="00595887"/>
    <w:rsid w:val="00595A9B"/>
    <w:rsid w:val="00595F82"/>
    <w:rsid w:val="005961F7"/>
    <w:rsid w:val="005962CC"/>
    <w:rsid w:val="005965C5"/>
    <w:rsid w:val="00596B9C"/>
    <w:rsid w:val="00596C67"/>
    <w:rsid w:val="005A054D"/>
    <w:rsid w:val="005A08C7"/>
    <w:rsid w:val="005A0A46"/>
    <w:rsid w:val="005A0A53"/>
    <w:rsid w:val="005A0BBE"/>
    <w:rsid w:val="005A1074"/>
    <w:rsid w:val="005A10B9"/>
    <w:rsid w:val="005A11A6"/>
    <w:rsid w:val="005A11EA"/>
    <w:rsid w:val="005A1922"/>
    <w:rsid w:val="005A23AD"/>
    <w:rsid w:val="005A269F"/>
    <w:rsid w:val="005A2D27"/>
    <w:rsid w:val="005A305E"/>
    <w:rsid w:val="005A30BB"/>
    <w:rsid w:val="005A3319"/>
    <w:rsid w:val="005A337C"/>
    <w:rsid w:val="005A33A6"/>
    <w:rsid w:val="005A34B1"/>
    <w:rsid w:val="005A3887"/>
    <w:rsid w:val="005A3A4E"/>
    <w:rsid w:val="005A3FE6"/>
    <w:rsid w:val="005A421B"/>
    <w:rsid w:val="005A42DB"/>
    <w:rsid w:val="005A45B5"/>
    <w:rsid w:val="005A47DB"/>
    <w:rsid w:val="005A4D49"/>
    <w:rsid w:val="005A5A95"/>
    <w:rsid w:val="005A5C00"/>
    <w:rsid w:val="005A651A"/>
    <w:rsid w:val="005A710A"/>
    <w:rsid w:val="005B052D"/>
    <w:rsid w:val="005B0542"/>
    <w:rsid w:val="005B12B7"/>
    <w:rsid w:val="005B17BC"/>
    <w:rsid w:val="005B1A29"/>
    <w:rsid w:val="005B1E5A"/>
    <w:rsid w:val="005B21F6"/>
    <w:rsid w:val="005B2225"/>
    <w:rsid w:val="005B2439"/>
    <w:rsid w:val="005B2599"/>
    <w:rsid w:val="005B2799"/>
    <w:rsid w:val="005B2B77"/>
    <w:rsid w:val="005B2B82"/>
    <w:rsid w:val="005B33A7"/>
    <w:rsid w:val="005B3D4A"/>
    <w:rsid w:val="005B44E4"/>
    <w:rsid w:val="005B4D87"/>
    <w:rsid w:val="005B56C6"/>
    <w:rsid w:val="005B5C85"/>
    <w:rsid w:val="005B659C"/>
    <w:rsid w:val="005B6747"/>
    <w:rsid w:val="005B73CD"/>
    <w:rsid w:val="005B7601"/>
    <w:rsid w:val="005B788D"/>
    <w:rsid w:val="005B78C0"/>
    <w:rsid w:val="005B7927"/>
    <w:rsid w:val="005B7935"/>
    <w:rsid w:val="005B7DD1"/>
    <w:rsid w:val="005C00A0"/>
    <w:rsid w:val="005C068C"/>
    <w:rsid w:val="005C07EA"/>
    <w:rsid w:val="005C0A55"/>
    <w:rsid w:val="005C1240"/>
    <w:rsid w:val="005C1410"/>
    <w:rsid w:val="005C166E"/>
    <w:rsid w:val="005C2079"/>
    <w:rsid w:val="005C2413"/>
    <w:rsid w:val="005C2546"/>
    <w:rsid w:val="005C28FA"/>
    <w:rsid w:val="005C2ABF"/>
    <w:rsid w:val="005C2B75"/>
    <w:rsid w:val="005C2BC1"/>
    <w:rsid w:val="005C2D3D"/>
    <w:rsid w:val="005C34F5"/>
    <w:rsid w:val="005C392D"/>
    <w:rsid w:val="005C40F4"/>
    <w:rsid w:val="005C43BE"/>
    <w:rsid w:val="005C44F3"/>
    <w:rsid w:val="005C4B7B"/>
    <w:rsid w:val="005C5BF1"/>
    <w:rsid w:val="005C5F75"/>
    <w:rsid w:val="005C661B"/>
    <w:rsid w:val="005C678F"/>
    <w:rsid w:val="005C6902"/>
    <w:rsid w:val="005C6DD0"/>
    <w:rsid w:val="005C712D"/>
    <w:rsid w:val="005C7376"/>
    <w:rsid w:val="005C796F"/>
    <w:rsid w:val="005C7C75"/>
    <w:rsid w:val="005D078D"/>
    <w:rsid w:val="005D0E4F"/>
    <w:rsid w:val="005D0F86"/>
    <w:rsid w:val="005D0FC1"/>
    <w:rsid w:val="005D117D"/>
    <w:rsid w:val="005D15A0"/>
    <w:rsid w:val="005D15A9"/>
    <w:rsid w:val="005D1AE6"/>
    <w:rsid w:val="005D1E32"/>
    <w:rsid w:val="005D206B"/>
    <w:rsid w:val="005D22B7"/>
    <w:rsid w:val="005D24F4"/>
    <w:rsid w:val="005D2743"/>
    <w:rsid w:val="005D2BDE"/>
    <w:rsid w:val="005D3087"/>
    <w:rsid w:val="005D326A"/>
    <w:rsid w:val="005D3439"/>
    <w:rsid w:val="005D3D76"/>
    <w:rsid w:val="005D3E18"/>
    <w:rsid w:val="005D3F3D"/>
    <w:rsid w:val="005D456D"/>
    <w:rsid w:val="005D4578"/>
    <w:rsid w:val="005D4994"/>
    <w:rsid w:val="005D4EFA"/>
    <w:rsid w:val="005D4FEC"/>
    <w:rsid w:val="005D55BA"/>
    <w:rsid w:val="005D5ADB"/>
    <w:rsid w:val="005D648A"/>
    <w:rsid w:val="005D6E57"/>
    <w:rsid w:val="005D6F57"/>
    <w:rsid w:val="005D7CE7"/>
    <w:rsid w:val="005D7D01"/>
    <w:rsid w:val="005D7E0D"/>
    <w:rsid w:val="005E05CE"/>
    <w:rsid w:val="005E0F94"/>
    <w:rsid w:val="005E1703"/>
    <w:rsid w:val="005E1A7B"/>
    <w:rsid w:val="005E1B3E"/>
    <w:rsid w:val="005E1D2C"/>
    <w:rsid w:val="005E2240"/>
    <w:rsid w:val="005E234A"/>
    <w:rsid w:val="005E265F"/>
    <w:rsid w:val="005E2BB6"/>
    <w:rsid w:val="005E35CC"/>
    <w:rsid w:val="005E3618"/>
    <w:rsid w:val="005E367C"/>
    <w:rsid w:val="005E371E"/>
    <w:rsid w:val="005E4BC9"/>
    <w:rsid w:val="005E53F9"/>
    <w:rsid w:val="005E5A2E"/>
    <w:rsid w:val="005E5AF7"/>
    <w:rsid w:val="005E5D2F"/>
    <w:rsid w:val="005E5D6F"/>
    <w:rsid w:val="005E609F"/>
    <w:rsid w:val="005E691A"/>
    <w:rsid w:val="005E76C1"/>
    <w:rsid w:val="005E774F"/>
    <w:rsid w:val="005E775D"/>
    <w:rsid w:val="005E7D52"/>
    <w:rsid w:val="005F0176"/>
    <w:rsid w:val="005F0A43"/>
    <w:rsid w:val="005F0D96"/>
    <w:rsid w:val="005F11A1"/>
    <w:rsid w:val="005F1D5A"/>
    <w:rsid w:val="005F27BF"/>
    <w:rsid w:val="005F28DF"/>
    <w:rsid w:val="005F2B8C"/>
    <w:rsid w:val="005F2F02"/>
    <w:rsid w:val="005F3060"/>
    <w:rsid w:val="005F30BF"/>
    <w:rsid w:val="005F39F9"/>
    <w:rsid w:val="005F4171"/>
    <w:rsid w:val="005F46D6"/>
    <w:rsid w:val="005F4DD6"/>
    <w:rsid w:val="005F50D8"/>
    <w:rsid w:val="005F5153"/>
    <w:rsid w:val="005F52DA"/>
    <w:rsid w:val="005F53A1"/>
    <w:rsid w:val="005F58A8"/>
    <w:rsid w:val="005F6B77"/>
    <w:rsid w:val="005F6D56"/>
    <w:rsid w:val="005F711F"/>
    <w:rsid w:val="005F728B"/>
    <w:rsid w:val="005F7487"/>
    <w:rsid w:val="005F74C4"/>
    <w:rsid w:val="005F760E"/>
    <w:rsid w:val="005F7635"/>
    <w:rsid w:val="005F7995"/>
    <w:rsid w:val="005F7C13"/>
    <w:rsid w:val="006002C7"/>
    <w:rsid w:val="00600700"/>
    <w:rsid w:val="00600E2F"/>
    <w:rsid w:val="00600F95"/>
    <w:rsid w:val="006012E6"/>
    <w:rsid w:val="00601839"/>
    <w:rsid w:val="00601CBD"/>
    <w:rsid w:val="00601FE8"/>
    <w:rsid w:val="0060225A"/>
    <w:rsid w:val="00602301"/>
    <w:rsid w:val="0060272A"/>
    <w:rsid w:val="00602759"/>
    <w:rsid w:val="0060277A"/>
    <w:rsid w:val="00602B7C"/>
    <w:rsid w:val="00602C39"/>
    <w:rsid w:val="00603312"/>
    <w:rsid w:val="00604422"/>
    <w:rsid w:val="00604A12"/>
    <w:rsid w:val="00604D47"/>
    <w:rsid w:val="00604DC7"/>
    <w:rsid w:val="00604E47"/>
    <w:rsid w:val="0060519E"/>
    <w:rsid w:val="00605441"/>
    <w:rsid w:val="006067BD"/>
    <w:rsid w:val="00606873"/>
    <w:rsid w:val="00606970"/>
    <w:rsid w:val="00606A20"/>
    <w:rsid w:val="00606B8B"/>
    <w:rsid w:val="006072A1"/>
    <w:rsid w:val="006072C6"/>
    <w:rsid w:val="006072C8"/>
    <w:rsid w:val="006077E5"/>
    <w:rsid w:val="00607A2E"/>
    <w:rsid w:val="00607BBB"/>
    <w:rsid w:val="00607C4B"/>
    <w:rsid w:val="00610A16"/>
    <w:rsid w:val="00612173"/>
    <w:rsid w:val="006130F7"/>
    <w:rsid w:val="00613789"/>
    <w:rsid w:val="00613AF8"/>
    <w:rsid w:val="00613D8E"/>
    <w:rsid w:val="00614057"/>
    <w:rsid w:val="006140E3"/>
    <w:rsid w:val="006142E0"/>
    <w:rsid w:val="00614996"/>
    <w:rsid w:val="006155B0"/>
    <w:rsid w:val="00616112"/>
    <w:rsid w:val="006163A3"/>
    <w:rsid w:val="0061642A"/>
    <w:rsid w:val="00616F1C"/>
    <w:rsid w:val="00617545"/>
    <w:rsid w:val="006175AF"/>
    <w:rsid w:val="00617F36"/>
    <w:rsid w:val="006201F0"/>
    <w:rsid w:val="006205CA"/>
    <w:rsid w:val="00620927"/>
    <w:rsid w:val="00621D38"/>
    <w:rsid w:val="00621F53"/>
    <w:rsid w:val="00622067"/>
    <w:rsid w:val="00622083"/>
    <w:rsid w:val="0062285D"/>
    <w:rsid w:val="00622A3A"/>
    <w:rsid w:val="00622E2A"/>
    <w:rsid w:val="00622E2C"/>
    <w:rsid w:val="00623089"/>
    <w:rsid w:val="0062308E"/>
    <w:rsid w:val="006234C4"/>
    <w:rsid w:val="00623B18"/>
    <w:rsid w:val="006242E8"/>
    <w:rsid w:val="0062432C"/>
    <w:rsid w:val="006244C9"/>
    <w:rsid w:val="006245F6"/>
    <w:rsid w:val="0062475D"/>
    <w:rsid w:val="0062495F"/>
    <w:rsid w:val="00624C23"/>
    <w:rsid w:val="0062501B"/>
    <w:rsid w:val="0062550D"/>
    <w:rsid w:val="00625D04"/>
    <w:rsid w:val="00625E0D"/>
    <w:rsid w:val="0062660B"/>
    <w:rsid w:val="006267DE"/>
    <w:rsid w:val="00626A9A"/>
    <w:rsid w:val="00626AD1"/>
    <w:rsid w:val="00626CFE"/>
    <w:rsid w:val="00626F5B"/>
    <w:rsid w:val="00627021"/>
    <w:rsid w:val="00627A30"/>
    <w:rsid w:val="00627B53"/>
    <w:rsid w:val="00627E47"/>
    <w:rsid w:val="006304BC"/>
    <w:rsid w:val="006305C6"/>
    <w:rsid w:val="00630B48"/>
    <w:rsid w:val="00630C33"/>
    <w:rsid w:val="00630DCE"/>
    <w:rsid w:val="0063120A"/>
    <w:rsid w:val="00631445"/>
    <w:rsid w:val="0063150B"/>
    <w:rsid w:val="0063155F"/>
    <w:rsid w:val="00631585"/>
    <w:rsid w:val="006317C4"/>
    <w:rsid w:val="00631A0D"/>
    <w:rsid w:val="00631D21"/>
    <w:rsid w:val="00631FD5"/>
    <w:rsid w:val="0063214F"/>
    <w:rsid w:val="00632E03"/>
    <w:rsid w:val="00633EEB"/>
    <w:rsid w:val="006343EA"/>
    <w:rsid w:val="00634996"/>
    <w:rsid w:val="00634ACF"/>
    <w:rsid w:val="00635035"/>
    <w:rsid w:val="0063532D"/>
    <w:rsid w:val="0063580D"/>
    <w:rsid w:val="00635CAE"/>
    <w:rsid w:val="00635E87"/>
    <w:rsid w:val="00635EB6"/>
    <w:rsid w:val="00636A30"/>
    <w:rsid w:val="00637240"/>
    <w:rsid w:val="0063730F"/>
    <w:rsid w:val="006373ED"/>
    <w:rsid w:val="006374E5"/>
    <w:rsid w:val="00637EBD"/>
    <w:rsid w:val="0064001D"/>
    <w:rsid w:val="006400DE"/>
    <w:rsid w:val="006404F1"/>
    <w:rsid w:val="00641815"/>
    <w:rsid w:val="00641FE3"/>
    <w:rsid w:val="006434BB"/>
    <w:rsid w:val="00643660"/>
    <w:rsid w:val="00643B7A"/>
    <w:rsid w:val="0064401F"/>
    <w:rsid w:val="0064422B"/>
    <w:rsid w:val="0064455C"/>
    <w:rsid w:val="00644888"/>
    <w:rsid w:val="00644CFE"/>
    <w:rsid w:val="00644D03"/>
    <w:rsid w:val="00645006"/>
    <w:rsid w:val="00645FE6"/>
    <w:rsid w:val="006462D4"/>
    <w:rsid w:val="00646742"/>
    <w:rsid w:val="00646B7A"/>
    <w:rsid w:val="006479A9"/>
    <w:rsid w:val="00647CCD"/>
    <w:rsid w:val="00650139"/>
    <w:rsid w:val="0065036F"/>
    <w:rsid w:val="00650476"/>
    <w:rsid w:val="00650886"/>
    <w:rsid w:val="0065096F"/>
    <w:rsid w:val="00651066"/>
    <w:rsid w:val="00651571"/>
    <w:rsid w:val="006519C3"/>
    <w:rsid w:val="00651B7D"/>
    <w:rsid w:val="00651D7F"/>
    <w:rsid w:val="0065213E"/>
    <w:rsid w:val="00652202"/>
    <w:rsid w:val="006526F3"/>
    <w:rsid w:val="00652756"/>
    <w:rsid w:val="00652A72"/>
    <w:rsid w:val="00652AD8"/>
    <w:rsid w:val="00652B79"/>
    <w:rsid w:val="00653277"/>
    <w:rsid w:val="006533AE"/>
    <w:rsid w:val="006533C3"/>
    <w:rsid w:val="006537B8"/>
    <w:rsid w:val="006539C3"/>
    <w:rsid w:val="00653EF6"/>
    <w:rsid w:val="00654068"/>
    <w:rsid w:val="00654103"/>
    <w:rsid w:val="00654436"/>
    <w:rsid w:val="00654B38"/>
    <w:rsid w:val="00654B83"/>
    <w:rsid w:val="00654E69"/>
    <w:rsid w:val="00655061"/>
    <w:rsid w:val="0065510C"/>
    <w:rsid w:val="006554A9"/>
    <w:rsid w:val="006558FE"/>
    <w:rsid w:val="00655B63"/>
    <w:rsid w:val="00655E0E"/>
    <w:rsid w:val="00655E6B"/>
    <w:rsid w:val="00656377"/>
    <w:rsid w:val="00656D0C"/>
    <w:rsid w:val="00656E8B"/>
    <w:rsid w:val="00656F61"/>
    <w:rsid w:val="006571F6"/>
    <w:rsid w:val="0065778F"/>
    <w:rsid w:val="006577F6"/>
    <w:rsid w:val="00660EC1"/>
    <w:rsid w:val="00661105"/>
    <w:rsid w:val="006618CC"/>
    <w:rsid w:val="00661C6D"/>
    <w:rsid w:val="00662111"/>
    <w:rsid w:val="00662118"/>
    <w:rsid w:val="006625A6"/>
    <w:rsid w:val="006638AD"/>
    <w:rsid w:val="00664630"/>
    <w:rsid w:val="00664A6C"/>
    <w:rsid w:val="00664D45"/>
    <w:rsid w:val="00665805"/>
    <w:rsid w:val="00665A12"/>
    <w:rsid w:val="00665FC8"/>
    <w:rsid w:val="0066732C"/>
    <w:rsid w:val="0066795E"/>
    <w:rsid w:val="006679F5"/>
    <w:rsid w:val="00667B77"/>
    <w:rsid w:val="0067015F"/>
    <w:rsid w:val="00670578"/>
    <w:rsid w:val="006716DA"/>
    <w:rsid w:val="00671A58"/>
    <w:rsid w:val="00671B1F"/>
    <w:rsid w:val="00671D3A"/>
    <w:rsid w:val="00671D3D"/>
    <w:rsid w:val="00672667"/>
    <w:rsid w:val="00672871"/>
    <w:rsid w:val="006728ED"/>
    <w:rsid w:val="00672DAB"/>
    <w:rsid w:val="006732B1"/>
    <w:rsid w:val="00673377"/>
    <w:rsid w:val="0067446F"/>
    <w:rsid w:val="006746A4"/>
    <w:rsid w:val="006749EB"/>
    <w:rsid w:val="00674E06"/>
    <w:rsid w:val="006753A6"/>
    <w:rsid w:val="00675558"/>
    <w:rsid w:val="00675599"/>
    <w:rsid w:val="00675611"/>
    <w:rsid w:val="00675A60"/>
    <w:rsid w:val="00675F79"/>
    <w:rsid w:val="00675FAD"/>
    <w:rsid w:val="00676203"/>
    <w:rsid w:val="0067692A"/>
    <w:rsid w:val="0067697E"/>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DE6"/>
    <w:rsid w:val="00682E14"/>
    <w:rsid w:val="0068436C"/>
    <w:rsid w:val="00684C7A"/>
    <w:rsid w:val="006850AF"/>
    <w:rsid w:val="0068545E"/>
    <w:rsid w:val="00685519"/>
    <w:rsid w:val="006855BC"/>
    <w:rsid w:val="00685695"/>
    <w:rsid w:val="00685FD4"/>
    <w:rsid w:val="00686612"/>
    <w:rsid w:val="0068661E"/>
    <w:rsid w:val="0068680B"/>
    <w:rsid w:val="00686A1F"/>
    <w:rsid w:val="00687741"/>
    <w:rsid w:val="00687A4C"/>
    <w:rsid w:val="00687F6E"/>
    <w:rsid w:val="0069075E"/>
    <w:rsid w:val="006909AA"/>
    <w:rsid w:val="00690A49"/>
    <w:rsid w:val="00690B74"/>
    <w:rsid w:val="00690BB6"/>
    <w:rsid w:val="006915E3"/>
    <w:rsid w:val="00691B30"/>
    <w:rsid w:val="0069347E"/>
    <w:rsid w:val="00693C19"/>
    <w:rsid w:val="00693C8F"/>
    <w:rsid w:val="00693E1F"/>
    <w:rsid w:val="00693ECB"/>
    <w:rsid w:val="00694797"/>
    <w:rsid w:val="00694952"/>
    <w:rsid w:val="00694C78"/>
    <w:rsid w:val="0069505F"/>
    <w:rsid w:val="00695125"/>
    <w:rsid w:val="006955F0"/>
    <w:rsid w:val="0069566C"/>
    <w:rsid w:val="00695887"/>
    <w:rsid w:val="00695CFB"/>
    <w:rsid w:val="006966B0"/>
    <w:rsid w:val="0069673C"/>
    <w:rsid w:val="00696AFA"/>
    <w:rsid w:val="00697733"/>
    <w:rsid w:val="006A00DF"/>
    <w:rsid w:val="006A0464"/>
    <w:rsid w:val="006A095C"/>
    <w:rsid w:val="006A0B6E"/>
    <w:rsid w:val="006A181E"/>
    <w:rsid w:val="006A1EED"/>
    <w:rsid w:val="006A2034"/>
    <w:rsid w:val="006A2203"/>
    <w:rsid w:val="006A231B"/>
    <w:rsid w:val="006A254E"/>
    <w:rsid w:val="006A2806"/>
    <w:rsid w:val="006A29A1"/>
    <w:rsid w:val="006A2C30"/>
    <w:rsid w:val="006A2D8C"/>
    <w:rsid w:val="006A2E9B"/>
    <w:rsid w:val="006A301C"/>
    <w:rsid w:val="006A3351"/>
    <w:rsid w:val="006A3DA1"/>
    <w:rsid w:val="006A3E2B"/>
    <w:rsid w:val="006A43B3"/>
    <w:rsid w:val="006A4501"/>
    <w:rsid w:val="006A47E1"/>
    <w:rsid w:val="006A507C"/>
    <w:rsid w:val="006A6345"/>
    <w:rsid w:val="006A66BA"/>
    <w:rsid w:val="006A6728"/>
    <w:rsid w:val="006A6A34"/>
    <w:rsid w:val="006A6E17"/>
    <w:rsid w:val="006A71EB"/>
    <w:rsid w:val="006A77BB"/>
    <w:rsid w:val="006A7E1F"/>
    <w:rsid w:val="006B0F50"/>
    <w:rsid w:val="006B0FE4"/>
    <w:rsid w:val="006B1019"/>
    <w:rsid w:val="006B120D"/>
    <w:rsid w:val="006B12A2"/>
    <w:rsid w:val="006B13F7"/>
    <w:rsid w:val="006B17E7"/>
    <w:rsid w:val="006B19E8"/>
    <w:rsid w:val="006B1A8A"/>
    <w:rsid w:val="006B1FD5"/>
    <w:rsid w:val="006B45AC"/>
    <w:rsid w:val="006B555A"/>
    <w:rsid w:val="006B58E3"/>
    <w:rsid w:val="006B5D6A"/>
    <w:rsid w:val="006B5EBF"/>
    <w:rsid w:val="006B600A"/>
    <w:rsid w:val="006B64AE"/>
    <w:rsid w:val="006B6635"/>
    <w:rsid w:val="006B6A66"/>
    <w:rsid w:val="006B71B0"/>
    <w:rsid w:val="006B7437"/>
    <w:rsid w:val="006B77D0"/>
    <w:rsid w:val="006B7A76"/>
    <w:rsid w:val="006B7D17"/>
    <w:rsid w:val="006B7D22"/>
    <w:rsid w:val="006B7D2C"/>
    <w:rsid w:val="006C0E17"/>
    <w:rsid w:val="006C1019"/>
    <w:rsid w:val="006C19E4"/>
    <w:rsid w:val="006C1E02"/>
    <w:rsid w:val="006C1ED4"/>
    <w:rsid w:val="006C24F4"/>
    <w:rsid w:val="006C2A2E"/>
    <w:rsid w:val="006C2BB5"/>
    <w:rsid w:val="006C2BEE"/>
    <w:rsid w:val="006C3A39"/>
    <w:rsid w:val="006C3AD8"/>
    <w:rsid w:val="006C43E8"/>
    <w:rsid w:val="006C4516"/>
    <w:rsid w:val="006C455E"/>
    <w:rsid w:val="006C4A2E"/>
    <w:rsid w:val="006C4CC3"/>
    <w:rsid w:val="006C53C7"/>
    <w:rsid w:val="006C549B"/>
    <w:rsid w:val="006C578C"/>
    <w:rsid w:val="006C5958"/>
    <w:rsid w:val="006C5B4F"/>
    <w:rsid w:val="006C643C"/>
    <w:rsid w:val="006C6B26"/>
    <w:rsid w:val="006C6C78"/>
    <w:rsid w:val="006C6E3A"/>
    <w:rsid w:val="006C6FD7"/>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016"/>
    <w:rsid w:val="006D2177"/>
    <w:rsid w:val="006D2182"/>
    <w:rsid w:val="006D2444"/>
    <w:rsid w:val="006D254B"/>
    <w:rsid w:val="006D289B"/>
    <w:rsid w:val="006D2C20"/>
    <w:rsid w:val="006D30E3"/>
    <w:rsid w:val="006D3AAF"/>
    <w:rsid w:val="006D3BE1"/>
    <w:rsid w:val="006D3E91"/>
    <w:rsid w:val="006D4052"/>
    <w:rsid w:val="006D41C0"/>
    <w:rsid w:val="006D48FC"/>
    <w:rsid w:val="006D4F51"/>
    <w:rsid w:val="006D5207"/>
    <w:rsid w:val="006D5E01"/>
    <w:rsid w:val="006D62BC"/>
    <w:rsid w:val="006D6450"/>
    <w:rsid w:val="006D6939"/>
    <w:rsid w:val="006D6C43"/>
    <w:rsid w:val="006D75CA"/>
    <w:rsid w:val="006D7EB0"/>
    <w:rsid w:val="006D7F7B"/>
    <w:rsid w:val="006E0138"/>
    <w:rsid w:val="006E07F3"/>
    <w:rsid w:val="006E0BB0"/>
    <w:rsid w:val="006E1088"/>
    <w:rsid w:val="006E12C3"/>
    <w:rsid w:val="006E1810"/>
    <w:rsid w:val="006E1AE5"/>
    <w:rsid w:val="006E2065"/>
    <w:rsid w:val="006E2529"/>
    <w:rsid w:val="006E27BE"/>
    <w:rsid w:val="006E28FB"/>
    <w:rsid w:val="006E2C21"/>
    <w:rsid w:val="006E304A"/>
    <w:rsid w:val="006E338E"/>
    <w:rsid w:val="006E36EF"/>
    <w:rsid w:val="006E3CDF"/>
    <w:rsid w:val="006E45F3"/>
    <w:rsid w:val="006E49EA"/>
    <w:rsid w:val="006E4A2F"/>
    <w:rsid w:val="006E4C6C"/>
    <w:rsid w:val="006E4D15"/>
    <w:rsid w:val="006E4ED4"/>
    <w:rsid w:val="006E55D5"/>
    <w:rsid w:val="006E5A2C"/>
    <w:rsid w:val="006E5E19"/>
    <w:rsid w:val="006E5EEE"/>
    <w:rsid w:val="006E6026"/>
    <w:rsid w:val="006E61C3"/>
    <w:rsid w:val="006E62DD"/>
    <w:rsid w:val="006E6B7A"/>
    <w:rsid w:val="006E703A"/>
    <w:rsid w:val="006E7591"/>
    <w:rsid w:val="006E799D"/>
    <w:rsid w:val="006F03A2"/>
    <w:rsid w:val="006F0593"/>
    <w:rsid w:val="006F1064"/>
    <w:rsid w:val="006F14F0"/>
    <w:rsid w:val="006F154E"/>
    <w:rsid w:val="006F16B4"/>
    <w:rsid w:val="006F1EB7"/>
    <w:rsid w:val="006F2942"/>
    <w:rsid w:val="006F2966"/>
    <w:rsid w:val="006F2D8C"/>
    <w:rsid w:val="006F3778"/>
    <w:rsid w:val="006F4598"/>
    <w:rsid w:val="006F47DB"/>
    <w:rsid w:val="006F48EE"/>
    <w:rsid w:val="006F4A8C"/>
    <w:rsid w:val="006F52E5"/>
    <w:rsid w:val="006F5508"/>
    <w:rsid w:val="006F5DCB"/>
    <w:rsid w:val="006F6066"/>
    <w:rsid w:val="006F67A9"/>
    <w:rsid w:val="006F6850"/>
    <w:rsid w:val="006F68FB"/>
    <w:rsid w:val="006F6B61"/>
    <w:rsid w:val="006F707E"/>
    <w:rsid w:val="006F744C"/>
    <w:rsid w:val="006F7DD4"/>
    <w:rsid w:val="007001DC"/>
    <w:rsid w:val="00700236"/>
    <w:rsid w:val="007003B3"/>
    <w:rsid w:val="00700DAC"/>
    <w:rsid w:val="0070126E"/>
    <w:rsid w:val="0070140F"/>
    <w:rsid w:val="007014D7"/>
    <w:rsid w:val="00701932"/>
    <w:rsid w:val="0070208F"/>
    <w:rsid w:val="007024E2"/>
    <w:rsid w:val="0070257B"/>
    <w:rsid w:val="007025CB"/>
    <w:rsid w:val="00702B10"/>
    <w:rsid w:val="00702B15"/>
    <w:rsid w:val="00702B52"/>
    <w:rsid w:val="00703126"/>
    <w:rsid w:val="007034AA"/>
    <w:rsid w:val="00703C9D"/>
    <w:rsid w:val="00703EB9"/>
    <w:rsid w:val="007044D3"/>
    <w:rsid w:val="007048D6"/>
    <w:rsid w:val="0070490C"/>
    <w:rsid w:val="00704A84"/>
    <w:rsid w:val="00704B95"/>
    <w:rsid w:val="00704DB6"/>
    <w:rsid w:val="00704E5E"/>
    <w:rsid w:val="00704F5B"/>
    <w:rsid w:val="00705C38"/>
    <w:rsid w:val="007060C9"/>
    <w:rsid w:val="0070617C"/>
    <w:rsid w:val="0070618C"/>
    <w:rsid w:val="00706465"/>
    <w:rsid w:val="0070695A"/>
    <w:rsid w:val="00706A30"/>
    <w:rsid w:val="00707616"/>
    <w:rsid w:val="0070782D"/>
    <w:rsid w:val="00707E88"/>
    <w:rsid w:val="00710007"/>
    <w:rsid w:val="0071027F"/>
    <w:rsid w:val="0071067B"/>
    <w:rsid w:val="007109C2"/>
    <w:rsid w:val="0071100F"/>
    <w:rsid w:val="007111BE"/>
    <w:rsid w:val="00711340"/>
    <w:rsid w:val="00711873"/>
    <w:rsid w:val="0071190D"/>
    <w:rsid w:val="00711CFC"/>
    <w:rsid w:val="00712273"/>
    <w:rsid w:val="00712844"/>
    <w:rsid w:val="00712C42"/>
    <w:rsid w:val="00712C46"/>
    <w:rsid w:val="00712DF2"/>
    <w:rsid w:val="00713069"/>
    <w:rsid w:val="007139B8"/>
    <w:rsid w:val="00713CC6"/>
    <w:rsid w:val="00713DE4"/>
    <w:rsid w:val="00714221"/>
    <w:rsid w:val="007145EE"/>
    <w:rsid w:val="00714768"/>
    <w:rsid w:val="00714B6E"/>
    <w:rsid w:val="00714C47"/>
    <w:rsid w:val="00714CA8"/>
    <w:rsid w:val="0071503F"/>
    <w:rsid w:val="0071536A"/>
    <w:rsid w:val="007163A5"/>
    <w:rsid w:val="00716462"/>
    <w:rsid w:val="00716A97"/>
    <w:rsid w:val="00716E77"/>
    <w:rsid w:val="00717C92"/>
    <w:rsid w:val="00717E92"/>
    <w:rsid w:val="00720716"/>
    <w:rsid w:val="00720A32"/>
    <w:rsid w:val="00721084"/>
    <w:rsid w:val="00721262"/>
    <w:rsid w:val="0072166D"/>
    <w:rsid w:val="00721941"/>
    <w:rsid w:val="00721D9B"/>
    <w:rsid w:val="00721EAA"/>
    <w:rsid w:val="00722069"/>
    <w:rsid w:val="00722121"/>
    <w:rsid w:val="007224B9"/>
    <w:rsid w:val="0072257F"/>
    <w:rsid w:val="00722F94"/>
    <w:rsid w:val="00723525"/>
    <w:rsid w:val="00723AA7"/>
    <w:rsid w:val="00723B20"/>
    <w:rsid w:val="00723E3E"/>
    <w:rsid w:val="00723EA5"/>
    <w:rsid w:val="00723F3B"/>
    <w:rsid w:val="00724010"/>
    <w:rsid w:val="0072432E"/>
    <w:rsid w:val="007243DA"/>
    <w:rsid w:val="00724475"/>
    <w:rsid w:val="00724736"/>
    <w:rsid w:val="00724891"/>
    <w:rsid w:val="00724F5A"/>
    <w:rsid w:val="00725340"/>
    <w:rsid w:val="0072558E"/>
    <w:rsid w:val="00725660"/>
    <w:rsid w:val="00726036"/>
    <w:rsid w:val="00726279"/>
    <w:rsid w:val="00726A4F"/>
    <w:rsid w:val="00726A9B"/>
    <w:rsid w:val="00726FF4"/>
    <w:rsid w:val="0072717B"/>
    <w:rsid w:val="00727390"/>
    <w:rsid w:val="00727530"/>
    <w:rsid w:val="0072763B"/>
    <w:rsid w:val="00727C24"/>
    <w:rsid w:val="00727E53"/>
    <w:rsid w:val="007303C2"/>
    <w:rsid w:val="007304C1"/>
    <w:rsid w:val="00730869"/>
    <w:rsid w:val="00730BB1"/>
    <w:rsid w:val="00730E91"/>
    <w:rsid w:val="0073126B"/>
    <w:rsid w:val="007312EE"/>
    <w:rsid w:val="00731310"/>
    <w:rsid w:val="0073152B"/>
    <w:rsid w:val="00731E7C"/>
    <w:rsid w:val="00732071"/>
    <w:rsid w:val="007329EF"/>
    <w:rsid w:val="00732C82"/>
    <w:rsid w:val="0073327A"/>
    <w:rsid w:val="007333FE"/>
    <w:rsid w:val="00733636"/>
    <w:rsid w:val="00734385"/>
    <w:rsid w:val="007349AD"/>
    <w:rsid w:val="00734BCC"/>
    <w:rsid w:val="00734EBE"/>
    <w:rsid w:val="0073537D"/>
    <w:rsid w:val="007356C6"/>
    <w:rsid w:val="007359EF"/>
    <w:rsid w:val="00735BBF"/>
    <w:rsid w:val="007364D4"/>
    <w:rsid w:val="0073671D"/>
    <w:rsid w:val="00736D06"/>
    <w:rsid w:val="00736DD8"/>
    <w:rsid w:val="007376EC"/>
    <w:rsid w:val="00737B28"/>
    <w:rsid w:val="00737ED2"/>
    <w:rsid w:val="007406C0"/>
    <w:rsid w:val="0074076A"/>
    <w:rsid w:val="00740807"/>
    <w:rsid w:val="0074094B"/>
    <w:rsid w:val="00740D0F"/>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B04"/>
    <w:rsid w:val="00743CBC"/>
    <w:rsid w:val="0074423E"/>
    <w:rsid w:val="00744548"/>
    <w:rsid w:val="00744A64"/>
    <w:rsid w:val="00744D47"/>
    <w:rsid w:val="00744EA0"/>
    <w:rsid w:val="00745A92"/>
    <w:rsid w:val="00745D1E"/>
    <w:rsid w:val="0074638D"/>
    <w:rsid w:val="00746484"/>
    <w:rsid w:val="00746615"/>
    <w:rsid w:val="00746987"/>
    <w:rsid w:val="00746C8F"/>
    <w:rsid w:val="0074704F"/>
    <w:rsid w:val="00747391"/>
    <w:rsid w:val="00747664"/>
    <w:rsid w:val="00747895"/>
    <w:rsid w:val="00747A2B"/>
    <w:rsid w:val="00747CD9"/>
    <w:rsid w:val="00747F48"/>
    <w:rsid w:val="00747F4C"/>
    <w:rsid w:val="00747FB4"/>
    <w:rsid w:val="00747FBE"/>
    <w:rsid w:val="007507B4"/>
    <w:rsid w:val="007509F6"/>
    <w:rsid w:val="00750C3C"/>
    <w:rsid w:val="00751091"/>
    <w:rsid w:val="00751142"/>
    <w:rsid w:val="007511E7"/>
    <w:rsid w:val="0075188F"/>
    <w:rsid w:val="00751B83"/>
    <w:rsid w:val="00751BE9"/>
    <w:rsid w:val="00751CFE"/>
    <w:rsid w:val="00752B34"/>
    <w:rsid w:val="00752C38"/>
    <w:rsid w:val="00753098"/>
    <w:rsid w:val="0075368C"/>
    <w:rsid w:val="007538F2"/>
    <w:rsid w:val="00753F40"/>
    <w:rsid w:val="0075416A"/>
    <w:rsid w:val="00754359"/>
    <w:rsid w:val="00754411"/>
    <w:rsid w:val="00754484"/>
    <w:rsid w:val="00754BD9"/>
    <w:rsid w:val="00754C09"/>
    <w:rsid w:val="00754E7A"/>
    <w:rsid w:val="0075540C"/>
    <w:rsid w:val="00755DB1"/>
    <w:rsid w:val="00756F42"/>
    <w:rsid w:val="0075719C"/>
    <w:rsid w:val="007574FC"/>
    <w:rsid w:val="00760975"/>
    <w:rsid w:val="00761232"/>
    <w:rsid w:val="00761393"/>
    <w:rsid w:val="00761918"/>
    <w:rsid w:val="00761A82"/>
    <w:rsid w:val="00761B21"/>
    <w:rsid w:val="00761FDA"/>
    <w:rsid w:val="0076206A"/>
    <w:rsid w:val="007621FF"/>
    <w:rsid w:val="00762A99"/>
    <w:rsid w:val="00762C80"/>
    <w:rsid w:val="0076344A"/>
    <w:rsid w:val="007634E3"/>
    <w:rsid w:val="00763B59"/>
    <w:rsid w:val="00763CC0"/>
    <w:rsid w:val="0076400F"/>
    <w:rsid w:val="00764194"/>
    <w:rsid w:val="0076441B"/>
    <w:rsid w:val="00765AEA"/>
    <w:rsid w:val="00765ED3"/>
    <w:rsid w:val="00766721"/>
    <w:rsid w:val="0076681D"/>
    <w:rsid w:val="0076695B"/>
    <w:rsid w:val="00766A65"/>
    <w:rsid w:val="00766F60"/>
    <w:rsid w:val="007670D2"/>
    <w:rsid w:val="007671F5"/>
    <w:rsid w:val="007676B8"/>
    <w:rsid w:val="00767AC7"/>
    <w:rsid w:val="00770DAC"/>
    <w:rsid w:val="0077121A"/>
    <w:rsid w:val="0077165D"/>
    <w:rsid w:val="007716EA"/>
    <w:rsid w:val="0077175C"/>
    <w:rsid w:val="00771870"/>
    <w:rsid w:val="00771983"/>
    <w:rsid w:val="00771BF9"/>
    <w:rsid w:val="00772F8A"/>
    <w:rsid w:val="007739C6"/>
    <w:rsid w:val="00773A1D"/>
    <w:rsid w:val="0077411C"/>
    <w:rsid w:val="00774765"/>
    <w:rsid w:val="00774768"/>
    <w:rsid w:val="00774889"/>
    <w:rsid w:val="00774D8C"/>
    <w:rsid w:val="00774FF5"/>
    <w:rsid w:val="007750B3"/>
    <w:rsid w:val="00775A81"/>
    <w:rsid w:val="00775C20"/>
    <w:rsid w:val="00775C45"/>
    <w:rsid w:val="00775E8D"/>
    <w:rsid w:val="00775F76"/>
    <w:rsid w:val="00776AEA"/>
    <w:rsid w:val="007772D4"/>
    <w:rsid w:val="00777557"/>
    <w:rsid w:val="00777822"/>
    <w:rsid w:val="00777BA0"/>
    <w:rsid w:val="007803BD"/>
    <w:rsid w:val="00780848"/>
    <w:rsid w:val="00780EAA"/>
    <w:rsid w:val="007811DC"/>
    <w:rsid w:val="0078127F"/>
    <w:rsid w:val="007820FA"/>
    <w:rsid w:val="007821F4"/>
    <w:rsid w:val="0078275B"/>
    <w:rsid w:val="0078285F"/>
    <w:rsid w:val="00782867"/>
    <w:rsid w:val="007829B7"/>
    <w:rsid w:val="00782ED7"/>
    <w:rsid w:val="007831B5"/>
    <w:rsid w:val="00783207"/>
    <w:rsid w:val="00783BCF"/>
    <w:rsid w:val="00783E1D"/>
    <w:rsid w:val="0078483B"/>
    <w:rsid w:val="00784B64"/>
    <w:rsid w:val="00784BA0"/>
    <w:rsid w:val="00784EED"/>
    <w:rsid w:val="00785900"/>
    <w:rsid w:val="00785C05"/>
    <w:rsid w:val="00786958"/>
    <w:rsid w:val="00786E71"/>
    <w:rsid w:val="0078729E"/>
    <w:rsid w:val="007872AD"/>
    <w:rsid w:val="007878E3"/>
    <w:rsid w:val="00787ECC"/>
    <w:rsid w:val="0079019F"/>
    <w:rsid w:val="00790BF3"/>
    <w:rsid w:val="00790D97"/>
    <w:rsid w:val="00790F03"/>
    <w:rsid w:val="0079162F"/>
    <w:rsid w:val="007919FD"/>
    <w:rsid w:val="00792304"/>
    <w:rsid w:val="007925DB"/>
    <w:rsid w:val="00792657"/>
    <w:rsid w:val="00792855"/>
    <w:rsid w:val="00792913"/>
    <w:rsid w:val="00792B6A"/>
    <w:rsid w:val="007930FF"/>
    <w:rsid w:val="00793465"/>
    <w:rsid w:val="007935DD"/>
    <w:rsid w:val="00794564"/>
    <w:rsid w:val="00794924"/>
    <w:rsid w:val="007958E9"/>
    <w:rsid w:val="007959C7"/>
    <w:rsid w:val="00795F30"/>
    <w:rsid w:val="00796407"/>
    <w:rsid w:val="00796B19"/>
    <w:rsid w:val="00796CE8"/>
    <w:rsid w:val="00796D67"/>
    <w:rsid w:val="00796E62"/>
    <w:rsid w:val="00796E8A"/>
    <w:rsid w:val="00796FE9"/>
    <w:rsid w:val="0079736F"/>
    <w:rsid w:val="00797551"/>
    <w:rsid w:val="00797A2B"/>
    <w:rsid w:val="00797A8D"/>
    <w:rsid w:val="00797E04"/>
    <w:rsid w:val="00797FF0"/>
    <w:rsid w:val="007A049D"/>
    <w:rsid w:val="007A083F"/>
    <w:rsid w:val="007A08CD"/>
    <w:rsid w:val="007A0BC2"/>
    <w:rsid w:val="007A0CD2"/>
    <w:rsid w:val="007A0E7D"/>
    <w:rsid w:val="007A103E"/>
    <w:rsid w:val="007A17C0"/>
    <w:rsid w:val="007A192C"/>
    <w:rsid w:val="007A1F44"/>
    <w:rsid w:val="007A213F"/>
    <w:rsid w:val="007A23FF"/>
    <w:rsid w:val="007A2644"/>
    <w:rsid w:val="007A2835"/>
    <w:rsid w:val="007A295B"/>
    <w:rsid w:val="007A32CE"/>
    <w:rsid w:val="007A3424"/>
    <w:rsid w:val="007A35EF"/>
    <w:rsid w:val="007A43A2"/>
    <w:rsid w:val="007A45C4"/>
    <w:rsid w:val="007A4938"/>
    <w:rsid w:val="007A4A97"/>
    <w:rsid w:val="007A4D04"/>
    <w:rsid w:val="007A5002"/>
    <w:rsid w:val="007A59E5"/>
    <w:rsid w:val="007A5C94"/>
    <w:rsid w:val="007A5F23"/>
    <w:rsid w:val="007A617A"/>
    <w:rsid w:val="007A65B9"/>
    <w:rsid w:val="007A6993"/>
    <w:rsid w:val="007A781D"/>
    <w:rsid w:val="007A78DC"/>
    <w:rsid w:val="007A79AF"/>
    <w:rsid w:val="007A7A39"/>
    <w:rsid w:val="007A7A96"/>
    <w:rsid w:val="007B0010"/>
    <w:rsid w:val="007B001F"/>
    <w:rsid w:val="007B03AF"/>
    <w:rsid w:val="007B0934"/>
    <w:rsid w:val="007B09AE"/>
    <w:rsid w:val="007B0D3D"/>
    <w:rsid w:val="007B118B"/>
    <w:rsid w:val="007B1543"/>
    <w:rsid w:val="007B1691"/>
    <w:rsid w:val="007B1A0C"/>
    <w:rsid w:val="007B1AC0"/>
    <w:rsid w:val="007B1C7F"/>
    <w:rsid w:val="007B270A"/>
    <w:rsid w:val="007B2716"/>
    <w:rsid w:val="007B2D3B"/>
    <w:rsid w:val="007B2F2A"/>
    <w:rsid w:val="007B3A1C"/>
    <w:rsid w:val="007B3AA5"/>
    <w:rsid w:val="007B3EAF"/>
    <w:rsid w:val="007B45FC"/>
    <w:rsid w:val="007B52CD"/>
    <w:rsid w:val="007B5CC5"/>
    <w:rsid w:val="007B60CF"/>
    <w:rsid w:val="007B66F8"/>
    <w:rsid w:val="007B694E"/>
    <w:rsid w:val="007B69BA"/>
    <w:rsid w:val="007B6C00"/>
    <w:rsid w:val="007B72ED"/>
    <w:rsid w:val="007B7899"/>
    <w:rsid w:val="007B78D4"/>
    <w:rsid w:val="007B7ABF"/>
    <w:rsid w:val="007B7DC1"/>
    <w:rsid w:val="007B7EDB"/>
    <w:rsid w:val="007C006F"/>
    <w:rsid w:val="007C05AD"/>
    <w:rsid w:val="007C06C5"/>
    <w:rsid w:val="007C0777"/>
    <w:rsid w:val="007C083E"/>
    <w:rsid w:val="007C19AD"/>
    <w:rsid w:val="007C25B9"/>
    <w:rsid w:val="007C31C9"/>
    <w:rsid w:val="007C3598"/>
    <w:rsid w:val="007C37F2"/>
    <w:rsid w:val="007C3FA8"/>
    <w:rsid w:val="007C44D9"/>
    <w:rsid w:val="007C5258"/>
    <w:rsid w:val="007C55A3"/>
    <w:rsid w:val="007C55A4"/>
    <w:rsid w:val="007C5EBD"/>
    <w:rsid w:val="007C61ED"/>
    <w:rsid w:val="007C64AC"/>
    <w:rsid w:val="007C68DA"/>
    <w:rsid w:val="007C70F5"/>
    <w:rsid w:val="007C72BC"/>
    <w:rsid w:val="007C7725"/>
    <w:rsid w:val="007C77FF"/>
    <w:rsid w:val="007C7A61"/>
    <w:rsid w:val="007D08EA"/>
    <w:rsid w:val="007D0AB8"/>
    <w:rsid w:val="007D0ADB"/>
    <w:rsid w:val="007D16BF"/>
    <w:rsid w:val="007D1B49"/>
    <w:rsid w:val="007D1BAC"/>
    <w:rsid w:val="007D1D93"/>
    <w:rsid w:val="007D229A"/>
    <w:rsid w:val="007D23CC"/>
    <w:rsid w:val="007D24E7"/>
    <w:rsid w:val="007D2F44"/>
    <w:rsid w:val="007D2F4D"/>
    <w:rsid w:val="007D3280"/>
    <w:rsid w:val="007D3294"/>
    <w:rsid w:val="007D3E99"/>
    <w:rsid w:val="007D4178"/>
    <w:rsid w:val="007D429C"/>
    <w:rsid w:val="007D4460"/>
    <w:rsid w:val="007D4D33"/>
    <w:rsid w:val="007D5980"/>
    <w:rsid w:val="007D60D5"/>
    <w:rsid w:val="007D656A"/>
    <w:rsid w:val="007D66AF"/>
    <w:rsid w:val="007D7175"/>
    <w:rsid w:val="007D7AD8"/>
    <w:rsid w:val="007E0286"/>
    <w:rsid w:val="007E0444"/>
    <w:rsid w:val="007E07F7"/>
    <w:rsid w:val="007E1369"/>
    <w:rsid w:val="007E1A1B"/>
    <w:rsid w:val="007E1A88"/>
    <w:rsid w:val="007E1F35"/>
    <w:rsid w:val="007E2201"/>
    <w:rsid w:val="007E28F1"/>
    <w:rsid w:val="007E3A84"/>
    <w:rsid w:val="007E4C88"/>
    <w:rsid w:val="007E57D4"/>
    <w:rsid w:val="007E585E"/>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1E6A"/>
    <w:rsid w:val="007F220B"/>
    <w:rsid w:val="007F2621"/>
    <w:rsid w:val="007F27DD"/>
    <w:rsid w:val="007F2A3A"/>
    <w:rsid w:val="007F2D41"/>
    <w:rsid w:val="007F3038"/>
    <w:rsid w:val="007F3361"/>
    <w:rsid w:val="007F354A"/>
    <w:rsid w:val="007F42FC"/>
    <w:rsid w:val="007F4C8F"/>
    <w:rsid w:val="007F4E9A"/>
    <w:rsid w:val="007F4EE0"/>
    <w:rsid w:val="007F51E5"/>
    <w:rsid w:val="007F5AF5"/>
    <w:rsid w:val="007F5BD2"/>
    <w:rsid w:val="007F5E0C"/>
    <w:rsid w:val="007F5EA7"/>
    <w:rsid w:val="007F6382"/>
    <w:rsid w:val="007F6880"/>
    <w:rsid w:val="007F73AE"/>
    <w:rsid w:val="007F7636"/>
    <w:rsid w:val="007F76B4"/>
    <w:rsid w:val="007F789F"/>
    <w:rsid w:val="008001B4"/>
    <w:rsid w:val="0080027C"/>
    <w:rsid w:val="008004BC"/>
    <w:rsid w:val="00800519"/>
    <w:rsid w:val="00800769"/>
    <w:rsid w:val="00800926"/>
    <w:rsid w:val="00800B52"/>
    <w:rsid w:val="00800ED2"/>
    <w:rsid w:val="00801085"/>
    <w:rsid w:val="008020C7"/>
    <w:rsid w:val="008024FE"/>
    <w:rsid w:val="00802719"/>
    <w:rsid w:val="00802B7F"/>
    <w:rsid w:val="00802E74"/>
    <w:rsid w:val="00803130"/>
    <w:rsid w:val="008035AE"/>
    <w:rsid w:val="00803B68"/>
    <w:rsid w:val="00803F6B"/>
    <w:rsid w:val="0080406E"/>
    <w:rsid w:val="00804B92"/>
    <w:rsid w:val="00804E21"/>
    <w:rsid w:val="00805092"/>
    <w:rsid w:val="00805279"/>
    <w:rsid w:val="00805B30"/>
    <w:rsid w:val="00805C49"/>
    <w:rsid w:val="008067D2"/>
    <w:rsid w:val="00806AAF"/>
    <w:rsid w:val="00806F04"/>
    <w:rsid w:val="008070AC"/>
    <w:rsid w:val="008073AD"/>
    <w:rsid w:val="00807AA9"/>
    <w:rsid w:val="00807D3D"/>
    <w:rsid w:val="008101FD"/>
    <w:rsid w:val="00810276"/>
    <w:rsid w:val="008102A6"/>
    <w:rsid w:val="00810431"/>
    <w:rsid w:val="00810D8D"/>
    <w:rsid w:val="008111C5"/>
    <w:rsid w:val="00811835"/>
    <w:rsid w:val="0081197A"/>
    <w:rsid w:val="00812FC7"/>
    <w:rsid w:val="008130DE"/>
    <w:rsid w:val="0081581D"/>
    <w:rsid w:val="00815A39"/>
    <w:rsid w:val="00815BED"/>
    <w:rsid w:val="00816052"/>
    <w:rsid w:val="00816649"/>
    <w:rsid w:val="008172BE"/>
    <w:rsid w:val="00817A9C"/>
    <w:rsid w:val="00817AB5"/>
    <w:rsid w:val="00817B71"/>
    <w:rsid w:val="00817FCA"/>
    <w:rsid w:val="008201A2"/>
    <w:rsid w:val="00820244"/>
    <w:rsid w:val="00820330"/>
    <w:rsid w:val="0082037B"/>
    <w:rsid w:val="00820457"/>
    <w:rsid w:val="00820544"/>
    <w:rsid w:val="00820BA2"/>
    <w:rsid w:val="00820F6D"/>
    <w:rsid w:val="00821F8A"/>
    <w:rsid w:val="008221B3"/>
    <w:rsid w:val="0082248E"/>
    <w:rsid w:val="0082275B"/>
    <w:rsid w:val="008227A4"/>
    <w:rsid w:val="00822F96"/>
    <w:rsid w:val="00823232"/>
    <w:rsid w:val="0082342F"/>
    <w:rsid w:val="008239BC"/>
    <w:rsid w:val="00823A03"/>
    <w:rsid w:val="0082496E"/>
    <w:rsid w:val="00824BD7"/>
    <w:rsid w:val="00824EFF"/>
    <w:rsid w:val="00824F18"/>
    <w:rsid w:val="00824FDF"/>
    <w:rsid w:val="00825125"/>
    <w:rsid w:val="00825656"/>
    <w:rsid w:val="008256C7"/>
    <w:rsid w:val="008257CC"/>
    <w:rsid w:val="008258E2"/>
    <w:rsid w:val="00825B1A"/>
    <w:rsid w:val="00826132"/>
    <w:rsid w:val="0082644F"/>
    <w:rsid w:val="00826CA6"/>
    <w:rsid w:val="0082711D"/>
    <w:rsid w:val="008274BF"/>
    <w:rsid w:val="00830C31"/>
    <w:rsid w:val="00830DC3"/>
    <w:rsid w:val="008313CE"/>
    <w:rsid w:val="00831554"/>
    <w:rsid w:val="00831555"/>
    <w:rsid w:val="00831623"/>
    <w:rsid w:val="00831F52"/>
    <w:rsid w:val="008320EC"/>
    <w:rsid w:val="00832154"/>
    <w:rsid w:val="00832F5C"/>
    <w:rsid w:val="0083351C"/>
    <w:rsid w:val="00833A2E"/>
    <w:rsid w:val="00834A05"/>
    <w:rsid w:val="00834CD7"/>
    <w:rsid w:val="008359E0"/>
    <w:rsid w:val="008376F6"/>
    <w:rsid w:val="00837AA4"/>
    <w:rsid w:val="00837D5B"/>
    <w:rsid w:val="00840109"/>
    <w:rsid w:val="00840607"/>
    <w:rsid w:val="00841049"/>
    <w:rsid w:val="00841284"/>
    <w:rsid w:val="0084173D"/>
    <w:rsid w:val="00841A04"/>
    <w:rsid w:val="00841CD2"/>
    <w:rsid w:val="00842B77"/>
    <w:rsid w:val="00842B79"/>
    <w:rsid w:val="0084309F"/>
    <w:rsid w:val="00843DF1"/>
    <w:rsid w:val="008448BC"/>
    <w:rsid w:val="008449EA"/>
    <w:rsid w:val="00844DEA"/>
    <w:rsid w:val="0084535A"/>
    <w:rsid w:val="00845366"/>
    <w:rsid w:val="00845C12"/>
    <w:rsid w:val="00845D94"/>
    <w:rsid w:val="0084617A"/>
    <w:rsid w:val="008469D9"/>
    <w:rsid w:val="00846A3B"/>
    <w:rsid w:val="00846A94"/>
    <w:rsid w:val="00846DC0"/>
    <w:rsid w:val="008474A7"/>
    <w:rsid w:val="008478B9"/>
    <w:rsid w:val="00847AFA"/>
    <w:rsid w:val="00847D06"/>
    <w:rsid w:val="008500F6"/>
    <w:rsid w:val="008503CA"/>
    <w:rsid w:val="008506B6"/>
    <w:rsid w:val="008509D4"/>
    <w:rsid w:val="00850AE0"/>
    <w:rsid w:val="00850DA6"/>
    <w:rsid w:val="008524D2"/>
    <w:rsid w:val="008525B7"/>
    <w:rsid w:val="0085266B"/>
    <w:rsid w:val="008527CC"/>
    <w:rsid w:val="00852E19"/>
    <w:rsid w:val="00852EE8"/>
    <w:rsid w:val="00853D1E"/>
    <w:rsid w:val="00853DCA"/>
    <w:rsid w:val="00853F49"/>
    <w:rsid w:val="008546AC"/>
    <w:rsid w:val="00854E07"/>
    <w:rsid w:val="00854EB4"/>
    <w:rsid w:val="00854ED2"/>
    <w:rsid w:val="008556B3"/>
    <w:rsid w:val="0085619B"/>
    <w:rsid w:val="0085624D"/>
    <w:rsid w:val="00856702"/>
    <w:rsid w:val="008567EB"/>
    <w:rsid w:val="00856833"/>
    <w:rsid w:val="00856840"/>
    <w:rsid w:val="00856B40"/>
    <w:rsid w:val="0085736A"/>
    <w:rsid w:val="00857C9F"/>
    <w:rsid w:val="008607E3"/>
    <w:rsid w:val="008607FB"/>
    <w:rsid w:val="0086087C"/>
    <w:rsid w:val="00860D8E"/>
    <w:rsid w:val="00860F62"/>
    <w:rsid w:val="00861076"/>
    <w:rsid w:val="00861257"/>
    <w:rsid w:val="008615C8"/>
    <w:rsid w:val="00861C89"/>
    <w:rsid w:val="0086213F"/>
    <w:rsid w:val="00862141"/>
    <w:rsid w:val="00862321"/>
    <w:rsid w:val="0086275E"/>
    <w:rsid w:val="008627F3"/>
    <w:rsid w:val="00862E07"/>
    <w:rsid w:val="008631DE"/>
    <w:rsid w:val="00863F78"/>
    <w:rsid w:val="008640A0"/>
    <w:rsid w:val="00864440"/>
    <w:rsid w:val="00864558"/>
    <w:rsid w:val="00864569"/>
    <w:rsid w:val="00864CBE"/>
    <w:rsid w:val="00864D76"/>
    <w:rsid w:val="00864E6F"/>
    <w:rsid w:val="00864E96"/>
    <w:rsid w:val="0086500C"/>
    <w:rsid w:val="00865016"/>
    <w:rsid w:val="008650FC"/>
    <w:rsid w:val="0086554E"/>
    <w:rsid w:val="00865658"/>
    <w:rsid w:val="00865E8A"/>
    <w:rsid w:val="008668D2"/>
    <w:rsid w:val="00866D03"/>
    <w:rsid w:val="00866EB3"/>
    <w:rsid w:val="0086701A"/>
    <w:rsid w:val="008672D1"/>
    <w:rsid w:val="00867856"/>
    <w:rsid w:val="00867BD2"/>
    <w:rsid w:val="008705C4"/>
    <w:rsid w:val="008706F1"/>
    <w:rsid w:val="00870784"/>
    <w:rsid w:val="00870D84"/>
    <w:rsid w:val="008712FD"/>
    <w:rsid w:val="008716A1"/>
    <w:rsid w:val="008717EE"/>
    <w:rsid w:val="00871E30"/>
    <w:rsid w:val="0087210A"/>
    <w:rsid w:val="00872C69"/>
    <w:rsid w:val="00872D3F"/>
    <w:rsid w:val="008731AA"/>
    <w:rsid w:val="008733E4"/>
    <w:rsid w:val="00873B99"/>
    <w:rsid w:val="00873DE0"/>
    <w:rsid w:val="00873F15"/>
    <w:rsid w:val="00874096"/>
    <w:rsid w:val="00874484"/>
    <w:rsid w:val="00874563"/>
    <w:rsid w:val="00874772"/>
    <w:rsid w:val="00874774"/>
    <w:rsid w:val="0087484C"/>
    <w:rsid w:val="00874A48"/>
    <w:rsid w:val="0087516A"/>
    <w:rsid w:val="008752BD"/>
    <w:rsid w:val="008754E5"/>
    <w:rsid w:val="008756A4"/>
    <w:rsid w:val="0087586F"/>
    <w:rsid w:val="00875F73"/>
    <w:rsid w:val="0087604B"/>
    <w:rsid w:val="00877282"/>
    <w:rsid w:val="00877658"/>
    <w:rsid w:val="00877BA9"/>
    <w:rsid w:val="00880A23"/>
    <w:rsid w:val="00880F30"/>
    <w:rsid w:val="00880F60"/>
    <w:rsid w:val="00880FFD"/>
    <w:rsid w:val="00881282"/>
    <w:rsid w:val="008820C3"/>
    <w:rsid w:val="00882D29"/>
    <w:rsid w:val="008833E8"/>
    <w:rsid w:val="00884FB0"/>
    <w:rsid w:val="00885022"/>
    <w:rsid w:val="008851D1"/>
    <w:rsid w:val="00885343"/>
    <w:rsid w:val="00885475"/>
    <w:rsid w:val="00886739"/>
    <w:rsid w:val="0088724E"/>
    <w:rsid w:val="00887311"/>
    <w:rsid w:val="00887B48"/>
    <w:rsid w:val="00887E29"/>
    <w:rsid w:val="008907C0"/>
    <w:rsid w:val="0089095D"/>
    <w:rsid w:val="00890AB2"/>
    <w:rsid w:val="00890B08"/>
    <w:rsid w:val="00890EBF"/>
    <w:rsid w:val="0089176E"/>
    <w:rsid w:val="008917E0"/>
    <w:rsid w:val="00891D25"/>
    <w:rsid w:val="00891F85"/>
    <w:rsid w:val="00892365"/>
    <w:rsid w:val="00892BE5"/>
    <w:rsid w:val="0089387C"/>
    <w:rsid w:val="00893D2D"/>
    <w:rsid w:val="00893E34"/>
    <w:rsid w:val="00893E90"/>
    <w:rsid w:val="008942C0"/>
    <w:rsid w:val="008942E4"/>
    <w:rsid w:val="00894374"/>
    <w:rsid w:val="0089444E"/>
    <w:rsid w:val="0089473E"/>
    <w:rsid w:val="008949CE"/>
    <w:rsid w:val="008949DF"/>
    <w:rsid w:val="00894C63"/>
    <w:rsid w:val="008951DB"/>
    <w:rsid w:val="0089687D"/>
    <w:rsid w:val="00896A79"/>
    <w:rsid w:val="00896C81"/>
    <w:rsid w:val="00896D83"/>
    <w:rsid w:val="008970D5"/>
    <w:rsid w:val="008971E5"/>
    <w:rsid w:val="008977E5"/>
    <w:rsid w:val="008A078D"/>
    <w:rsid w:val="008A0AB2"/>
    <w:rsid w:val="008A0BAA"/>
    <w:rsid w:val="008A0C27"/>
    <w:rsid w:val="008A0CFC"/>
    <w:rsid w:val="008A0EF7"/>
    <w:rsid w:val="008A12FE"/>
    <w:rsid w:val="008A21A8"/>
    <w:rsid w:val="008A22ED"/>
    <w:rsid w:val="008A28B6"/>
    <w:rsid w:val="008A29C6"/>
    <w:rsid w:val="008A2BB1"/>
    <w:rsid w:val="008A2E3D"/>
    <w:rsid w:val="008A319E"/>
    <w:rsid w:val="008A31C5"/>
    <w:rsid w:val="008A3466"/>
    <w:rsid w:val="008A389F"/>
    <w:rsid w:val="008A3D02"/>
    <w:rsid w:val="008A4165"/>
    <w:rsid w:val="008A42AD"/>
    <w:rsid w:val="008A5864"/>
    <w:rsid w:val="008A5932"/>
    <w:rsid w:val="008A5940"/>
    <w:rsid w:val="008A5A92"/>
    <w:rsid w:val="008A6119"/>
    <w:rsid w:val="008A6DE2"/>
    <w:rsid w:val="008A73B2"/>
    <w:rsid w:val="008A7B59"/>
    <w:rsid w:val="008A7C33"/>
    <w:rsid w:val="008A7FBE"/>
    <w:rsid w:val="008B043F"/>
    <w:rsid w:val="008B0771"/>
    <w:rsid w:val="008B0808"/>
    <w:rsid w:val="008B0AEC"/>
    <w:rsid w:val="008B164C"/>
    <w:rsid w:val="008B1E53"/>
    <w:rsid w:val="008B1E5B"/>
    <w:rsid w:val="008B21B1"/>
    <w:rsid w:val="008B3087"/>
    <w:rsid w:val="008B30C6"/>
    <w:rsid w:val="008B389D"/>
    <w:rsid w:val="008B3C5C"/>
    <w:rsid w:val="008B428E"/>
    <w:rsid w:val="008B43EC"/>
    <w:rsid w:val="008B46AD"/>
    <w:rsid w:val="008B4E88"/>
    <w:rsid w:val="008B523C"/>
    <w:rsid w:val="008B5299"/>
    <w:rsid w:val="008B532B"/>
    <w:rsid w:val="008B58CF"/>
    <w:rsid w:val="008B597F"/>
    <w:rsid w:val="008B5A5F"/>
    <w:rsid w:val="008B5AB0"/>
    <w:rsid w:val="008B6054"/>
    <w:rsid w:val="008B6C0D"/>
    <w:rsid w:val="008B7A9B"/>
    <w:rsid w:val="008B7B08"/>
    <w:rsid w:val="008C0069"/>
    <w:rsid w:val="008C0771"/>
    <w:rsid w:val="008C13F0"/>
    <w:rsid w:val="008C1D61"/>
    <w:rsid w:val="008C1F26"/>
    <w:rsid w:val="008C2A3A"/>
    <w:rsid w:val="008C2CB9"/>
    <w:rsid w:val="008C33C7"/>
    <w:rsid w:val="008C35FB"/>
    <w:rsid w:val="008C3639"/>
    <w:rsid w:val="008C48EC"/>
    <w:rsid w:val="008C4C7E"/>
    <w:rsid w:val="008C515B"/>
    <w:rsid w:val="008C53C2"/>
    <w:rsid w:val="008C547D"/>
    <w:rsid w:val="008C54A6"/>
    <w:rsid w:val="008C5646"/>
    <w:rsid w:val="008C5C46"/>
    <w:rsid w:val="008C6184"/>
    <w:rsid w:val="008C6CB5"/>
    <w:rsid w:val="008C6CEC"/>
    <w:rsid w:val="008C6F0F"/>
    <w:rsid w:val="008C7063"/>
    <w:rsid w:val="008C758B"/>
    <w:rsid w:val="008C785E"/>
    <w:rsid w:val="008C78C7"/>
    <w:rsid w:val="008C7CB1"/>
    <w:rsid w:val="008C7F57"/>
    <w:rsid w:val="008C7FAD"/>
    <w:rsid w:val="008D073A"/>
    <w:rsid w:val="008D0AFB"/>
    <w:rsid w:val="008D123D"/>
    <w:rsid w:val="008D1282"/>
    <w:rsid w:val="008D1511"/>
    <w:rsid w:val="008D32DF"/>
    <w:rsid w:val="008D3303"/>
    <w:rsid w:val="008D3311"/>
    <w:rsid w:val="008D35E9"/>
    <w:rsid w:val="008D3642"/>
    <w:rsid w:val="008D3959"/>
    <w:rsid w:val="008D3966"/>
    <w:rsid w:val="008D3DDA"/>
    <w:rsid w:val="008D4352"/>
    <w:rsid w:val="008D4721"/>
    <w:rsid w:val="008D492C"/>
    <w:rsid w:val="008D4982"/>
    <w:rsid w:val="008D4DE8"/>
    <w:rsid w:val="008D56CA"/>
    <w:rsid w:val="008D60BC"/>
    <w:rsid w:val="008D6888"/>
    <w:rsid w:val="008D6B1B"/>
    <w:rsid w:val="008D6B9B"/>
    <w:rsid w:val="008D6D7B"/>
    <w:rsid w:val="008D715C"/>
    <w:rsid w:val="008D7EB7"/>
    <w:rsid w:val="008E06E8"/>
    <w:rsid w:val="008E09BC"/>
    <w:rsid w:val="008E0EB8"/>
    <w:rsid w:val="008E0FFA"/>
    <w:rsid w:val="008E10A6"/>
    <w:rsid w:val="008E10E0"/>
    <w:rsid w:val="008E10E2"/>
    <w:rsid w:val="008E1271"/>
    <w:rsid w:val="008E16EB"/>
    <w:rsid w:val="008E1ADE"/>
    <w:rsid w:val="008E1CC0"/>
    <w:rsid w:val="008E1DBA"/>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794"/>
    <w:rsid w:val="008E5859"/>
    <w:rsid w:val="008E587F"/>
    <w:rsid w:val="008E5AA5"/>
    <w:rsid w:val="008E5BF2"/>
    <w:rsid w:val="008E5C81"/>
    <w:rsid w:val="008E64C4"/>
    <w:rsid w:val="008E6693"/>
    <w:rsid w:val="008E6928"/>
    <w:rsid w:val="008E72B6"/>
    <w:rsid w:val="008E76B2"/>
    <w:rsid w:val="008F05EA"/>
    <w:rsid w:val="008F0A38"/>
    <w:rsid w:val="008F0F84"/>
    <w:rsid w:val="008F1014"/>
    <w:rsid w:val="008F11C9"/>
    <w:rsid w:val="008F1573"/>
    <w:rsid w:val="008F1A76"/>
    <w:rsid w:val="008F21B7"/>
    <w:rsid w:val="008F23D8"/>
    <w:rsid w:val="008F2605"/>
    <w:rsid w:val="008F2E4C"/>
    <w:rsid w:val="008F2FD5"/>
    <w:rsid w:val="008F31B2"/>
    <w:rsid w:val="008F37E5"/>
    <w:rsid w:val="008F48C2"/>
    <w:rsid w:val="008F48E3"/>
    <w:rsid w:val="008F4E94"/>
    <w:rsid w:val="008F5089"/>
    <w:rsid w:val="008F5113"/>
    <w:rsid w:val="008F5153"/>
    <w:rsid w:val="008F5840"/>
    <w:rsid w:val="008F5C1E"/>
    <w:rsid w:val="008F5EEF"/>
    <w:rsid w:val="008F603E"/>
    <w:rsid w:val="008F65B1"/>
    <w:rsid w:val="008F65EC"/>
    <w:rsid w:val="008F66FE"/>
    <w:rsid w:val="008F67CD"/>
    <w:rsid w:val="008F690B"/>
    <w:rsid w:val="008F6D0E"/>
    <w:rsid w:val="008F6E54"/>
    <w:rsid w:val="008F72CC"/>
    <w:rsid w:val="008F72CD"/>
    <w:rsid w:val="008F7937"/>
    <w:rsid w:val="008F7CD8"/>
    <w:rsid w:val="00900586"/>
    <w:rsid w:val="00900772"/>
    <w:rsid w:val="00900AF4"/>
    <w:rsid w:val="00900CCD"/>
    <w:rsid w:val="00900D2D"/>
    <w:rsid w:val="00900E1B"/>
    <w:rsid w:val="00901AEE"/>
    <w:rsid w:val="009022EC"/>
    <w:rsid w:val="0090256A"/>
    <w:rsid w:val="00902F22"/>
    <w:rsid w:val="00903802"/>
    <w:rsid w:val="009038FD"/>
    <w:rsid w:val="00904745"/>
    <w:rsid w:val="009047EA"/>
    <w:rsid w:val="00904ADB"/>
    <w:rsid w:val="00904C65"/>
    <w:rsid w:val="00904C75"/>
    <w:rsid w:val="00904CD7"/>
    <w:rsid w:val="00904D5E"/>
    <w:rsid w:val="0090516B"/>
    <w:rsid w:val="009056ED"/>
    <w:rsid w:val="00905E34"/>
    <w:rsid w:val="009061E9"/>
    <w:rsid w:val="0090679A"/>
    <w:rsid w:val="0090686C"/>
    <w:rsid w:val="00906891"/>
    <w:rsid w:val="0090696D"/>
    <w:rsid w:val="009069F8"/>
    <w:rsid w:val="00906CD6"/>
    <w:rsid w:val="00906E4D"/>
    <w:rsid w:val="00906F31"/>
    <w:rsid w:val="009078B3"/>
    <w:rsid w:val="0090793D"/>
    <w:rsid w:val="00907A77"/>
    <w:rsid w:val="00907BB7"/>
    <w:rsid w:val="00907DB4"/>
    <w:rsid w:val="00907E00"/>
    <w:rsid w:val="0091088D"/>
    <w:rsid w:val="00910F92"/>
    <w:rsid w:val="00910FC9"/>
    <w:rsid w:val="009110A6"/>
    <w:rsid w:val="0091219B"/>
    <w:rsid w:val="0091291A"/>
    <w:rsid w:val="00912C89"/>
    <w:rsid w:val="00912E30"/>
    <w:rsid w:val="00913612"/>
    <w:rsid w:val="0091366A"/>
    <w:rsid w:val="00913749"/>
    <w:rsid w:val="009137B7"/>
    <w:rsid w:val="00913824"/>
    <w:rsid w:val="0091431F"/>
    <w:rsid w:val="0091489A"/>
    <w:rsid w:val="00915757"/>
    <w:rsid w:val="00915834"/>
    <w:rsid w:val="00915946"/>
    <w:rsid w:val="009159B3"/>
    <w:rsid w:val="00915A46"/>
    <w:rsid w:val="00915F08"/>
    <w:rsid w:val="00916181"/>
    <w:rsid w:val="00916294"/>
    <w:rsid w:val="00916A04"/>
    <w:rsid w:val="00917D09"/>
    <w:rsid w:val="009204C5"/>
    <w:rsid w:val="009207EB"/>
    <w:rsid w:val="00920EAD"/>
    <w:rsid w:val="00921106"/>
    <w:rsid w:val="00921486"/>
    <w:rsid w:val="0092180D"/>
    <w:rsid w:val="00921E57"/>
    <w:rsid w:val="009220E6"/>
    <w:rsid w:val="00922358"/>
    <w:rsid w:val="00922D6B"/>
    <w:rsid w:val="009232C9"/>
    <w:rsid w:val="009232F3"/>
    <w:rsid w:val="00923608"/>
    <w:rsid w:val="009238E5"/>
    <w:rsid w:val="00923F12"/>
    <w:rsid w:val="00924B47"/>
    <w:rsid w:val="00924BC0"/>
    <w:rsid w:val="00924F1D"/>
    <w:rsid w:val="00924FF8"/>
    <w:rsid w:val="00925626"/>
    <w:rsid w:val="00925711"/>
    <w:rsid w:val="00925BA8"/>
    <w:rsid w:val="00925FF3"/>
    <w:rsid w:val="00926079"/>
    <w:rsid w:val="0092625F"/>
    <w:rsid w:val="009269E1"/>
    <w:rsid w:val="00926AAB"/>
    <w:rsid w:val="00926DA7"/>
    <w:rsid w:val="00927091"/>
    <w:rsid w:val="00927239"/>
    <w:rsid w:val="00927437"/>
    <w:rsid w:val="009274B3"/>
    <w:rsid w:val="009274DF"/>
    <w:rsid w:val="00927A5B"/>
    <w:rsid w:val="00927B5E"/>
    <w:rsid w:val="00927D21"/>
    <w:rsid w:val="00927F82"/>
    <w:rsid w:val="00927F8B"/>
    <w:rsid w:val="009307F8"/>
    <w:rsid w:val="0093094D"/>
    <w:rsid w:val="00930DDE"/>
    <w:rsid w:val="00930F78"/>
    <w:rsid w:val="00930FC8"/>
    <w:rsid w:val="00931268"/>
    <w:rsid w:val="00931D3F"/>
    <w:rsid w:val="00931E55"/>
    <w:rsid w:val="0093216E"/>
    <w:rsid w:val="009328C7"/>
    <w:rsid w:val="0093340C"/>
    <w:rsid w:val="00933515"/>
    <w:rsid w:val="009336EC"/>
    <w:rsid w:val="00933759"/>
    <w:rsid w:val="009338E0"/>
    <w:rsid w:val="00933918"/>
    <w:rsid w:val="00933F56"/>
    <w:rsid w:val="00934128"/>
    <w:rsid w:val="009347D8"/>
    <w:rsid w:val="00934C13"/>
    <w:rsid w:val="00934C99"/>
    <w:rsid w:val="00934D23"/>
    <w:rsid w:val="00935228"/>
    <w:rsid w:val="009355A2"/>
    <w:rsid w:val="00935EED"/>
    <w:rsid w:val="00935F9E"/>
    <w:rsid w:val="009360D8"/>
    <w:rsid w:val="009369A0"/>
    <w:rsid w:val="00936C1B"/>
    <w:rsid w:val="00936D98"/>
    <w:rsid w:val="00936DA8"/>
    <w:rsid w:val="00937496"/>
    <w:rsid w:val="0093779F"/>
    <w:rsid w:val="00937860"/>
    <w:rsid w:val="009379EC"/>
    <w:rsid w:val="009405C1"/>
    <w:rsid w:val="00940DC3"/>
    <w:rsid w:val="00940EA4"/>
    <w:rsid w:val="009410F2"/>
    <w:rsid w:val="00941667"/>
    <w:rsid w:val="00941922"/>
    <w:rsid w:val="00941BB6"/>
    <w:rsid w:val="00942668"/>
    <w:rsid w:val="00942C80"/>
    <w:rsid w:val="00943197"/>
    <w:rsid w:val="00943499"/>
    <w:rsid w:val="009435F2"/>
    <w:rsid w:val="00943614"/>
    <w:rsid w:val="009436A0"/>
    <w:rsid w:val="00943B72"/>
    <w:rsid w:val="00943BA0"/>
    <w:rsid w:val="009446CD"/>
    <w:rsid w:val="009448F0"/>
    <w:rsid w:val="00944C1D"/>
    <w:rsid w:val="00944D9D"/>
    <w:rsid w:val="00945180"/>
    <w:rsid w:val="0094590C"/>
    <w:rsid w:val="0094592B"/>
    <w:rsid w:val="00945AC2"/>
    <w:rsid w:val="00945E3E"/>
    <w:rsid w:val="00945F25"/>
    <w:rsid w:val="0094609D"/>
    <w:rsid w:val="00946355"/>
    <w:rsid w:val="009468B7"/>
    <w:rsid w:val="00946C5B"/>
    <w:rsid w:val="0094724E"/>
    <w:rsid w:val="00947845"/>
    <w:rsid w:val="00947973"/>
    <w:rsid w:val="0094798F"/>
    <w:rsid w:val="00947BE6"/>
    <w:rsid w:val="00947EDC"/>
    <w:rsid w:val="0095048D"/>
    <w:rsid w:val="00950B11"/>
    <w:rsid w:val="009513C4"/>
    <w:rsid w:val="00951553"/>
    <w:rsid w:val="00951735"/>
    <w:rsid w:val="00951ADB"/>
    <w:rsid w:val="009520D6"/>
    <w:rsid w:val="0095250D"/>
    <w:rsid w:val="00952EF8"/>
    <w:rsid w:val="009530DA"/>
    <w:rsid w:val="009530FA"/>
    <w:rsid w:val="0095380C"/>
    <w:rsid w:val="00953A75"/>
    <w:rsid w:val="00953B1D"/>
    <w:rsid w:val="0095402C"/>
    <w:rsid w:val="00954353"/>
    <w:rsid w:val="00954647"/>
    <w:rsid w:val="009546B5"/>
    <w:rsid w:val="0095530B"/>
    <w:rsid w:val="009558DB"/>
    <w:rsid w:val="00955C0A"/>
    <w:rsid w:val="00955C4F"/>
    <w:rsid w:val="00956D49"/>
    <w:rsid w:val="0095707F"/>
    <w:rsid w:val="009570B6"/>
    <w:rsid w:val="0095716A"/>
    <w:rsid w:val="009574F9"/>
    <w:rsid w:val="00957EC6"/>
    <w:rsid w:val="0096020A"/>
    <w:rsid w:val="0096056B"/>
    <w:rsid w:val="009606A1"/>
    <w:rsid w:val="00960827"/>
    <w:rsid w:val="00960F92"/>
    <w:rsid w:val="00961505"/>
    <w:rsid w:val="009616B8"/>
    <w:rsid w:val="00961E31"/>
    <w:rsid w:val="00962395"/>
    <w:rsid w:val="0096243A"/>
    <w:rsid w:val="00962DCD"/>
    <w:rsid w:val="00964843"/>
    <w:rsid w:val="00964ABE"/>
    <w:rsid w:val="00965307"/>
    <w:rsid w:val="00965793"/>
    <w:rsid w:val="009657F1"/>
    <w:rsid w:val="0096585F"/>
    <w:rsid w:val="0096625D"/>
    <w:rsid w:val="00966BF9"/>
    <w:rsid w:val="00967233"/>
    <w:rsid w:val="00967320"/>
    <w:rsid w:val="00967F3B"/>
    <w:rsid w:val="00970214"/>
    <w:rsid w:val="009706F6"/>
    <w:rsid w:val="009709F8"/>
    <w:rsid w:val="00970D9E"/>
    <w:rsid w:val="00970F93"/>
    <w:rsid w:val="00971182"/>
    <w:rsid w:val="00971480"/>
    <w:rsid w:val="0097290F"/>
    <w:rsid w:val="00972929"/>
    <w:rsid w:val="00972D43"/>
    <w:rsid w:val="00972F2B"/>
    <w:rsid w:val="00972F91"/>
    <w:rsid w:val="00973827"/>
    <w:rsid w:val="009742D3"/>
    <w:rsid w:val="009744F3"/>
    <w:rsid w:val="00974876"/>
    <w:rsid w:val="00974B4E"/>
    <w:rsid w:val="0097535A"/>
    <w:rsid w:val="00975748"/>
    <w:rsid w:val="00975770"/>
    <w:rsid w:val="00975949"/>
    <w:rsid w:val="00975A70"/>
    <w:rsid w:val="0097680B"/>
    <w:rsid w:val="0097782C"/>
    <w:rsid w:val="00977BA7"/>
    <w:rsid w:val="00980B2E"/>
    <w:rsid w:val="00980C20"/>
    <w:rsid w:val="00980D18"/>
    <w:rsid w:val="0098194F"/>
    <w:rsid w:val="00981B21"/>
    <w:rsid w:val="00981BDE"/>
    <w:rsid w:val="009826C8"/>
    <w:rsid w:val="00982A44"/>
    <w:rsid w:val="0098336F"/>
    <w:rsid w:val="009836E4"/>
    <w:rsid w:val="00983B38"/>
    <w:rsid w:val="0098400B"/>
    <w:rsid w:val="0098412F"/>
    <w:rsid w:val="009848D1"/>
    <w:rsid w:val="009848ED"/>
    <w:rsid w:val="00984EBF"/>
    <w:rsid w:val="00985562"/>
    <w:rsid w:val="009855C3"/>
    <w:rsid w:val="009859FD"/>
    <w:rsid w:val="00985DC9"/>
    <w:rsid w:val="00985F28"/>
    <w:rsid w:val="00986149"/>
    <w:rsid w:val="00986176"/>
    <w:rsid w:val="00986367"/>
    <w:rsid w:val="009869A8"/>
    <w:rsid w:val="00986E7F"/>
    <w:rsid w:val="0098711A"/>
    <w:rsid w:val="00987536"/>
    <w:rsid w:val="00987E68"/>
    <w:rsid w:val="00990A28"/>
    <w:rsid w:val="00990BD5"/>
    <w:rsid w:val="0099196F"/>
    <w:rsid w:val="00992B98"/>
    <w:rsid w:val="0099359F"/>
    <w:rsid w:val="00993FED"/>
    <w:rsid w:val="00994093"/>
    <w:rsid w:val="00994257"/>
    <w:rsid w:val="00994871"/>
    <w:rsid w:val="00994CC6"/>
    <w:rsid w:val="00994CDD"/>
    <w:rsid w:val="00994E08"/>
    <w:rsid w:val="00994E3F"/>
    <w:rsid w:val="009950FF"/>
    <w:rsid w:val="009951F9"/>
    <w:rsid w:val="009957F3"/>
    <w:rsid w:val="00995939"/>
    <w:rsid w:val="00995B46"/>
    <w:rsid w:val="00995C95"/>
    <w:rsid w:val="00995E85"/>
    <w:rsid w:val="00996468"/>
    <w:rsid w:val="00996755"/>
    <w:rsid w:val="00996876"/>
    <w:rsid w:val="00996FFA"/>
    <w:rsid w:val="009971C7"/>
    <w:rsid w:val="00997302"/>
    <w:rsid w:val="009973F1"/>
    <w:rsid w:val="009973F3"/>
    <w:rsid w:val="00997749"/>
    <w:rsid w:val="009A010D"/>
    <w:rsid w:val="009A03F5"/>
    <w:rsid w:val="009A06E0"/>
    <w:rsid w:val="009A0C6F"/>
    <w:rsid w:val="009A13C5"/>
    <w:rsid w:val="009A14EF"/>
    <w:rsid w:val="009A19A5"/>
    <w:rsid w:val="009A25B7"/>
    <w:rsid w:val="009A25C8"/>
    <w:rsid w:val="009A2DF9"/>
    <w:rsid w:val="009A3A86"/>
    <w:rsid w:val="009A3AA4"/>
    <w:rsid w:val="009A3C10"/>
    <w:rsid w:val="009A4869"/>
    <w:rsid w:val="009A50F1"/>
    <w:rsid w:val="009A5BD7"/>
    <w:rsid w:val="009A5F9A"/>
    <w:rsid w:val="009A6A6B"/>
    <w:rsid w:val="009A6BC6"/>
    <w:rsid w:val="009A6FD1"/>
    <w:rsid w:val="009A704A"/>
    <w:rsid w:val="009A73C8"/>
    <w:rsid w:val="009A7866"/>
    <w:rsid w:val="009B04B6"/>
    <w:rsid w:val="009B0728"/>
    <w:rsid w:val="009B07AD"/>
    <w:rsid w:val="009B0AC3"/>
    <w:rsid w:val="009B0FB5"/>
    <w:rsid w:val="009B127C"/>
    <w:rsid w:val="009B17CC"/>
    <w:rsid w:val="009B1EF9"/>
    <w:rsid w:val="009B1F4C"/>
    <w:rsid w:val="009B2193"/>
    <w:rsid w:val="009B26AC"/>
    <w:rsid w:val="009B2774"/>
    <w:rsid w:val="009B30EF"/>
    <w:rsid w:val="009B3570"/>
    <w:rsid w:val="009B37E2"/>
    <w:rsid w:val="009B3FAC"/>
    <w:rsid w:val="009B41B8"/>
    <w:rsid w:val="009B4519"/>
    <w:rsid w:val="009B4F7A"/>
    <w:rsid w:val="009B4F96"/>
    <w:rsid w:val="009B506B"/>
    <w:rsid w:val="009B575C"/>
    <w:rsid w:val="009B57EF"/>
    <w:rsid w:val="009B58CE"/>
    <w:rsid w:val="009B5B85"/>
    <w:rsid w:val="009B5D17"/>
    <w:rsid w:val="009B5FD1"/>
    <w:rsid w:val="009B6BF4"/>
    <w:rsid w:val="009B7204"/>
    <w:rsid w:val="009B7301"/>
    <w:rsid w:val="009B77B1"/>
    <w:rsid w:val="009C0074"/>
    <w:rsid w:val="009C0564"/>
    <w:rsid w:val="009C0E5C"/>
    <w:rsid w:val="009C0FF8"/>
    <w:rsid w:val="009C14B6"/>
    <w:rsid w:val="009C2015"/>
    <w:rsid w:val="009C2351"/>
    <w:rsid w:val="009C2685"/>
    <w:rsid w:val="009C30D7"/>
    <w:rsid w:val="009C3745"/>
    <w:rsid w:val="009C39BC"/>
    <w:rsid w:val="009C3B87"/>
    <w:rsid w:val="009C3D75"/>
    <w:rsid w:val="009C3D79"/>
    <w:rsid w:val="009C4030"/>
    <w:rsid w:val="009C48CF"/>
    <w:rsid w:val="009C4BC2"/>
    <w:rsid w:val="009C4D22"/>
    <w:rsid w:val="009C523E"/>
    <w:rsid w:val="009C5489"/>
    <w:rsid w:val="009C5A61"/>
    <w:rsid w:val="009C5A6E"/>
    <w:rsid w:val="009C5CDE"/>
    <w:rsid w:val="009C5D14"/>
    <w:rsid w:val="009C605D"/>
    <w:rsid w:val="009C659C"/>
    <w:rsid w:val="009C6D5A"/>
    <w:rsid w:val="009C7320"/>
    <w:rsid w:val="009C76F5"/>
    <w:rsid w:val="009D0729"/>
    <w:rsid w:val="009D0F66"/>
    <w:rsid w:val="009D16D3"/>
    <w:rsid w:val="009D1A06"/>
    <w:rsid w:val="009D1BA4"/>
    <w:rsid w:val="009D1CFE"/>
    <w:rsid w:val="009D22E4"/>
    <w:rsid w:val="009D22F7"/>
    <w:rsid w:val="009D267D"/>
    <w:rsid w:val="009D27C0"/>
    <w:rsid w:val="009D28F5"/>
    <w:rsid w:val="009D2B9B"/>
    <w:rsid w:val="009D2ECA"/>
    <w:rsid w:val="009D319C"/>
    <w:rsid w:val="009D3846"/>
    <w:rsid w:val="009D3BE5"/>
    <w:rsid w:val="009D435E"/>
    <w:rsid w:val="009D4B36"/>
    <w:rsid w:val="009D4CEC"/>
    <w:rsid w:val="009D5092"/>
    <w:rsid w:val="009D5BAB"/>
    <w:rsid w:val="009D5D05"/>
    <w:rsid w:val="009D5DAC"/>
    <w:rsid w:val="009D665F"/>
    <w:rsid w:val="009D6719"/>
    <w:rsid w:val="009D6A0A"/>
    <w:rsid w:val="009D73B6"/>
    <w:rsid w:val="009D74BF"/>
    <w:rsid w:val="009D7A03"/>
    <w:rsid w:val="009E01ED"/>
    <w:rsid w:val="009E04C3"/>
    <w:rsid w:val="009E058F"/>
    <w:rsid w:val="009E0A9E"/>
    <w:rsid w:val="009E0CC2"/>
    <w:rsid w:val="009E19A2"/>
    <w:rsid w:val="009E230A"/>
    <w:rsid w:val="009E2480"/>
    <w:rsid w:val="009E30CF"/>
    <w:rsid w:val="009E3AAE"/>
    <w:rsid w:val="009E3AFD"/>
    <w:rsid w:val="009E3CDD"/>
    <w:rsid w:val="009E3CF5"/>
    <w:rsid w:val="009E3E96"/>
    <w:rsid w:val="009E4409"/>
    <w:rsid w:val="009E4B16"/>
    <w:rsid w:val="009E4EAE"/>
    <w:rsid w:val="009E4F49"/>
    <w:rsid w:val="009E5015"/>
    <w:rsid w:val="009E50D8"/>
    <w:rsid w:val="009E54F4"/>
    <w:rsid w:val="009E5C60"/>
    <w:rsid w:val="009E64DB"/>
    <w:rsid w:val="009E6794"/>
    <w:rsid w:val="009E67B6"/>
    <w:rsid w:val="009E69E9"/>
    <w:rsid w:val="009E6A84"/>
    <w:rsid w:val="009E7189"/>
    <w:rsid w:val="009E792D"/>
    <w:rsid w:val="009E7E46"/>
    <w:rsid w:val="009E7FC1"/>
    <w:rsid w:val="009F002C"/>
    <w:rsid w:val="009F01E1"/>
    <w:rsid w:val="009F0B4D"/>
    <w:rsid w:val="009F0F4B"/>
    <w:rsid w:val="009F1096"/>
    <w:rsid w:val="009F115C"/>
    <w:rsid w:val="009F150E"/>
    <w:rsid w:val="009F16E4"/>
    <w:rsid w:val="009F16ED"/>
    <w:rsid w:val="009F1FDC"/>
    <w:rsid w:val="009F27AD"/>
    <w:rsid w:val="009F315F"/>
    <w:rsid w:val="009F3653"/>
    <w:rsid w:val="009F3FB5"/>
    <w:rsid w:val="009F41EC"/>
    <w:rsid w:val="009F4B97"/>
    <w:rsid w:val="009F4FB0"/>
    <w:rsid w:val="009F521F"/>
    <w:rsid w:val="009F5408"/>
    <w:rsid w:val="009F54CF"/>
    <w:rsid w:val="009F553C"/>
    <w:rsid w:val="009F59F8"/>
    <w:rsid w:val="009F5EF6"/>
    <w:rsid w:val="009F5F95"/>
    <w:rsid w:val="009F6E52"/>
    <w:rsid w:val="009F786F"/>
    <w:rsid w:val="009F7A18"/>
    <w:rsid w:val="009F7ACD"/>
    <w:rsid w:val="009F7BD4"/>
    <w:rsid w:val="009F7FE3"/>
    <w:rsid w:val="00A00021"/>
    <w:rsid w:val="00A005B0"/>
    <w:rsid w:val="00A00888"/>
    <w:rsid w:val="00A01025"/>
    <w:rsid w:val="00A0145E"/>
    <w:rsid w:val="00A019B4"/>
    <w:rsid w:val="00A01C42"/>
    <w:rsid w:val="00A01F17"/>
    <w:rsid w:val="00A02263"/>
    <w:rsid w:val="00A022A5"/>
    <w:rsid w:val="00A02403"/>
    <w:rsid w:val="00A025C2"/>
    <w:rsid w:val="00A035B3"/>
    <w:rsid w:val="00A036B1"/>
    <w:rsid w:val="00A03A22"/>
    <w:rsid w:val="00A04367"/>
    <w:rsid w:val="00A04634"/>
    <w:rsid w:val="00A048EC"/>
    <w:rsid w:val="00A05293"/>
    <w:rsid w:val="00A05928"/>
    <w:rsid w:val="00A05EF6"/>
    <w:rsid w:val="00A06119"/>
    <w:rsid w:val="00A064BD"/>
    <w:rsid w:val="00A06DE7"/>
    <w:rsid w:val="00A072B4"/>
    <w:rsid w:val="00A07600"/>
    <w:rsid w:val="00A0776A"/>
    <w:rsid w:val="00A07A48"/>
    <w:rsid w:val="00A10268"/>
    <w:rsid w:val="00A10642"/>
    <w:rsid w:val="00A108EE"/>
    <w:rsid w:val="00A10BB8"/>
    <w:rsid w:val="00A113C2"/>
    <w:rsid w:val="00A119FF"/>
    <w:rsid w:val="00A11BFF"/>
    <w:rsid w:val="00A1200D"/>
    <w:rsid w:val="00A1359B"/>
    <w:rsid w:val="00A137E4"/>
    <w:rsid w:val="00A145AE"/>
    <w:rsid w:val="00A146CB"/>
    <w:rsid w:val="00A14813"/>
    <w:rsid w:val="00A14927"/>
    <w:rsid w:val="00A151B5"/>
    <w:rsid w:val="00A1566A"/>
    <w:rsid w:val="00A15D3D"/>
    <w:rsid w:val="00A15E5B"/>
    <w:rsid w:val="00A16186"/>
    <w:rsid w:val="00A16304"/>
    <w:rsid w:val="00A165BF"/>
    <w:rsid w:val="00A16729"/>
    <w:rsid w:val="00A16B18"/>
    <w:rsid w:val="00A16E04"/>
    <w:rsid w:val="00A172E2"/>
    <w:rsid w:val="00A172E8"/>
    <w:rsid w:val="00A1782F"/>
    <w:rsid w:val="00A179FF"/>
    <w:rsid w:val="00A17D57"/>
    <w:rsid w:val="00A17EF4"/>
    <w:rsid w:val="00A20C91"/>
    <w:rsid w:val="00A20D79"/>
    <w:rsid w:val="00A21A36"/>
    <w:rsid w:val="00A222CF"/>
    <w:rsid w:val="00A22614"/>
    <w:rsid w:val="00A226EB"/>
    <w:rsid w:val="00A22EB3"/>
    <w:rsid w:val="00A23971"/>
    <w:rsid w:val="00A239F2"/>
    <w:rsid w:val="00A23BDF"/>
    <w:rsid w:val="00A23DB0"/>
    <w:rsid w:val="00A24A46"/>
    <w:rsid w:val="00A25294"/>
    <w:rsid w:val="00A254EE"/>
    <w:rsid w:val="00A259CF"/>
    <w:rsid w:val="00A25BE7"/>
    <w:rsid w:val="00A25E7D"/>
    <w:rsid w:val="00A262BE"/>
    <w:rsid w:val="00A264B9"/>
    <w:rsid w:val="00A264FB"/>
    <w:rsid w:val="00A26A0D"/>
    <w:rsid w:val="00A27008"/>
    <w:rsid w:val="00A2728A"/>
    <w:rsid w:val="00A2792E"/>
    <w:rsid w:val="00A27B7F"/>
    <w:rsid w:val="00A27CDF"/>
    <w:rsid w:val="00A30028"/>
    <w:rsid w:val="00A3010C"/>
    <w:rsid w:val="00A30806"/>
    <w:rsid w:val="00A308C7"/>
    <w:rsid w:val="00A309C6"/>
    <w:rsid w:val="00A30B75"/>
    <w:rsid w:val="00A30D13"/>
    <w:rsid w:val="00A30D4F"/>
    <w:rsid w:val="00A30FA8"/>
    <w:rsid w:val="00A314F9"/>
    <w:rsid w:val="00A319D0"/>
    <w:rsid w:val="00A31B55"/>
    <w:rsid w:val="00A32316"/>
    <w:rsid w:val="00A32325"/>
    <w:rsid w:val="00A33172"/>
    <w:rsid w:val="00A33649"/>
    <w:rsid w:val="00A33B1B"/>
    <w:rsid w:val="00A33B4B"/>
    <w:rsid w:val="00A3432B"/>
    <w:rsid w:val="00A34609"/>
    <w:rsid w:val="00A346BA"/>
    <w:rsid w:val="00A3470E"/>
    <w:rsid w:val="00A34849"/>
    <w:rsid w:val="00A34B21"/>
    <w:rsid w:val="00A34C01"/>
    <w:rsid w:val="00A34C67"/>
    <w:rsid w:val="00A34D62"/>
    <w:rsid w:val="00A35668"/>
    <w:rsid w:val="00A35B25"/>
    <w:rsid w:val="00A3611D"/>
    <w:rsid w:val="00A36339"/>
    <w:rsid w:val="00A3656F"/>
    <w:rsid w:val="00A366E4"/>
    <w:rsid w:val="00A379F6"/>
    <w:rsid w:val="00A37AE7"/>
    <w:rsid w:val="00A4019D"/>
    <w:rsid w:val="00A4068E"/>
    <w:rsid w:val="00A408EE"/>
    <w:rsid w:val="00A40B36"/>
    <w:rsid w:val="00A41F39"/>
    <w:rsid w:val="00A42683"/>
    <w:rsid w:val="00A42697"/>
    <w:rsid w:val="00A4318C"/>
    <w:rsid w:val="00A4376F"/>
    <w:rsid w:val="00A43A7B"/>
    <w:rsid w:val="00A43B57"/>
    <w:rsid w:val="00A44111"/>
    <w:rsid w:val="00A44979"/>
    <w:rsid w:val="00A4549F"/>
    <w:rsid w:val="00A45AEF"/>
    <w:rsid w:val="00A45B9B"/>
    <w:rsid w:val="00A45C71"/>
    <w:rsid w:val="00A4618C"/>
    <w:rsid w:val="00A462FE"/>
    <w:rsid w:val="00A4699D"/>
    <w:rsid w:val="00A46A7C"/>
    <w:rsid w:val="00A46D34"/>
    <w:rsid w:val="00A47519"/>
    <w:rsid w:val="00A4752A"/>
    <w:rsid w:val="00A47C47"/>
    <w:rsid w:val="00A501C9"/>
    <w:rsid w:val="00A50380"/>
    <w:rsid w:val="00A50506"/>
    <w:rsid w:val="00A50611"/>
    <w:rsid w:val="00A50AA1"/>
    <w:rsid w:val="00A510D0"/>
    <w:rsid w:val="00A5212E"/>
    <w:rsid w:val="00A52277"/>
    <w:rsid w:val="00A53C2E"/>
    <w:rsid w:val="00A53E32"/>
    <w:rsid w:val="00A53E50"/>
    <w:rsid w:val="00A53F55"/>
    <w:rsid w:val="00A5417B"/>
    <w:rsid w:val="00A544F4"/>
    <w:rsid w:val="00A54599"/>
    <w:rsid w:val="00A54B82"/>
    <w:rsid w:val="00A54BED"/>
    <w:rsid w:val="00A54E63"/>
    <w:rsid w:val="00A550E6"/>
    <w:rsid w:val="00A55199"/>
    <w:rsid w:val="00A55219"/>
    <w:rsid w:val="00A560B4"/>
    <w:rsid w:val="00A5615E"/>
    <w:rsid w:val="00A569D4"/>
    <w:rsid w:val="00A57471"/>
    <w:rsid w:val="00A5790E"/>
    <w:rsid w:val="00A57F1A"/>
    <w:rsid w:val="00A60163"/>
    <w:rsid w:val="00A6038D"/>
    <w:rsid w:val="00A60A99"/>
    <w:rsid w:val="00A60CF0"/>
    <w:rsid w:val="00A61429"/>
    <w:rsid w:val="00A6144F"/>
    <w:rsid w:val="00A61514"/>
    <w:rsid w:val="00A615CA"/>
    <w:rsid w:val="00A61645"/>
    <w:rsid w:val="00A6174E"/>
    <w:rsid w:val="00A62080"/>
    <w:rsid w:val="00A62ED2"/>
    <w:rsid w:val="00A630A2"/>
    <w:rsid w:val="00A632B8"/>
    <w:rsid w:val="00A63BF3"/>
    <w:rsid w:val="00A64155"/>
    <w:rsid w:val="00A64942"/>
    <w:rsid w:val="00A64A74"/>
    <w:rsid w:val="00A65911"/>
    <w:rsid w:val="00A6643C"/>
    <w:rsid w:val="00A664A1"/>
    <w:rsid w:val="00A67291"/>
    <w:rsid w:val="00A67293"/>
    <w:rsid w:val="00A67544"/>
    <w:rsid w:val="00A7071E"/>
    <w:rsid w:val="00A7075B"/>
    <w:rsid w:val="00A7152F"/>
    <w:rsid w:val="00A71CE6"/>
    <w:rsid w:val="00A71D23"/>
    <w:rsid w:val="00A721DE"/>
    <w:rsid w:val="00A7235D"/>
    <w:rsid w:val="00A72441"/>
    <w:rsid w:val="00A7279C"/>
    <w:rsid w:val="00A7333A"/>
    <w:rsid w:val="00A735F5"/>
    <w:rsid w:val="00A73604"/>
    <w:rsid w:val="00A73AE5"/>
    <w:rsid w:val="00A73D0D"/>
    <w:rsid w:val="00A74648"/>
    <w:rsid w:val="00A747C8"/>
    <w:rsid w:val="00A74A92"/>
    <w:rsid w:val="00A74B15"/>
    <w:rsid w:val="00A750F2"/>
    <w:rsid w:val="00A752EC"/>
    <w:rsid w:val="00A754E8"/>
    <w:rsid w:val="00A7550A"/>
    <w:rsid w:val="00A75557"/>
    <w:rsid w:val="00A7568E"/>
    <w:rsid w:val="00A75966"/>
    <w:rsid w:val="00A75CC1"/>
    <w:rsid w:val="00A75E88"/>
    <w:rsid w:val="00A76672"/>
    <w:rsid w:val="00A76787"/>
    <w:rsid w:val="00A76BCB"/>
    <w:rsid w:val="00A77050"/>
    <w:rsid w:val="00A7740A"/>
    <w:rsid w:val="00A7751D"/>
    <w:rsid w:val="00A77BBF"/>
    <w:rsid w:val="00A8056E"/>
    <w:rsid w:val="00A80583"/>
    <w:rsid w:val="00A80A99"/>
    <w:rsid w:val="00A81466"/>
    <w:rsid w:val="00A82383"/>
    <w:rsid w:val="00A82D58"/>
    <w:rsid w:val="00A82E5E"/>
    <w:rsid w:val="00A830D4"/>
    <w:rsid w:val="00A833B5"/>
    <w:rsid w:val="00A8399D"/>
    <w:rsid w:val="00A83E3D"/>
    <w:rsid w:val="00A84214"/>
    <w:rsid w:val="00A8443A"/>
    <w:rsid w:val="00A8479C"/>
    <w:rsid w:val="00A84A71"/>
    <w:rsid w:val="00A84F07"/>
    <w:rsid w:val="00A85309"/>
    <w:rsid w:val="00A8557B"/>
    <w:rsid w:val="00A85A05"/>
    <w:rsid w:val="00A8602B"/>
    <w:rsid w:val="00A86968"/>
    <w:rsid w:val="00A86D63"/>
    <w:rsid w:val="00A87670"/>
    <w:rsid w:val="00A876C8"/>
    <w:rsid w:val="00A87797"/>
    <w:rsid w:val="00A87DA7"/>
    <w:rsid w:val="00A90159"/>
    <w:rsid w:val="00A90209"/>
    <w:rsid w:val="00A9055C"/>
    <w:rsid w:val="00A90E72"/>
    <w:rsid w:val="00A91F38"/>
    <w:rsid w:val="00A91F5C"/>
    <w:rsid w:val="00A920B6"/>
    <w:rsid w:val="00A921AA"/>
    <w:rsid w:val="00A922A2"/>
    <w:rsid w:val="00A925C7"/>
    <w:rsid w:val="00A92749"/>
    <w:rsid w:val="00A92996"/>
    <w:rsid w:val="00A93144"/>
    <w:rsid w:val="00A9327B"/>
    <w:rsid w:val="00A93B69"/>
    <w:rsid w:val="00A93E6F"/>
    <w:rsid w:val="00A940E2"/>
    <w:rsid w:val="00A9467E"/>
    <w:rsid w:val="00A9470C"/>
    <w:rsid w:val="00A95151"/>
    <w:rsid w:val="00A9541F"/>
    <w:rsid w:val="00A9562B"/>
    <w:rsid w:val="00A956D6"/>
    <w:rsid w:val="00A95B3E"/>
    <w:rsid w:val="00A96101"/>
    <w:rsid w:val="00A9627F"/>
    <w:rsid w:val="00A963C7"/>
    <w:rsid w:val="00A96E8E"/>
    <w:rsid w:val="00A9716B"/>
    <w:rsid w:val="00A97215"/>
    <w:rsid w:val="00AA001A"/>
    <w:rsid w:val="00AA0A9B"/>
    <w:rsid w:val="00AA0D5E"/>
    <w:rsid w:val="00AA1221"/>
    <w:rsid w:val="00AA134A"/>
    <w:rsid w:val="00AA1626"/>
    <w:rsid w:val="00AA16DB"/>
    <w:rsid w:val="00AA1C25"/>
    <w:rsid w:val="00AA3289"/>
    <w:rsid w:val="00AA37B5"/>
    <w:rsid w:val="00AA38AF"/>
    <w:rsid w:val="00AA3AC8"/>
    <w:rsid w:val="00AA3DB7"/>
    <w:rsid w:val="00AA4380"/>
    <w:rsid w:val="00AA4590"/>
    <w:rsid w:val="00AA4B21"/>
    <w:rsid w:val="00AA4C15"/>
    <w:rsid w:val="00AA4DF8"/>
    <w:rsid w:val="00AA51F5"/>
    <w:rsid w:val="00AA53C8"/>
    <w:rsid w:val="00AA59E1"/>
    <w:rsid w:val="00AA5E3B"/>
    <w:rsid w:val="00AA5E4E"/>
    <w:rsid w:val="00AA671D"/>
    <w:rsid w:val="00AA68B4"/>
    <w:rsid w:val="00AA6AC3"/>
    <w:rsid w:val="00AA7764"/>
    <w:rsid w:val="00AB0543"/>
    <w:rsid w:val="00AB057C"/>
    <w:rsid w:val="00AB0AC9"/>
    <w:rsid w:val="00AB13FE"/>
    <w:rsid w:val="00AB1820"/>
    <w:rsid w:val="00AB185A"/>
    <w:rsid w:val="00AB1A61"/>
    <w:rsid w:val="00AB1BA7"/>
    <w:rsid w:val="00AB1E04"/>
    <w:rsid w:val="00AB21F8"/>
    <w:rsid w:val="00AB22B1"/>
    <w:rsid w:val="00AB27BA"/>
    <w:rsid w:val="00AB29CF"/>
    <w:rsid w:val="00AB3113"/>
    <w:rsid w:val="00AB3150"/>
    <w:rsid w:val="00AB348A"/>
    <w:rsid w:val="00AB3F38"/>
    <w:rsid w:val="00AB4335"/>
    <w:rsid w:val="00AB43EC"/>
    <w:rsid w:val="00AB4ABA"/>
    <w:rsid w:val="00AB4BF4"/>
    <w:rsid w:val="00AB5309"/>
    <w:rsid w:val="00AB5ADF"/>
    <w:rsid w:val="00AB5E57"/>
    <w:rsid w:val="00AB66CA"/>
    <w:rsid w:val="00AB7010"/>
    <w:rsid w:val="00AB70E8"/>
    <w:rsid w:val="00AB725F"/>
    <w:rsid w:val="00AB749D"/>
    <w:rsid w:val="00AB7646"/>
    <w:rsid w:val="00AB7EF5"/>
    <w:rsid w:val="00AC0705"/>
    <w:rsid w:val="00AC0838"/>
    <w:rsid w:val="00AC109B"/>
    <w:rsid w:val="00AC14C3"/>
    <w:rsid w:val="00AC1B49"/>
    <w:rsid w:val="00AC1E23"/>
    <w:rsid w:val="00AC1F55"/>
    <w:rsid w:val="00AC2214"/>
    <w:rsid w:val="00AC256A"/>
    <w:rsid w:val="00AC26C1"/>
    <w:rsid w:val="00AC317A"/>
    <w:rsid w:val="00AC33A7"/>
    <w:rsid w:val="00AC34D6"/>
    <w:rsid w:val="00AC359B"/>
    <w:rsid w:val="00AC4DCF"/>
    <w:rsid w:val="00AC4E00"/>
    <w:rsid w:val="00AC525C"/>
    <w:rsid w:val="00AC5400"/>
    <w:rsid w:val="00AC5D24"/>
    <w:rsid w:val="00AC5F7B"/>
    <w:rsid w:val="00AC71A2"/>
    <w:rsid w:val="00AC74DA"/>
    <w:rsid w:val="00AC7A2B"/>
    <w:rsid w:val="00AC7C25"/>
    <w:rsid w:val="00AC7EF0"/>
    <w:rsid w:val="00AD046A"/>
    <w:rsid w:val="00AD0A51"/>
    <w:rsid w:val="00AD0B37"/>
    <w:rsid w:val="00AD0CC2"/>
    <w:rsid w:val="00AD11F7"/>
    <w:rsid w:val="00AD1BCD"/>
    <w:rsid w:val="00AD1DB7"/>
    <w:rsid w:val="00AD2273"/>
    <w:rsid w:val="00AD2852"/>
    <w:rsid w:val="00AD3931"/>
    <w:rsid w:val="00AD3976"/>
    <w:rsid w:val="00AD39D3"/>
    <w:rsid w:val="00AD3DCC"/>
    <w:rsid w:val="00AD3EB4"/>
    <w:rsid w:val="00AD4AA8"/>
    <w:rsid w:val="00AD4D2A"/>
    <w:rsid w:val="00AD5324"/>
    <w:rsid w:val="00AD542F"/>
    <w:rsid w:val="00AD6283"/>
    <w:rsid w:val="00AD7305"/>
    <w:rsid w:val="00AD7432"/>
    <w:rsid w:val="00AD7E64"/>
    <w:rsid w:val="00AE009E"/>
    <w:rsid w:val="00AE011B"/>
    <w:rsid w:val="00AE0122"/>
    <w:rsid w:val="00AE06B2"/>
    <w:rsid w:val="00AE0A5A"/>
    <w:rsid w:val="00AE0B48"/>
    <w:rsid w:val="00AE0C56"/>
    <w:rsid w:val="00AE11CF"/>
    <w:rsid w:val="00AE149E"/>
    <w:rsid w:val="00AE15F9"/>
    <w:rsid w:val="00AE1723"/>
    <w:rsid w:val="00AE1D07"/>
    <w:rsid w:val="00AE2042"/>
    <w:rsid w:val="00AE20CA"/>
    <w:rsid w:val="00AE22F2"/>
    <w:rsid w:val="00AE25FD"/>
    <w:rsid w:val="00AE273C"/>
    <w:rsid w:val="00AE29FC"/>
    <w:rsid w:val="00AE2F3F"/>
    <w:rsid w:val="00AE3014"/>
    <w:rsid w:val="00AE3356"/>
    <w:rsid w:val="00AE38D4"/>
    <w:rsid w:val="00AE3B4E"/>
    <w:rsid w:val="00AE3D06"/>
    <w:rsid w:val="00AE415D"/>
    <w:rsid w:val="00AE4587"/>
    <w:rsid w:val="00AE54DC"/>
    <w:rsid w:val="00AE59EC"/>
    <w:rsid w:val="00AE65A4"/>
    <w:rsid w:val="00AE67B3"/>
    <w:rsid w:val="00AE6D00"/>
    <w:rsid w:val="00AE70CE"/>
    <w:rsid w:val="00AE71F4"/>
    <w:rsid w:val="00AE7864"/>
    <w:rsid w:val="00AE7949"/>
    <w:rsid w:val="00AF018F"/>
    <w:rsid w:val="00AF03EF"/>
    <w:rsid w:val="00AF136B"/>
    <w:rsid w:val="00AF2341"/>
    <w:rsid w:val="00AF25D5"/>
    <w:rsid w:val="00AF25EB"/>
    <w:rsid w:val="00AF2EF8"/>
    <w:rsid w:val="00AF3A44"/>
    <w:rsid w:val="00AF3DBB"/>
    <w:rsid w:val="00AF3FE1"/>
    <w:rsid w:val="00AF49FB"/>
    <w:rsid w:val="00AF4A47"/>
    <w:rsid w:val="00AF5194"/>
    <w:rsid w:val="00AF5352"/>
    <w:rsid w:val="00AF5366"/>
    <w:rsid w:val="00AF53EF"/>
    <w:rsid w:val="00AF5496"/>
    <w:rsid w:val="00AF6084"/>
    <w:rsid w:val="00AF626D"/>
    <w:rsid w:val="00AF66F8"/>
    <w:rsid w:val="00AF73C3"/>
    <w:rsid w:val="00AF795C"/>
    <w:rsid w:val="00AF7A96"/>
    <w:rsid w:val="00AF7D83"/>
    <w:rsid w:val="00B00752"/>
    <w:rsid w:val="00B00D3B"/>
    <w:rsid w:val="00B00DE8"/>
    <w:rsid w:val="00B0128B"/>
    <w:rsid w:val="00B01662"/>
    <w:rsid w:val="00B026C1"/>
    <w:rsid w:val="00B02727"/>
    <w:rsid w:val="00B02766"/>
    <w:rsid w:val="00B02B9C"/>
    <w:rsid w:val="00B02CC9"/>
    <w:rsid w:val="00B02D29"/>
    <w:rsid w:val="00B02E49"/>
    <w:rsid w:val="00B02FD1"/>
    <w:rsid w:val="00B032F2"/>
    <w:rsid w:val="00B03392"/>
    <w:rsid w:val="00B033F5"/>
    <w:rsid w:val="00B0353B"/>
    <w:rsid w:val="00B0392D"/>
    <w:rsid w:val="00B040B2"/>
    <w:rsid w:val="00B04975"/>
    <w:rsid w:val="00B0508B"/>
    <w:rsid w:val="00B05607"/>
    <w:rsid w:val="00B05B3A"/>
    <w:rsid w:val="00B064C5"/>
    <w:rsid w:val="00B0676F"/>
    <w:rsid w:val="00B0677A"/>
    <w:rsid w:val="00B075A1"/>
    <w:rsid w:val="00B07815"/>
    <w:rsid w:val="00B07E04"/>
    <w:rsid w:val="00B10558"/>
    <w:rsid w:val="00B10F42"/>
    <w:rsid w:val="00B11256"/>
    <w:rsid w:val="00B1280D"/>
    <w:rsid w:val="00B12843"/>
    <w:rsid w:val="00B12F75"/>
    <w:rsid w:val="00B12FC1"/>
    <w:rsid w:val="00B133E7"/>
    <w:rsid w:val="00B137A8"/>
    <w:rsid w:val="00B13FEB"/>
    <w:rsid w:val="00B1401F"/>
    <w:rsid w:val="00B141EF"/>
    <w:rsid w:val="00B1429A"/>
    <w:rsid w:val="00B144BD"/>
    <w:rsid w:val="00B1501C"/>
    <w:rsid w:val="00B1552E"/>
    <w:rsid w:val="00B156A9"/>
    <w:rsid w:val="00B15B83"/>
    <w:rsid w:val="00B15B90"/>
    <w:rsid w:val="00B15F83"/>
    <w:rsid w:val="00B16066"/>
    <w:rsid w:val="00B160FF"/>
    <w:rsid w:val="00B16322"/>
    <w:rsid w:val="00B1662E"/>
    <w:rsid w:val="00B16642"/>
    <w:rsid w:val="00B16A6F"/>
    <w:rsid w:val="00B16D56"/>
    <w:rsid w:val="00B17A92"/>
    <w:rsid w:val="00B17D41"/>
    <w:rsid w:val="00B20386"/>
    <w:rsid w:val="00B20A70"/>
    <w:rsid w:val="00B20CBF"/>
    <w:rsid w:val="00B210D3"/>
    <w:rsid w:val="00B221E7"/>
    <w:rsid w:val="00B22274"/>
    <w:rsid w:val="00B2290A"/>
    <w:rsid w:val="00B22C0D"/>
    <w:rsid w:val="00B23190"/>
    <w:rsid w:val="00B233FE"/>
    <w:rsid w:val="00B23AF4"/>
    <w:rsid w:val="00B23C15"/>
    <w:rsid w:val="00B23DCF"/>
    <w:rsid w:val="00B246A5"/>
    <w:rsid w:val="00B251C8"/>
    <w:rsid w:val="00B25762"/>
    <w:rsid w:val="00B2579F"/>
    <w:rsid w:val="00B25A88"/>
    <w:rsid w:val="00B25B40"/>
    <w:rsid w:val="00B25E3C"/>
    <w:rsid w:val="00B25F88"/>
    <w:rsid w:val="00B25FDE"/>
    <w:rsid w:val="00B26AB0"/>
    <w:rsid w:val="00B26AD2"/>
    <w:rsid w:val="00B26CA2"/>
    <w:rsid w:val="00B27051"/>
    <w:rsid w:val="00B272F4"/>
    <w:rsid w:val="00B2740D"/>
    <w:rsid w:val="00B279E2"/>
    <w:rsid w:val="00B27BAD"/>
    <w:rsid w:val="00B30B4E"/>
    <w:rsid w:val="00B30DE6"/>
    <w:rsid w:val="00B30FA0"/>
    <w:rsid w:val="00B311C4"/>
    <w:rsid w:val="00B311F9"/>
    <w:rsid w:val="00B31246"/>
    <w:rsid w:val="00B315CA"/>
    <w:rsid w:val="00B31DFC"/>
    <w:rsid w:val="00B3229B"/>
    <w:rsid w:val="00B323E9"/>
    <w:rsid w:val="00B326FF"/>
    <w:rsid w:val="00B328A0"/>
    <w:rsid w:val="00B33853"/>
    <w:rsid w:val="00B33976"/>
    <w:rsid w:val="00B340AA"/>
    <w:rsid w:val="00B34A9F"/>
    <w:rsid w:val="00B34B80"/>
    <w:rsid w:val="00B358A0"/>
    <w:rsid w:val="00B35CDA"/>
    <w:rsid w:val="00B3703D"/>
    <w:rsid w:val="00B3706F"/>
    <w:rsid w:val="00B3724B"/>
    <w:rsid w:val="00B37497"/>
    <w:rsid w:val="00B37D97"/>
    <w:rsid w:val="00B40219"/>
    <w:rsid w:val="00B40909"/>
    <w:rsid w:val="00B40C8A"/>
    <w:rsid w:val="00B40CCF"/>
    <w:rsid w:val="00B411BD"/>
    <w:rsid w:val="00B4133E"/>
    <w:rsid w:val="00B41559"/>
    <w:rsid w:val="00B418E8"/>
    <w:rsid w:val="00B41B1A"/>
    <w:rsid w:val="00B41C88"/>
    <w:rsid w:val="00B41DC6"/>
    <w:rsid w:val="00B42285"/>
    <w:rsid w:val="00B424D8"/>
    <w:rsid w:val="00B42571"/>
    <w:rsid w:val="00B4264F"/>
    <w:rsid w:val="00B4274B"/>
    <w:rsid w:val="00B42D14"/>
    <w:rsid w:val="00B43079"/>
    <w:rsid w:val="00B4343A"/>
    <w:rsid w:val="00B435B1"/>
    <w:rsid w:val="00B435BA"/>
    <w:rsid w:val="00B4367F"/>
    <w:rsid w:val="00B4375F"/>
    <w:rsid w:val="00B438BA"/>
    <w:rsid w:val="00B44F99"/>
    <w:rsid w:val="00B45610"/>
    <w:rsid w:val="00B456CC"/>
    <w:rsid w:val="00B45876"/>
    <w:rsid w:val="00B460E2"/>
    <w:rsid w:val="00B4627F"/>
    <w:rsid w:val="00B4688D"/>
    <w:rsid w:val="00B47371"/>
    <w:rsid w:val="00B475F4"/>
    <w:rsid w:val="00B47BB9"/>
    <w:rsid w:val="00B5048B"/>
    <w:rsid w:val="00B50FA8"/>
    <w:rsid w:val="00B51313"/>
    <w:rsid w:val="00B51542"/>
    <w:rsid w:val="00B5165A"/>
    <w:rsid w:val="00B519C6"/>
    <w:rsid w:val="00B51D1D"/>
    <w:rsid w:val="00B523A1"/>
    <w:rsid w:val="00B52710"/>
    <w:rsid w:val="00B527D7"/>
    <w:rsid w:val="00B52AB3"/>
    <w:rsid w:val="00B52D03"/>
    <w:rsid w:val="00B5310E"/>
    <w:rsid w:val="00B53574"/>
    <w:rsid w:val="00B540A6"/>
    <w:rsid w:val="00B541F0"/>
    <w:rsid w:val="00B54762"/>
    <w:rsid w:val="00B5490B"/>
    <w:rsid w:val="00B54ACC"/>
    <w:rsid w:val="00B54DCB"/>
    <w:rsid w:val="00B55AC2"/>
    <w:rsid w:val="00B560C9"/>
    <w:rsid w:val="00B56533"/>
    <w:rsid w:val="00B566AB"/>
    <w:rsid w:val="00B56766"/>
    <w:rsid w:val="00B56CFC"/>
    <w:rsid w:val="00B5728F"/>
    <w:rsid w:val="00B576D8"/>
    <w:rsid w:val="00B57777"/>
    <w:rsid w:val="00B57A17"/>
    <w:rsid w:val="00B57B74"/>
    <w:rsid w:val="00B57E84"/>
    <w:rsid w:val="00B57ECA"/>
    <w:rsid w:val="00B57ED6"/>
    <w:rsid w:val="00B603AC"/>
    <w:rsid w:val="00B6074D"/>
    <w:rsid w:val="00B607F2"/>
    <w:rsid w:val="00B61BE2"/>
    <w:rsid w:val="00B61EAA"/>
    <w:rsid w:val="00B6221A"/>
    <w:rsid w:val="00B6266F"/>
    <w:rsid w:val="00B62796"/>
    <w:rsid w:val="00B629CF"/>
    <w:rsid w:val="00B62AD9"/>
    <w:rsid w:val="00B62E0B"/>
    <w:rsid w:val="00B63C32"/>
    <w:rsid w:val="00B6411B"/>
    <w:rsid w:val="00B64434"/>
    <w:rsid w:val="00B647DB"/>
    <w:rsid w:val="00B64ACC"/>
    <w:rsid w:val="00B64D1B"/>
    <w:rsid w:val="00B6510A"/>
    <w:rsid w:val="00B65248"/>
    <w:rsid w:val="00B65720"/>
    <w:rsid w:val="00B6591E"/>
    <w:rsid w:val="00B65A29"/>
    <w:rsid w:val="00B65DFC"/>
    <w:rsid w:val="00B66153"/>
    <w:rsid w:val="00B66F57"/>
    <w:rsid w:val="00B678CB"/>
    <w:rsid w:val="00B70053"/>
    <w:rsid w:val="00B700FC"/>
    <w:rsid w:val="00B7017E"/>
    <w:rsid w:val="00B711CE"/>
    <w:rsid w:val="00B71283"/>
    <w:rsid w:val="00B71AD0"/>
    <w:rsid w:val="00B71CCB"/>
    <w:rsid w:val="00B71DC8"/>
    <w:rsid w:val="00B71FA1"/>
    <w:rsid w:val="00B72533"/>
    <w:rsid w:val="00B728D2"/>
    <w:rsid w:val="00B73159"/>
    <w:rsid w:val="00B73439"/>
    <w:rsid w:val="00B735BA"/>
    <w:rsid w:val="00B744CF"/>
    <w:rsid w:val="00B746C6"/>
    <w:rsid w:val="00B75249"/>
    <w:rsid w:val="00B7596E"/>
    <w:rsid w:val="00B7604C"/>
    <w:rsid w:val="00B7652C"/>
    <w:rsid w:val="00B766BF"/>
    <w:rsid w:val="00B769A5"/>
    <w:rsid w:val="00B76D67"/>
    <w:rsid w:val="00B76FA6"/>
    <w:rsid w:val="00B775DF"/>
    <w:rsid w:val="00B777F5"/>
    <w:rsid w:val="00B778E8"/>
    <w:rsid w:val="00B77D56"/>
    <w:rsid w:val="00B77E96"/>
    <w:rsid w:val="00B77EC8"/>
    <w:rsid w:val="00B77FC8"/>
    <w:rsid w:val="00B80910"/>
    <w:rsid w:val="00B80DF4"/>
    <w:rsid w:val="00B810B5"/>
    <w:rsid w:val="00B818F4"/>
    <w:rsid w:val="00B81BC9"/>
    <w:rsid w:val="00B81E3E"/>
    <w:rsid w:val="00B8222F"/>
    <w:rsid w:val="00B8257D"/>
    <w:rsid w:val="00B82615"/>
    <w:rsid w:val="00B82692"/>
    <w:rsid w:val="00B82B88"/>
    <w:rsid w:val="00B82F47"/>
    <w:rsid w:val="00B833DD"/>
    <w:rsid w:val="00B83444"/>
    <w:rsid w:val="00B83529"/>
    <w:rsid w:val="00B836ED"/>
    <w:rsid w:val="00B83806"/>
    <w:rsid w:val="00B83F88"/>
    <w:rsid w:val="00B83FEB"/>
    <w:rsid w:val="00B841C2"/>
    <w:rsid w:val="00B8424D"/>
    <w:rsid w:val="00B842D0"/>
    <w:rsid w:val="00B84A23"/>
    <w:rsid w:val="00B84CA7"/>
    <w:rsid w:val="00B853BE"/>
    <w:rsid w:val="00B855C9"/>
    <w:rsid w:val="00B86476"/>
    <w:rsid w:val="00B864AF"/>
    <w:rsid w:val="00B86A3D"/>
    <w:rsid w:val="00B86DB1"/>
    <w:rsid w:val="00B87214"/>
    <w:rsid w:val="00B875C7"/>
    <w:rsid w:val="00B87971"/>
    <w:rsid w:val="00B87995"/>
    <w:rsid w:val="00B90D10"/>
    <w:rsid w:val="00B90D9C"/>
    <w:rsid w:val="00B90FE5"/>
    <w:rsid w:val="00B91122"/>
    <w:rsid w:val="00B919AD"/>
    <w:rsid w:val="00B91A2B"/>
    <w:rsid w:val="00B91D5E"/>
    <w:rsid w:val="00B926F5"/>
    <w:rsid w:val="00B93204"/>
    <w:rsid w:val="00B93602"/>
    <w:rsid w:val="00B941A3"/>
    <w:rsid w:val="00B94878"/>
    <w:rsid w:val="00B94A1A"/>
    <w:rsid w:val="00B94E17"/>
    <w:rsid w:val="00B95555"/>
    <w:rsid w:val="00B957FE"/>
    <w:rsid w:val="00B95EB1"/>
    <w:rsid w:val="00B95F02"/>
    <w:rsid w:val="00B96620"/>
    <w:rsid w:val="00B9678F"/>
    <w:rsid w:val="00B96BEF"/>
    <w:rsid w:val="00B96FC0"/>
    <w:rsid w:val="00B9713F"/>
    <w:rsid w:val="00B97260"/>
    <w:rsid w:val="00B97446"/>
    <w:rsid w:val="00B97A69"/>
    <w:rsid w:val="00B97E6E"/>
    <w:rsid w:val="00B97F36"/>
    <w:rsid w:val="00BA01FB"/>
    <w:rsid w:val="00BA04FD"/>
    <w:rsid w:val="00BA05F8"/>
    <w:rsid w:val="00BA0632"/>
    <w:rsid w:val="00BA0730"/>
    <w:rsid w:val="00BA0AAA"/>
    <w:rsid w:val="00BA0BBB"/>
    <w:rsid w:val="00BA0DFB"/>
    <w:rsid w:val="00BA19B0"/>
    <w:rsid w:val="00BA1DD3"/>
    <w:rsid w:val="00BA28FE"/>
    <w:rsid w:val="00BA2FEF"/>
    <w:rsid w:val="00BA3004"/>
    <w:rsid w:val="00BA3D3C"/>
    <w:rsid w:val="00BA458C"/>
    <w:rsid w:val="00BA58A0"/>
    <w:rsid w:val="00BA5F2D"/>
    <w:rsid w:val="00BA5FF7"/>
    <w:rsid w:val="00BA6904"/>
    <w:rsid w:val="00BA6FAD"/>
    <w:rsid w:val="00BA729C"/>
    <w:rsid w:val="00BA72C9"/>
    <w:rsid w:val="00BA7537"/>
    <w:rsid w:val="00BA7AAB"/>
    <w:rsid w:val="00BA7B90"/>
    <w:rsid w:val="00BA7D59"/>
    <w:rsid w:val="00BB08A6"/>
    <w:rsid w:val="00BB0936"/>
    <w:rsid w:val="00BB0D72"/>
    <w:rsid w:val="00BB1548"/>
    <w:rsid w:val="00BB18E4"/>
    <w:rsid w:val="00BB191A"/>
    <w:rsid w:val="00BB1CE7"/>
    <w:rsid w:val="00BB1DA6"/>
    <w:rsid w:val="00BB2F0C"/>
    <w:rsid w:val="00BB2FD3"/>
    <w:rsid w:val="00BB2FDF"/>
    <w:rsid w:val="00BB2FFF"/>
    <w:rsid w:val="00BB3DAA"/>
    <w:rsid w:val="00BB499E"/>
    <w:rsid w:val="00BB4BD3"/>
    <w:rsid w:val="00BB5077"/>
    <w:rsid w:val="00BB5747"/>
    <w:rsid w:val="00BB5FCB"/>
    <w:rsid w:val="00BB604B"/>
    <w:rsid w:val="00BB6654"/>
    <w:rsid w:val="00BB6C0A"/>
    <w:rsid w:val="00BB7855"/>
    <w:rsid w:val="00BB7973"/>
    <w:rsid w:val="00BC00EC"/>
    <w:rsid w:val="00BC08C5"/>
    <w:rsid w:val="00BC0C61"/>
    <w:rsid w:val="00BC12FB"/>
    <w:rsid w:val="00BC1927"/>
    <w:rsid w:val="00BC19F3"/>
    <w:rsid w:val="00BC1ABE"/>
    <w:rsid w:val="00BC1C12"/>
    <w:rsid w:val="00BC1C3C"/>
    <w:rsid w:val="00BC209A"/>
    <w:rsid w:val="00BC228D"/>
    <w:rsid w:val="00BC307F"/>
    <w:rsid w:val="00BC3159"/>
    <w:rsid w:val="00BC3257"/>
    <w:rsid w:val="00BC32D1"/>
    <w:rsid w:val="00BC399A"/>
    <w:rsid w:val="00BC39DB"/>
    <w:rsid w:val="00BC3A32"/>
    <w:rsid w:val="00BC3B07"/>
    <w:rsid w:val="00BC46EF"/>
    <w:rsid w:val="00BC4969"/>
    <w:rsid w:val="00BC4D9B"/>
    <w:rsid w:val="00BC5BC8"/>
    <w:rsid w:val="00BC5E1E"/>
    <w:rsid w:val="00BC65B2"/>
    <w:rsid w:val="00BC6933"/>
    <w:rsid w:val="00BC6FD6"/>
    <w:rsid w:val="00BC796B"/>
    <w:rsid w:val="00BD008E"/>
    <w:rsid w:val="00BD067E"/>
    <w:rsid w:val="00BD10C0"/>
    <w:rsid w:val="00BD1721"/>
    <w:rsid w:val="00BD1DCB"/>
    <w:rsid w:val="00BD2CEF"/>
    <w:rsid w:val="00BD2E5A"/>
    <w:rsid w:val="00BD2F3B"/>
    <w:rsid w:val="00BD3372"/>
    <w:rsid w:val="00BD36A6"/>
    <w:rsid w:val="00BD4117"/>
    <w:rsid w:val="00BD42C9"/>
    <w:rsid w:val="00BD4656"/>
    <w:rsid w:val="00BD4E0E"/>
    <w:rsid w:val="00BD4ECE"/>
    <w:rsid w:val="00BD50AA"/>
    <w:rsid w:val="00BD5135"/>
    <w:rsid w:val="00BD595A"/>
    <w:rsid w:val="00BD5F27"/>
    <w:rsid w:val="00BD61D2"/>
    <w:rsid w:val="00BD680A"/>
    <w:rsid w:val="00BD6944"/>
    <w:rsid w:val="00BD7291"/>
    <w:rsid w:val="00BD742F"/>
    <w:rsid w:val="00BD7A4F"/>
    <w:rsid w:val="00BD7EA3"/>
    <w:rsid w:val="00BD7FE2"/>
    <w:rsid w:val="00BE04AF"/>
    <w:rsid w:val="00BE0B19"/>
    <w:rsid w:val="00BE0B35"/>
    <w:rsid w:val="00BE0CF5"/>
    <w:rsid w:val="00BE0DD8"/>
    <w:rsid w:val="00BE140F"/>
    <w:rsid w:val="00BE14D9"/>
    <w:rsid w:val="00BE184E"/>
    <w:rsid w:val="00BE1D82"/>
    <w:rsid w:val="00BE1EE4"/>
    <w:rsid w:val="00BE1F8B"/>
    <w:rsid w:val="00BE205D"/>
    <w:rsid w:val="00BE21C2"/>
    <w:rsid w:val="00BE265C"/>
    <w:rsid w:val="00BE2B4F"/>
    <w:rsid w:val="00BE2F39"/>
    <w:rsid w:val="00BE3187"/>
    <w:rsid w:val="00BE332D"/>
    <w:rsid w:val="00BE3CF1"/>
    <w:rsid w:val="00BE3F66"/>
    <w:rsid w:val="00BE3F81"/>
    <w:rsid w:val="00BE45D1"/>
    <w:rsid w:val="00BE4777"/>
    <w:rsid w:val="00BE48AB"/>
    <w:rsid w:val="00BE4B20"/>
    <w:rsid w:val="00BE543F"/>
    <w:rsid w:val="00BE54AF"/>
    <w:rsid w:val="00BE57F2"/>
    <w:rsid w:val="00BE5BDF"/>
    <w:rsid w:val="00BE5C26"/>
    <w:rsid w:val="00BE5D17"/>
    <w:rsid w:val="00BE5FC4"/>
    <w:rsid w:val="00BE60F4"/>
    <w:rsid w:val="00BE6602"/>
    <w:rsid w:val="00BE6AD1"/>
    <w:rsid w:val="00BE6EAF"/>
    <w:rsid w:val="00BE7423"/>
    <w:rsid w:val="00BE7B98"/>
    <w:rsid w:val="00BE7C4D"/>
    <w:rsid w:val="00BE7D87"/>
    <w:rsid w:val="00BE7F6A"/>
    <w:rsid w:val="00BF008F"/>
    <w:rsid w:val="00BF022C"/>
    <w:rsid w:val="00BF0274"/>
    <w:rsid w:val="00BF0396"/>
    <w:rsid w:val="00BF0419"/>
    <w:rsid w:val="00BF049B"/>
    <w:rsid w:val="00BF0587"/>
    <w:rsid w:val="00BF08C4"/>
    <w:rsid w:val="00BF095A"/>
    <w:rsid w:val="00BF0BAF"/>
    <w:rsid w:val="00BF0BD4"/>
    <w:rsid w:val="00BF131A"/>
    <w:rsid w:val="00BF19CE"/>
    <w:rsid w:val="00BF20EE"/>
    <w:rsid w:val="00BF26DD"/>
    <w:rsid w:val="00BF2AD3"/>
    <w:rsid w:val="00BF2B6F"/>
    <w:rsid w:val="00BF351A"/>
    <w:rsid w:val="00BF35AB"/>
    <w:rsid w:val="00BF3914"/>
    <w:rsid w:val="00BF3B3A"/>
    <w:rsid w:val="00BF3B8B"/>
    <w:rsid w:val="00BF3C40"/>
    <w:rsid w:val="00BF4398"/>
    <w:rsid w:val="00BF47A8"/>
    <w:rsid w:val="00BF49B1"/>
    <w:rsid w:val="00BF5552"/>
    <w:rsid w:val="00BF57EA"/>
    <w:rsid w:val="00BF5B6B"/>
    <w:rsid w:val="00BF5C47"/>
    <w:rsid w:val="00BF61D4"/>
    <w:rsid w:val="00BF62F2"/>
    <w:rsid w:val="00BF63F9"/>
    <w:rsid w:val="00BF64C8"/>
    <w:rsid w:val="00BF6D4C"/>
    <w:rsid w:val="00BF6DCC"/>
    <w:rsid w:val="00BF73F2"/>
    <w:rsid w:val="00BF7C96"/>
    <w:rsid w:val="00C0024C"/>
    <w:rsid w:val="00C01671"/>
    <w:rsid w:val="00C02419"/>
    <w:rsid w:val="00C024DA"/>
    <w:rsid w:val="00C02766"/>
    <w:rsid w:val="00C02CFB"/>
    <w:rsid w:val="00C02E93"/>
    <w:rsid w:val="00C034BA"/>
    <w:rsid w:val="00C034BE"/>
    <w:rsid w:val="00C03EE8"/>
    <w:rsid w:val="00C047A3"/>
    <w:rsid w:val="00C04BCD"/>
    <w:rsid w:val="00C04D47"/>
    <w:rsid w:val="00C05BEC"/>
    <w:rsid w:val="00C0632F"/>
    <w:rsid w:val="00C06D0C"/>
    <w:rsid w:val="00C06D36"/>
    <w:rsid w:val="00C06E7D"/>
    <w:rsid w:val="00C076F1"/>
    <w:rsid w:val="00C07D60"/>
    <w:rsid w:val="00C07F23"/>
    <w:rsid w:val="00C102FB"/>
    <w:rsid w:val="00C1112B"/>
    <w:rsid w:val="00C1131B"/>
    <w:rsid w:val="00C114C5"/>
    <w:rsid w:val="00C11A88"/>
    <w:rsid w:val="00C12012"/>
    <w:rsid w:val="00C123EC"/>
    <w:rsid w:val="00C127DC"/>
    <w:rsid w:val="00C12874"/>
    <w:rsid w:val="00C12A8F"/>
    <w:rsid w:val="00C12BC1"/>
    <w:rsid w:val="00C1338E"/>
    <w:rsid w:val="00C135C8"/>
    <w:rsid w:val="00C1381C"/>
    <w:rsid w:val="00C13BDA"/>
    <w:rsid w:val="00C13FFD"/>
    <w:rsid w:val="00C14307"/>
    <w:rsid w:val="00C14632"/>
    <w:rsid w:val="00C1465A"/>
    <w:rsid w:val="00C14E7A"/>
    <w:rsid w:val="00C1512B"/>
    <w:rsid w:val="00C15F88"/>
    <w:rsid w:val="00C162F3"/>
    <w:rsid w:val="00C16498"/>
    <w:rsid w:val="00C165F1"/>
    <w:rsid w:val="00C16C30"/>
    <w:rsid w:val="00C17269"/>
    <w:rsid w:val="00C175EE"/>
    <w:rsid w:val="00C20006"/>
    <w:rsid w:val="00C20A00"/>
    <w:rsid w:val="00C2123D"/>
    <w:rsid w:val="00C21673"/>
    <w:rsid w:val="00C21C7A"/>
    <w:rsid w:val="00C2223C"/>
    <w:rsid w:val="00C22CD8"/>
    <w:rsid w:val="00C230F7"/>
    <w:rsid w:val="00C23130"/>
    <w:rsid w:val="00C24ED7"/>
    <w:rsid w:val="00C250FA"/>
    <w:rsid w:val="00C2552B"/>
    <w:rsid w:val="00C255A5"/>
    <w:rsid w:val="00C2584B"/>
    <w:rsid w:val="00C25942"/>
    <w:rsid w:val="00C25DD9"/>
    <w:rsid w:val="00C25E0A"/>
    <w:rsid w:val="00C261D9"/>
    <w:rsid w:val="00C263D0"/>
    <w:rsid w:val="00C2663F"/>
    <w:rsid w:val="00C266E8"/>
    <w:rsid w:val="00C26DB8"/>
    <w:rsid w:val="00C27309"/>
    <w:rsid w:val="00C27626"/>
    <w:rsid w:val="00C27900"/>
    <w:rsid w:val="00C302B4"/>
    <w:rsid w:val="00C30737"/>
    <w:rsid w:val="00C30766"/>
    <w:rsid w:val="00C30A7E"/>
    <w:rsid w:val="00C30BB7"/>
    <w:rsid w:val="00C3174A"/>
    <w:rsid w:val="00C3278B"/>
    <w:rsid w:val="00C32B2E"/>
    <w:rsid w:val="00C32C8A"/>
    <w:rsid w:val="00C32E8E"/>
    <w:rsid w:val="00C3315E"/>
    <w:rsid w:val="00C33606"/>
    <w:rsid w:val="00C3400F"/>
    <w:rsid w:val="00C34B64"/>
    <w:rsid w:val="00C34C36"/>
    <w:rsid w:val="00C34F35"/>
    <w:rsid w:val="00C350D9"/>
    <w:rsid w:val="00C352B3"/>
    <w:rsid w:val="00C35690"/>
    <w:rsid w:val="00C35B97"/>
    <w:rsid w:val="00C35BC2"/>
    <w:rsid w:val="00C362D7"/>
    <w:rsid w:val="00C3653D"/>
    <w:rsid w:val="00C3654C"/>
    <w:rsid w:val="00C36BF5"/>
    <w:rsid w:val="00C36DBC"/>
    <w:rsid w:val="00C370D9"/>
    <w:rsid w:val="00C373A0"/>
    <w:rsid w:val="00C37494"/>
    <w:rsid w:val="00C3753E"/>
    <w:rsid w:val="00C376BA"/>
    <w:rsid w:val="00C378F9"/>
    <w:rsid w:val="00C379BE"/>
    <w:rsid w:val="00C37C03"/>
    <w:rsid w:val="00C37DA4"/>
    <w:rsid w:val="00C40081"/>
    <w:rsid w:val="00C40373"/>
    <w:rsid w:val="00C4082D"/>
    <w:rsid w:val="00C4087E"/>
    <w:rsid w:val="00C40AE6"/>
    <w:rsid w:val="00C411AF"/>
    <w:rsid w:val="00C4138D"/>
    <w:rsid w:val="00C41E3A"/>
    <w:rsid w:val="00C41F0F"/>
    <w:rsid w:val="00C4260A"/>
    <w:rsid w:val="00C42679"/>
    <w:rsid w:val="00C42882"/>
    <w:rsid w:val="00C42BA3"/>
    <w:rsid w:val="00C42CA0"/>
    <w:rsid w:val="00C4304C"/>
    <w:rsid w:val="00C431A1"/>
    <w:rsid w:val="00C431D2"/>
    <w:rsid w:val="00C43282"/>
    <w:rsid w:val="00C43315"/>
    <w:rsid w:val="00C4380A"/>
    <w:rsid w:val="00C440AD"/>
    <w:rsid w:val="00C441D7"/>
    <w:rsid w:val="00C44D5F"/>
    <w:rsid w:val="00C452F5"/>
    <w:rsid w:val="00C45391"/>
    <w:rsid w:val="00C45A6F"/>
    <w:rsid w:val="00C46555"/>
    <w:rsid w:val="00C46763"/>
    <w:rsid w:val="00C46B15"/>
    <w:rsid w:val="00C46BA2"/>
    <w:rsid w:val="00C46F7D"/>
    <w:rsid w:val="00C477F9"/>
    <w:rsid w:val="00C479B5"/>
    <w:rsid w:val="00C47AC3"/>
    <w:rsid w:val="00C50242"/>
    <w:rsid w:val="00C5034D"/>
    <w:rsid w:val="00C5050E"/>
    <w:rsid w:val="00C50B69"/>
    <w:rsid w:val="00C50E99"/>
    <w:rsid w:val="00C523FC"/>
    <w:rsid w:val="00C5243B"/>
    <w:rsid w:val="00C5262F"/>
    <w:rsid w:val="00C52744"/>
    <w:rsid w:val="00C52BA7"/>
    <w:rsid w:val="00C53EB3"/>
    <w:rsid w:val="00C542D4"/>
    <w:rsid w:val="00C54779"/>
    <w:rsid w:val="00C54D71"/>
    <w:rsid w:val="00C550D5"/>
    <w:rsid w:val="00C5523C"/>
    <w:rsid w:val="00C563F5"/>
    <w:rsid w:val="00C56F93"/>
    <w:rsid w:val="00C5706D"/>
    <w:rsid w:val="00C570F7"/>
    <w:rsid w:val="00C57323"/>
    <w:rsid w:val="00C60214"/>
    <w:rsid w:val="00C60612"/>
    <w:rsid w:val="00C60AD6"/>
    <w:rsid w:val="00C60C81"/>
    <w:rsid w:val="00C61687"/>
    <w:rsid w:val="00C61B1C"/>
    <w:rsid w:val="00C624A6"/>
    <w:rsid w:val="00C62CD5"/>
    <w:rsid w:val="00C636E6"/>
    <w:rsid w:val="00C639D6"/>
    <w:rsid w:val="00C639E6"/>
    <w:rsid w:val="00C63A6A"/>
    <w:rsid w:val="00C63B13"/>
    <w:rsid w:val="00C63C77"/>
    <w:rsid w:val="00C63DE7"/>
    <w:rsid w:val="00C63F8E"/>
    <w:rsid w:val="00C647FB"/>
    <w:rsid w:val="00C64DCC"/>
    <w:rsid w:val="00C6515F"/>
    <w:rsid w:val="00C65342"/>
    <w:rsid w:val="00C654E0"/>
    <w:rsid w:val="00C65A4B"/>
    <w:rsid w:val="00C65E13"/>
    <w:rsid w:val="00C65E7E"/>
    <w:rsid w:val="00C6657B"/>
    <w:rsid w:val="00C665A1"/>
    <w:rsid w:val="00C66B1B"/>
    <w:rsid w:val="00C66B3F"/>
    <w:rsid w:val="00C67282"/>
    <w:rsid w:val="00C67EAB"/>
    <w:rsid w:val="00C70011"/>
    <w:rsid w:val="00C705AD"/>
    <w:rsid w:val="00C70A5A"/>
    <w:rsid w:val="00C70DFF"/>
    <w:rsid w:val="00C71C46"/>
    <w:rsid w:val="00C71D90"/>
    <w:rsid w:val="00C724AD"/>
    <w:rsid w:val="00C72AB4"/>
    <w:rsid w:val="00C72BD7"/>
    <w:rsid w:val="00C72C9F"/>
    <w:rsid w:val="00C733AC"/>
    <w:rsid w:val="00C733CB"/>
    <w:rsid w:val="00C73964"/>
    <w:rsid w:val="00C73FDE"/>
    <w:rsid w:val="00C745D2"/>
    <w:rsid w:val="00C74624"/>
    <w:rsid w:val="00C74FD5"/>
    <w:rsid w:val="00C7508C"/>
    <w:rsid w:val="00C75498"/>
    <w:rsid w:val="00C75545"/>
    <w:rsid w:val="00C75A6B"/>
    <w:rsid w:val="00C76136"/>
    <w:rsid w:val="00C763B6"/>
    <w:rsid w:val="00C7644F"/>
    <w:rsid w:val="00C768F6"/>
    <w:rsid w:val="00C76F81"/>
    <w:rsid w:val="00C7712F"/>
    <w:rsid w:val="00C7726A"/>
    <w:rsid w:val="00C7755B"/>
    <w:rsid w:val="00C7778E"/>
    <w:rsid w:val="00C77A33"/>
    <w:rsid w:val="00C77B4C"/>
    <w:rsid w:val="00C77CE9"/>
    <w:rsid w:val="00C77EAA"/>
    <w:rsid w:val="00C80073"/>
    <w:rsid w:val="00C80BFA"/>
    <w:rsid w:val="00C80DEA"/>
    <w:rsid w:val="00C81AC9"/>
    <w:rsid w:val="00C8231E"/>
    <w:rsid w:val="00C827F8"/>
    <w:rsid w:val="00C83245"/>
    <w:rsid w:val="00C832DC"/>
    <w:rsid w:val="00C8341D"/>
    <w:rsid w:val="00C8377F"/>
    <w:rsid w:val="00C83997"/>
    <w:rsid w:val="00C84348"/>
    <w:rsid w:val="00C846C0"/>
    <w:rsid w:val="00C8475A"/>
    <w:rsid w:val="00C85040"/>
    <w:rsid w:val="00C85274"/>
    <w:rsid w:val="00C85A58"/>
    <w:rsid w:val="00C860EB"/>
    <w:rsid w:val="00C8646D"/>
    <w:rsid w:val="00C86AFD"/>
    <w:rsid w:val="00C87FCA"/>
    <w:rsid w:val="00C9043F"/>
    <w:rsid w:val="00C91322"/>
    <w:rsid w:val="00C91BF5"/>
    <w:rsid w:val="00C91DE3"/>
    <w:rsid w:val="00C923F5"/>
    <w:rsid w:val="00C92797"/>
    <w:rsid w:val="00C9280A"/>
    <w:rsid w:val="00C92905"/>
    <w:rsid w:val="00C92C7F"/>
    <w:rsid w:val="00C933BB"/>
    <w:rsid w:val="00C9369D"/>
    <w:rsid w:val="00C93BA1"/>
    <w:rsid w:val="00C944FA"/>
    <w:rsid w:val="00C947FE"/>
    <w:rsid w:val="00C953E8"/>
    <w:rsid w:val="00C95854"/>
    <w:rsid w:val="00C959DA"/>
    <w:rsid w:val="00C959F9"/>
    <w:rsid w:val="00C95BFD"/>
    <w:rsid w:val="00C95CE1"/>
    <w:rsid w:val="00C95EFF"/>
    <w:rsid w:val="00C967C6"/>
    <w:rsid w:val="00C96E6F"/>
    <w:rsid w:val="00C97213"/>
    <w:rsid w:val="00C977FD"/>
    <w:rsid w:val="00C97872"/>
    <w:rsid w:val="00C97A31"/>
    <w:rsid w:val="00C97A95"/>
    <w:rsid w:val="00CA0182"/>
    <w:rsid w:val="00CA0532"/>
    <w:rsid w:val="00CA0D3C"/>
    <w:rsid w:val="00CA101E"/>
    <w:rsid w:val="00CA116C"/>
    <w:rsid w:val="00CA14CC"/>
    <w:rsid w:val="00CA19A7"/>
    <w:rsid w:val="00CA2241"/>
    <w:rsid w:val="00CA2941"/>
    <w:rsid w:val="00CA32C0"/>
    <w:rsid w:val="00CA3389"/>
    <w:rsid w:val="00CA339A"/>
    <w:rsid w:val="00CA3903"/>
    <w:rsid w:val="00CA39FF"/>
    <w:rsid w:val="00CA3CDD"/>
    <w:rsid w:val="00CA3D48"/>
    <w:rsid w:val="00CA3F1B"/>
    <w:rsid w:val="00CA3F48"/>
    <w:rsid w:val="00CA403B"/>
    <w:rsid w:val="00CA42E5"/>
    <w:rsid w:val="00CA4A4F"/>
    <w:rsid w:val="00CA4B87"/>
    <w:rsid w:val="00CA4C91"/>
    <w:rsid w:val="00CA4D4E"/>
    <w:rsid w:val="00CA4E61"/>
    <w:rsid w:val="00CA505A"/>
    <w:rsid w:val="00CA5412"/>
    <w:rsid w:val="00CA5443"/>
    <w:rsid w:val="00CA55EF"/>
    <w:rsid w:val="00CA58DB"/>
    <w:rsid w:val="00CA59DD"/>
    <w:rsid w:val="00CA5A7B"/>
    <w:rsid w:val="00CA5AAB"/>
    <w:rsid w:val="00CA5D12"/>
    <w:rsid w:val="00CA6398"/>
    <w:rsid w:val="00CA6A40"/>
    <w:rsid w:val="00CA6C23"/>
    <w:rsid w:val="00CA719A"/>
    <w:rsid w:val="00CA793F"/>
    <w:rsid w:val="00CA7BA4"/>
    <w:rsid w:val="00CA7E5B"/>
    <w:rsid w:val="00CB008E"/>
    <w:rsid w:val="00CB009C"/>
    <w:rsid w:val="00CB01D9"/>
    <w:rsid w:val="00CB01FA"/>
    <w:rsid w:val="00CB0523"/>
    <w:rsid w:val="00CB0737"/>
    <w:rsid w:val="00CB08C9"/>
    <w:rsid w:val="00CB097A"/>
    <w:rsid w:val="00CB0FEC"/>
    <w:rsid w:val="00CB1650"/>
    <w:rsid w:val="00CB2401"/>
    <w:rsid w:val="00CB246D"/>
    <w:rsid w:val="00CB26EC"/>
    <w:rsid w:val="00CB2B1C"/>
    <w:rsid w:val="00CB2D2A"/>
    <w:rsid w:val="00CB3073"/>
    <w:rsid w:val="00CB375C"/>
    <w:rsid w:val="00CB3EF7"/>
    <w:rsid w:val="00CB4445"/>
    <w:rsid w:val="00CB4B77"/>
    <w:rsid w:val="00CB5378"/>
    <w:rsid w:val="00CB5B1E"/>
    <w:rsid w:val="00CB5F04"/>
    <w:rsid w:val="00CB6529"/>
    <w:rsid w:val="00CB65AA"/>
    <w:rsid w:val="00CB65B1"/>
    <w:rsid w:val="00CB6CA2"/>
    <w:rsid w:val="00CB787A"/>
    <w:rsid w:val="00CC04D6"/>
    <w:rsid w:val="00CC0912"/>
    <w:rsid w:val="00CC0C4A"/>
    <w:rsid w:val="00CC17F0"/>
    <w:rsid w:val="00CC1853"/>
    <w:rsid w:val="00CC1FAE"/>
    <w:rsid w:val="00CC20B2"/>
    <w:rsid w:val="00CC2524"/>
    <w:rsid w:val="00CC27CA"/>
    <w:rsid w:val="00CC29E3"/>
    <w:rsid w:val="00CC2B8F"/>
    <w:rsid w:val="00CC30ED"/>
    <w:rsid w:val="00CC33A3"/>
    <w:rsid w:val="00CC350A"/>
    <w:rsid w:val="00CC3A23"/>
    <w:rsid w:val="00CC4142"/>
    <w:rsid w:val="00CC4708"/>
    <w:rsid w:val="00CC480E"/>
    <w:rsid w:val="00CC5A8D"/>
    <w:rsid w:val="00CC68FF"/>
    <w:rsid w:val="00CC6D9A"/>
    <w:rsid w:val="00CC7274"/>
    <w:rsid w:val="00CC737C"/>
    <w:rsid w:val="00CC7D5F"/>
    <w:rsid w:val="00CD087D"/>
    <w:rsid w:val="00CD0F5D"/>
    <w:rsid w:val="00CD0FA6"/>
    <w:rsid w:val="00CD1395"/>
    <w:rsid w:val="00CD1459"/>
    <w:rsid w:val="00CD1902"/>
    <w:rsid w:val="00CD1B85"/>
    <w:rsid w:val="00CD1C0B"/>
    <w:rsid w:val="00CD2027"/>
    <w:rsid w:val="00CD228F"/>
    <w:rsid w:val="00CD239A"/>
    <w:rsid w:val="00CD2E0D"/>
    <w:rsid w:val="00CD308B"/>
    <w:rsid w:val="00CD3FBD"/>
    <w:rsid w:val="00CD4130"/>
    <w:rsid w:val="00CD433D"/>
    <w:rsid w:val="00CD4489"/>
    <w:rsid w:val="00CD44D9"/>
    <w:rsid w:val="00CD4C5E"/>
    <w:rsid w:val="00CD4C9D"/>
    <w:rsid w:val="00CD4D6F"/>
    <w:rsid w:val="00CD52CF"/>
    <w:rsid w:val="00CD5512"/>
    <w:rsid w:val="00CD62D1"/>
    <w:rsid w:val="00CD642A"/>
    <w:rsid w:val="00CD6B8B"/>
    <w:rsid w:val="00CD6E22"/>
    <w:rsid w:val="00CD6E3D"/>
    <w:rsid w:val="00CD71AB"/>
    <w:rsid w:val="00CD7220"/>
    <w:rsid w:val="00CD7C61"/>
    <w:rsid w:val="00CE0109"/>
    <w:rsid w:val="00CE0678"/>
    <w:rsid w:val="00CE0782"/>
    <w:rsid w:val="00CE11EE"/>
    <w:rsid w:val="00CE1FC5"/>
    <w:rsid w:val="00CE213D"/>
    <w:rsid w:val="00CE225D"/>
    <w:rsid w:val="00CE2408"/>
    <w:rsid w:val="00CE2410"/>
    <w:rsid w:val="00CE2545"/>
    <w:rsid w:val="00CE2F9F"/>
    <w:rsid w:val="00CE2FA7"/>
    <w:rsid w:val="00CE322E"/>
    <w:rsid w:val="00CE3B80"/>
    <w:rsid w:val="00CE3C2D"/>
    <w:rsid w:val="00CE3D7E"/>
    <w:rsid w:val="00CE4596"/>
    <w:rsid w:val="00CE46E5"/>
    <w:rsid w:val="00CE485A"/>
    <w:rsid w:val="00CE4F35"/>
    <w:rsid w:val="00CE5279"/>
    <w:rsid w:val="00CE54F7"/>
    <w:rsid w:val="00CE57C9"/>
    <w:rsid w:val="00CE5A78"/>
    <w:rsid w:val="00CE5B96"/>
    <w:rsid w:val="00CE5EFB"/>
    <w:rsid w:val="00CE78AE"/>
    <w:rsid w:val="00CE7C62"/>
    <w:rsid w:val="00CE7E59"/>
    <w:rsid w:val="00CE7E62"/>
    <w:rsid w:val="00CF03FC"/>
    <w:rsid w:val="00CF0482"/>
    <w:rsid w:val="00CF0CE3"/>
    <w:rsid w:val="00CF1804"/>
    <w:rsid w:val="00CF195E"/>
    <w:rsid w:val="00CF19DA"/>
    <w:rsid w:val="00CF1C7F"/>
    <w:rsid w:val="00CF1CC0"/>
    <w:rsid w:val="00CF24F8"/>
    <w:rsid w:val="00CF2653"/>
    <w:rsid w:val="00CF29A1"/>
    <w:rsid w:val="00CF3122"/>
    <w:rsid w:val="00CF35DD"/>
    <w:rsid w:val="00CF3D88"/>
    <w:rsid w:val="00CF4247"/>
    <w:rsid w:val="00CF488D"/>
    <w:rsid w:val="00CF5263"/>
    <w:rsid w:val="00CF5464"/>
    <w:rsid w:val="00CF599F"/>
    <w:rsid w:val="00CF5AB9"/>
    <w:rsid w:val="00CF5BB5"/>
    <w:rsid w:val="00CF5FAB"/>
    <w:rsid w:val="00CF60B5"/>
    <w:rsid w:val="00CF6941"/>
    <w:rsid w:val="00CF6F50"/>
    <w:rsid w:val="00D004FA"/>
    <w:rsid w:val="00D0073F"/>
    <w:rsid w:val="00D00F99"/>
    <w:rsid w:val="00D011DD"/>
    <w:rsid w:val="00D0141A"/>
    <w:rsid w:val="00D01B21"/>
    <w:rsid w:val="00D01E2F"/>
    <w:rsid w:val="00D03102"/>
    <w:rsid w:val="00D032BD"/>
    <w:rsid w:val="00D03727"/>
    <w:rsid w:val="00D0378A"/>
    <w:rsid w:val="00D03B9F"/>
    <w:rsid w:val="00D041B4"/>
    <w:rsid w:val="00D04488"/>
    <w:rsid w:val="00D04CBE"/>
    <w:rsid w:val="00D04DA8"/>
    <w:rsid w:val="00D05132"/>
    <w:rsid w:val="00D05EA9"/>
    <w:rsid w:val="00D06384"/>
    <w:rsid w:val="00D06893"/>
    <w:rsid w:val="00D071F8"/>
    <w:rsid w:val="00D07252"/>
    <w:rsid w:val="00D074F4"/>
    <w:rsid w:val="00D07CE1"/>
    <w:rsid w:val="00D1008C"/>
    <w:rsid w:val="00D1012B"/>
    <w:rsid w:val="00D1026A"/>
    <w:rsid w:val="00D103A2"/>
    <w:rsid w:val="00D107CF"/>
    <w:rsid w:val="00D10E55"/>
    <w:rsid w:val="00D110F5"/>
    <w:rsid w:val="00D113ED"/>
    <w:rsid w:val="00D114FC"/>
    <w:rsid w:val="00D11556"/>
    <w:rsid w:val="00D11B0B"/>
    <w:rsid w:val="00D12293"/>
    <w:rsid w:val="00D12776"/>
    <w:rsid w:val="00D12A08"/>
    <w:rsid w:val="00D12CD9"/>
    <w:rsid w:val="00D12D09"/>
    <w:rsid w:val="00D132B0"/>
    <w:rsid w:val="00D13439"/>
    <w:rsid w:val="00D13B73"/>
    <w:rsid w:val="00D141B3"/>
    <w:rsid w:val="00D14236"/>
    <w:rsid w:val="00D14553"/>
    <w:rsid w:val="00D14682"/>
    <w:rsid w:val="00D14DB1"/>
    <w:rsid w:val="00D14F84"/>
    <w:rsid w:val="00D14FCA"/>
    <w:rsid w:val="00D15075"/>
    <w:rsid w:val="00D156DE"/>
    <w:rsid w:val="00D15E20"/>
    <w:rsid w:val="00D15EA1"/>
    <w:rsid w:val="00D15F43"/>
    <w:rsid w:val="00D15F6E"/>
    <w:rsid w:val="00D162FC"/>
    <w:rsid w:val="00D164B5"/>
    <w:rsid w:val="00D1694E"/>
    <w:rsid w:val="00D169DE"/>
    <w:rsid w:val="00D16E87"/>
    <w:rsid w:val="00D17743"/>
    <w:rsid w:val="00D17BF6"/>
    <w:rsid w:val="00D17E48"/>
    <w:rsid w:val="00D20585"/>
    <w:rsid w:val="00D20B8B"/>
    <w:rsid w:val="00D2162C"/>
    <w:rsid w:val="00D21A3C"/>
    <w:rsid w:val="00D21E12"/>
    <w:rsid w:val="00D21F18"/>
    <w:rsid w:val="00D222FD"/>
    <w:rsid w:val="00D22637"/>
    <w:rsid w:val="00D2294A"/>
    <w:rsid w:val="00D22EB5"/>
    <w:rsid w:val="00D233F1"/>
    <w:rsid w:val="00D236EA"/>
    <w:rsid w:val="00D24778"/>
    <w:rsid w:val="00D24969"/>
    <w:rsid w:val="00D24A04"/>
    <w:rsid w:val="00D24DEA"/>
    <w:rsid w:val="00D256F8"/>
    <w:rsid w:val="00D25741"/>
    <w:rsid w:val="00D2616B"/>
    <w:rsid w:val="00D26402"/>
    <w:rsid w:val="00D264C0"/>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323C"/>
    <w:rsid w:val="00D33456"/>
    <w:rsid w:val="00D3396F"/>
    <w:rsid w:val="00D33A57"/>
    <w:rsid w:val="00D33D4D"/>
    <w:rsid w:val="00D33F2F"/>
    <w:rsid w:val="00D347C2"/>
    <w:rsid w:val="00D34A0B"/>
    <w:rsid w:val="00D34AA3"/>
    <w:rsid w:val="00D3530E"/>
    <w:rsid w:val="00D35E3E"/>
    <w:rsid w:val="00D3605E"/>
    <w:rsid w:val="00D36234"/>
    <w:rsid w:val="00D36371"/>
    <w:rsid w:val="00D37AC0"/>
    <w:rsid w:val="00D40874"/>
    <w:rsid w:val="00D408B5"/>
    <w:rsid w:val="00D41002"/>
    <w:rsid w:val="00D4113C"/>
    <w:rsid w:val="00D419C4"/>
    <w:rsid w:val="00D41C5C"/>
    <w:rsid w:val="00D42113"/>
    <w:rsid w:val="00D421E6"/>
    <w:rsid w:val="00D428A3"/>
    <w:rsid w:val="00D428C6"/>
    <w:rsid w:val="00D42ED2"/>
    <w:rsid w:val="00D43428"/>
    <w:rsid w:val="00D437D8"/>
    <w:rsid w:val="00D43B94"/>
    <w:rsid w:val="00D44994"/>
    <w:rsid w:val="00D450BC"/>
    <w:rsid w:val="00D454FE"/>
    <w:rsid w:val="00D458C9"/>
    <w:rsid w:val="00D45DF3"/>
    <w:rsid w:val="00D46174"/>
    <w:rsid w:val="00D464C1"/>
    <w:rsid w:val="00D47117"/>
    <w:rsid w:val="00D47D9F"/>
    <w:rsid w:val="00D47DD0"/>
    <w:rsid w:val="00D50183"/>
    <w:rsid w:val="00D50189"/>
    <w:rsid w:val="00D50A14"/>
    <w:rsid w:val="00D50EB9"/>
    <w:rsid w:val="00D517D9"/>
    <w:rsid w:val="00D519E5"/>
    <w:rsid w:val="00D51D12"/>
    <w:rsid w:val="00D52627"/>
    <w:rsid w:val="00D52C36"/>
    <w:rsid w:val="00D5362B"/>
    <w:rsid w:val="00D53721"/>
    <w:rsid w:val="00D53E2F"/>
    <w:rsid w:val="00D54177"/>
    <w:rsid w:val="00D54393"/>
    <w:rsid w:val="00D54F99"/>
    <w:rsid w:val="00D54FD7"/>
    <w:rsid w:val="00D55072"/>
    <w:rsid w:val="00D551B5"/>
    <w:rsid w:val="00D55294"/>
    <w:rsid w:val="00D5668C"/>
    <w:rsid w:val="00D56AAB"/>
    <w:rsid w:val="00D56DB2"/>
    <w:rsid w:val="00D56FF4"/>
    <w:rsid w:val="00D570C8"/>
    <w:rsid w:val="00D5747F"/>
    <w:rsid w:val="00D57495"/>
    <w:rsid w:val="00D574FA"/>
    <w:rsid w:val="00D5789C"/>
    <w:rsid w:val="00D57972"/>
    <w:rsid w:val="00D606C8"/>
    <w:rsid w:val="00D60850"/>
    <w:rsid w:val="00D6087C"/>
    <w:rsid w:val="00D60AF1"/>
    <w:rsid w:val="00D60C8D"/>
    <w:rsid w:val="00D6123C"/>
    <w:rsid w:val="00D6134F"/>
    <w:rsid w:val="00D61374"/>
    <w:rsid w:val="00D6168A"/>
    <w:rsid w:val="00D616A5"/>
    <w:rsid w:val="00D618F2"/>
    <w:rsid w:val="00D61FF0"/>
    <w:rsid w:val="00D6211D"/>
    <w:rsid w:val="00D6216E"/>
    <w:rsid w:val="00D62466"/>
    <w:rsid w:val="00D62AD9"/>
    <w:rsid w:val="00D62C97"/>
    <w:rsid w:val="00D62F15"/>
    <w:rsid w:val="00D63517"/>
    <w:rsid w:val="00D6399E"/>
    <w:rsid w:val="00D639B8"/>
    <w:rsid w:val="00D63B75"/>
    <w:rsid w:val="00D63FAC"/>
    <w:rsid w:val="00D6420A"/>
    <w:rsid w:val="00D64CA3"/>
    <w:rsid w:val="00D6534B"/>
    <w:rsid w:val="00D659B1"/>
    <w:rsid w:val="00D659EA"/>
    <w:rsid w:val="00D65DF1"/>
    <w:rsid w:val="00D6638D"/>
    <w:rsid w:val="00D663C9"/>
    <w:rsid w:val="00D666CE"/>
    <w:rsid w:val="00D66E18"/>
    <w:rsid w:val="00D6734D"/>
    <w:rsid w:val="00D679CF"/>
    <w:rsid w:val="00D679D3"/>
    <w:rsid w:val="00D67CF6"/>
    <w:rsid w:val="00D702EC"/>
    <w:rsid w:val="00D7076C"/>
    <w:rsid w:val="00D707F1"/>
    <w:rsid w:val="00D71489"/>
    <w:rsid w:val="00D71508"/>
    <w:rsid w:val="00D71619"/>
    <w:rsid w:val="00D72063"/>
    <w:rsid w:val="00D72A46"/>
    <w:rsid w:val="00D7340B"/>
    <w:rsid w:val="00D7356F"/>
    <w:rsid w:val="00D73587"/>
    <w:rsid w:val="00D73EBB"/>
    <w:rsid w:val="00D74297"/>
    <w:rsid w:val="00D74D84"/>
    <w:rsid w:val="00D751A8"/>
    <w:rsid w:val="00D751FB"/>
    <w:rsid w:val="00D754D6"/>
    <w:rsid w:val="00D75911"/>
    <w:rsid w:val="00D75E51"/>
    <w:rsid w:val="00D761AA"/>
    <w:rsid w:val="00D76669"/>
    <w:rsid w:val="00D76DC9"/>
    <w:rsid w:val="00D76FAE"/>
    <w:rsid w:val="00D7707C"/>
    <w:rsid w:val="00D773E6"/>
    <w:rsid w:val="00D777D7"/>
    <w:rsid w:val="00D77C9A"/>
    <w:rsid w:val="00D8070F"/>
    <w:rsid w:val="00D80A87"/>
    <w:rsid w:val="00D80AB8"/>
    <w:rsid w:val="00D80CC4"/>
    <w:rsid w:val="00D80F37"/>
    <w:rsid w:val="00D8126C"/>
    <w:rsid w:val="00D81435"/>
    <w:rsid w:val="00D81792"/>
    <w:rsid w:val="00D819B1"/>
    <w:rsid w:val="00D81EEF"/>
    <w:rsid w:val="00D82089"/>
    <w:rsid w:val="00D8238C"/>
    <w:rsid w:val="00D82494"/>
    <w:rsid w:val="00D8266C"/>
    <w:rsid w:val="00D82747"/>
    <w:rsid w:val="00D82936"/>
    <w:rsid w:val="00D82BE3"/>
    <w:rsid w:val="00D834D2"/>
    <w:rsid w:val="00D83AE9"/>
    <w:rsid w:val="00D83BB5"/>
    <w:rsid w:val="00D84880"/>
    <w:rsid w:val="00D84949"/>
    <w:rsid w:val="00D849F4"/>
    <w:rsid w:val="00D8501B"/>
    <w:rsid w:val="00D8522D"/>
    <w:rsid w:val="00D857B8"/>
    <w:rsid w:val="00D85A3E"/>
    <w:rsid w:val="00D85EDE"/>
    <w:rsid w:val="00D86E4F"/>
    <w:rsid w:val="00D870CB"/>
    <w:rsid w:val="00D87164"/>
    <w:rsid w:val="00D87175"/>
    <w:rsid w:val="00D87777"/>
    <w:rsid w:val="00D87ABF"/>
    <w:rsid w:val="00D87AF4"/>
    <w:rsid w:val="00D87E73"/>
    <w:rsid w:val="00D9003A"/>
    <w:rsid w:val="00D90608"/>
    <w:rsid w:val="00D90A32"/>
    <w:rsid w:val="00D90C42"/>
    <w:rsid w:val="00D90CD3"/>
    <w:rsid w:val="00D919E6"/>
    <w:rsid w:val="00D91BE1"/>
    <w:rsid w:val="00D923D6"/>
    <w:rsid w:val="00D92A26"/>
    <w:rsid w:val="00D92A67"/>
    <w:rsid w:val="00D92C29"/>
    <w:rsid w:val="00D936E2"/>
    <w:rsid w:val="00D9429C"/>
    <w:rsid w:val="00D947CD"/>
    <w:rsid w:val="00D94C37"/>
    <w:rsid w:val="00D94F50"/>
    <w:rsid w:val="00D95104"/>
    <w:rsid w:val="00D95600"/>
    <w:rsid w:val="00D958E6"/>
    <w:rsid w:val="00D95E54"/>
    <w:rsid w:val="00D96674"/>
    <w:rsid w:val="00D9683C"/>
    <w:rsid w:val="00D96C1F"/>
    <w:rsid w:val="00D96F17"/>
    <w:rsid w:val="00D96FDF"/>
    <w:rsid w:val="00D97884"/>
    <w:rsid w:val="00D978E3"/>
    <w:rsid w:val="00D9791C"/>
    <w:rsid w:val="00DA0228"/>
    <w:rsid w:val="00DA0318"/>
    <w:rsid w:val="00DA0A7F"/>
    <w:rsid w:val="00DA1818"/>
    <w:rsid w:val="00DA1C31"/>
    <w:rsid w:val="00DA20BC"/>
    <w:rsid w:val="00DA21C7"/>
    <w:rsid w:val="00DA2383"/>
    <w:rsid w:val="00DA247B"/>
    <w:rsid w:val="00DA27F5"/>
    <w:rsid w:val="00DA28BD"/>
    <w:rsid w:val="00DA2E37"/>
    <w:rsid w:val="00DA2ED7"/>
    <w:rsid w:val="00DA2F7E"/>
    <w:rsid w:val="00DA30DC"/>
    <w:rsid w:val="00DA30E0"/>
    <w:rsid w:val="00DA36D8"/>
    <w:rsid w:val="00DA3BF0"/>
    <w:rsid w:val="00DA3E7A"/>
    <w:rsid w:val="00DA4208"/>
    <w:rsid w:val="00DA430C"/>
    <w:rsid w:val="00DA449C"/>
    <w:rsid w:val="00DA45A9"/>
    <w:rsid w:val="00DA45AF"/>
    <w:rsid w:val="00DA4698"/>
    <w:rsid w:val="00DA5140"/>
    <w:rsid w:val="00DA5907"/>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0F21"/>
    <w:rsid w:val="00DB11F8"/>
    <w:rsid w:val="00DB1276"/>
    <w:rsid w:val="00DB1416"/>
    <w:rsid w:val="00DB1536"/>
    <w:rsid w:val="00DB17CE"/>
    <w:rsid w:val="00DB18F8"/>
    <w:rsid w:val="00DB1F2A"/>
    <w:rsid w:val="00DB2012"/>
    <w:rsid w:val="00DB25AF"/>
    <w:rsid w:val="00DB297F"/>
    <w:rsid w:val="00DB2ACA"/>
    <w:rsid w:val="00DB2EC9"/>
    <w:rsid w:val="00DB3045"/>
    <w:rsid w:val="00DB3153"/>
    <w:rsid w:val="00DB317A"/>
    <w:rsid w:val="00DB3B82"/>
    <w:rsid w:val="00DB3C1B"/>
    <w:rsid w:val="00DB3C1C"/>
    <w:rsid w:val="00DB485D"/>
    <w:rsid w:val="00DB51F3"/>
    <w:rsid w:val="00DB5731"/>
    <w:rsid w:val="00DB5A4A"/>
    <w:rsid w:val="00DB5C7A"/>
    <w:rsid w:val="00DB727A"/>
    <w:rsid w:val="00DC08DB"/>
    <w:rsid w:val="00DC1327"/>
    <w:rsid w:val="00DC1350"/>
    <w:rsid w:val="00DC1D0B"/>
    <w:rsid w:val="00DC1FA6"/>
    <w:rsid w:val="00DC23CD"/>
    <w:rsid w:val="00DC24C5"/>
    <w:rsid w:val="00DC254D"/>
    <w:rsid w:val="00DC3237"/>
    <w:rsid w:val="00DC378E"/>
    <w:rsid w:val="00DC3795"/>
    <w:rsid w:val="00DC3E0E"/>
    <w:rsid w:val="00DC41A4"/>
    <w:rsid w:val="00DC48B1"/>
    <w:rsid w:val="00DC49F5"/>
    <w:rsid w:val="00DC4F12"/>
    <w:rsid w:val="00DC5672"/>
    <w:rsid w:val="00DC5A25"/>
    <w:rsid w:val="00DC60A2"/>
    <w:rsid w:val="00DC6600"/>
    <w:rsid w:val="00DC664E"/>
    <w:rsid w:val="00DC67BD"/>
    <w:rsid w:val="00DC6924"/>
    <w:rsid w:val="00DC6E6A"/>
    <w:rsid w:val="00DC71F2"/>
    <w:rsid w:val="00DC7314"/>
    <w:rsid w:val="00DC7AE3"/>
    <w:rsid w:val="00DD0A26"/>
    <w:rsid w:val="00DD0F45"/>
    <w:rsid w:val="00DD1329"/>
    <w:rsid w:val="00DD1BF1"/>
    <w:rsid w:val="00DD1FF8"/>
    <w:rsid w:val="00DD2025"/>
    <w:rsid w:val="00DD22EA"/>
    <w:rsid w:val="00DD23A0"/>
    <w:rsid w:val="00DD2C85"/>
    <w:rsid w:val="00DD2D81"/>
    <w:rsid w:val="00DD2E7E"/>
    <w:rsid w:val="00DD31EE"/>
    <w:rsid w:val="00DD32BE"/>
    <w:rsid w:val="00DD331F"/>
    <w:rsid w:val="00DD3AFD"/>
    <w:rsid w:val="00DD3C1C"/>
    <w:rsid w:val="00DD3EF5"/>
    <w:rsid w:val="00DD53FA"/>
    <w:rsid w:val="00DD5F42"/>
    <w:rsid w:val="00DD617B"/>
    <w:rsid w:val="00DD6CC1"/>
    <w:rsid w:val="00DD6D67"/>
    <w:rsid w:val="00DD7B36"/>
    <w:rsid w:val="00DE0E59"/>
    <w:rsid w:val="00DE0F6C"/>
    <w:rsid w:val="00DE0FB3"/>
    <w:rsid w:val="00DE1445"/>
    <w:rsid w:val="00DE15EC"/>
    <w:rsid w:val="00DE19A0"/>
    <w:rsid w:val="00DE1B47"/>
    <w:rsid w:val="00DE219B"/>
    <w:rsid w:val="00DE23D1"/>
    <w:rsid w:val="00DE2915"/>
    <w:rsid w:val="00DE2ACF"/>
    <w:rsid w:val="00DE2DBC"/>
    <w:rsid w:val="00DE3846"/>
    <w:rsid w:val="00DE3E90"/>
    <w:rsid w:val="00DE4566"/>
    <w:rsid w:val="00DE4B8A"/>
    <w:rsid w:val="00DE52E3"/>
    <w:rsid w:val="00DE5B41"/>
    <w:rsid w:val="00DE5FB2"/>
    <w:rsid w:val="00DE63EE"/>
    <w:rsid w:val="00DE6F9B"/>
    <w:rsid w:val="00DE7236"/>
    <w:rsid w:val="00DE7C00"/>
    <w:rsid w:val="00DF03E9"/>
    <w:rsid w:val="00DF03ED"/>
    <w:rsid w:val="00DF04EE"/>
    <w:rsid w:val="00DF0BE2"/>
    <w:rsid w:val="00DF0BF4"/>
    <w:rsid w:val="00DF0D96"/>
    <w:rsid w:val="00DF138C"/>
    <w:rsid w:val="00DF1614"/>
    <w:rsid w:val="00DF179D"/>
    <w:rsid w:val="00DF187B"/>
    <w:rsid w:val="00DF1B4D"/>
    <w:rsid w:val="00DF1C83"/>
    <w:rsid w:val="00DF1E9C"/>
    <w:rsid w:val="00DF2C5C"/>
    <w:rsid w:val="00DF3697"/>
    <w:rsid w:val="00DF436A"/>
    <w:rsid w:val="00DF4572"/>
    <w:rsid w:val="00DF4658"/>
    <w:rsid w:val="00DF4A86"/>
    <w:rsid w:val="00DF4B0E"/>
    <w:rsid w:val="00DF4BE2"/>
    <w:rsid w:val="00DF5019"/>
    <w:rsid w:val="00DF5145"/>
    <w:rsid w:val="00DF586B"/>
    <w:rsid w:val="00DF65B8"/>
    <w:rsid w:val="00DF6C8B"/>
    <w:rsid w:val="00DF6DFC"/>
    <w:rsid w:val="00DF6F17"/>
    <w:rsid w:val="00DF748A"/>
    <w:rsid w:val="00DF74C1"/>
    <w:rsid w:val="00DF75C9"/>
    <w:rsid w:val="00DF78FA"/>
    <w:rsid w:val="00E002F1"/>
    <w:rsid w:val="00E00642"/>
    <w:rsid w:val="00E0082C"/>
    <w:rsid w:val="00E00A6B"/>
    <w:rsid w:val="00E01653"/>
    <w:rsid w:val="00E01BF5"/>
    <w:rsid w:val="00E01DAA"/>
    <w:rsid w:val="00E02232"/>
    <w:rsid w:val="00E023E5"/>
    <w:rsid w:val="00E02432"/>
    <w:rsid w:val="00E02467"/>
    <w:rsid w:val="00E02732"/>
    <w:rsid w:val="00E029B5"/>
    <w:rsid w:val="00E02EAA"/>
    <w:rsid w:val="00E02FBB"/>
    <w:rsid w:val="00E02FC7"/>
    <w:rsid w:val="00E033C9"/>
    <w:rsid w:val="00E03834"/>
    <w:rsid w:val="00E038F8"/>
    <w:rsid w:val="00E04022"/>
    <w:rsid w:val="00E04C46"/>
    <w:rsid w:val="00E04D66"/>
    <w:rsid w:val="00E04F10"/>
    <w:rsid w:val="00E0532C"/>
    <w:rsid w:val="00E06AB0"/>
    <w:rsid w:val="00E0728F"/>
    <w:rsid w:val="00E0755C"/>
    <w:rsid w:val="00E10086"/>
    <w:rsid w:val="00E102E7"/>
    <w:rsid w:val="00E10D7E"/>
    <w:rsid w:val="00E10E65"/>
    <w:rsid w:val="00E11ADE"/>
    <w:rsid w:val="00E11C5F"/>
    <w:rsid w:val="00E11CFE"/>
    <w:rsid w:val="00E12184"/>
    <w:rsid w:val="00E122A4"/>
    <w:rsid w:val="00E139D0"/>
    <w:rsid w:val="00E14447"/>
    <w:rsid w:val="00E14662"/>
    <w:rsid w:val="00E14799"/>
    <w:rsid w:val="00E148EC"/>
    <w:rsid w:val="00E14907"/>
    <w:rsid w:val="00E149F2"/>
    <w:rsid w:val="00E14A7E"/>
    <w:rsid w:val="00E14DF4"/>
    <w:rsid w:val="00E151E1"/>
    <w:rsid w:val="00E15470"/>
    <w:rsid w:val="00E15766"/>
    <w:rsid w:val="00E157B3"/>
    <w:rsid w:val="00E15CC1"/>
    <w:rsid w:val="00E15F79"/>
    <w:rsid w:val="00E1609D"/>
    <w:rsid w:val="00E16135"/>
    <w:rsid w:val="00E16726"/>
    <w:rsid w:val="00E17619"/>
    <w:rsid w:val="00E17805"/>
    <w:rsid w:val="00E179DC"/>
    <w:rsid w:val="00E17FE7"/>
    <w:rsid w:val="00E20CDA"/>
    <w:rsid w:val="00E20F79"/>
    <w:rsid w:val="00E21278"/>
    <w:rsid w:val="00E216CB"/>
    <w:rsid w:val="00E219A9"/>
    <w:rsid w:val="00E21E49"/>
    <w:rsid w:val="00E225B7"/>
    <w:rsid w:val="00E22CCD"/>
    <w:rsid w:val="00E23050"/>
    <w:rsid w:val="00E230A0"/>
    <w:rsid w:val="00E232ED"/>
    <w:rsid w:val="00E2364B"/>
    <w:rsid w:val="00E23A11"/>
    <w:rsid w:val="00E23C13"/>
    <w:rsid w:val="00E23FB7"/>
    <w:rsid w:val="00E24A27"/>
    <w:rsid w:val="00E25633"/>
    <w:rsid w:val="00E2593D"/>
    <w:rsid w:val="00E259D2"/>
    <w:rsid w:val="00E25E06"/>
    <w:rsid w:val="00E25E79"/>
    <w:rsid w:val="00E25F65"/>
    <w:rsid w:val="00E25F89"/>
    <w:rsid w:val="00E26727"/>
    <w:rsid w:val="00E2699B"/>
    <w:rsid w:val="00E26EBA"/>
    <w:rsid w:val="00E26FC7"/>
    <w:rsid w:val="00E2718A"/>
    <w:rsid w:val="00E2775F"/>
    <w:rsid w:val="00E27EDD"/>
    <w:rsid w:val="00E31940"/>
    <w:rsid w:val="00E32B6C"/>
    <w:rsid w:val="00E32D62"/>
    <w:rsid w:val="00E33408"/>
    <w:rsid w:val="00E3361E"/>
    <w:rsid w:val="00E339DC"/>
    <w:rsid w:val="00E33E15"/>
    <w:rsid w:val="00E341EA"/>
    <w:rsid w:val="00E34F70"/>
    <w:rsid w:val="00E35267"/>
    <w:rsid w:val="00E36033"/>
    <w:rsid w:val="00E361B8"/>
    <w:rsid w:val="00E3626D"/>
    <w:rsid w:val="00E363EE"/>
    <w:rsid w:val="00E36800"/>
    <w:rsid w:val="00E36A1B"/>
    <w:rsid w:val="00E36A21"/>
    <w:rsid w:val="00E36BF5"/>
    <w:rsid w:val="00E37CAA"/>
    <w:rsid w:val="00E4016C"/>
    <w:rsid w:val="00E40558"/>
    <w:rsid w:val="00E40584"/>
    <w:rsid w:val="00E40F07"/>
    <w:rsid w:val="00E42129"/>
    <w:rsid w:val="00E422DE"/>
    <w:rsid w:val="00E42837"/>
    <w:rsid w:val="00E429ED"/>
    <w:rsid w:val="00E4324F"/>
    <w:rsid w:val="00E4347B"/>
    <w:rsid w:val="00E4377C"/>
    <w:rsid w:val="00E43F37"/>
    <w:rsid w:val="00E44718"/>
    <w:rsid w:val="00E44BEA"/>
    <w:rsid w:val="00E450D7"/>
    <w:rsid w:val="00E450ED"/>
    <w:rsid w:val="00E45351"/>
    <w:rsid w:val="00E45385"/>
    <w:rsid w:val="00E45816"/>
    <w:rsid w:val="00E46325"/>
    <w:rsid w:val="00E46408"/>
    <w:rsid w:val="00E46648"/>
    <w:rsid w:val="00E46BD1"/>
    <w:rsid w:val="00E4704F"/>
    <w:rsid w:val="00E473E7"/>
    <w:rsid w:val="00E4744E"/>
    <w:rsid w:val="00E4773E"/>
    <w:rsid w:val="00E4791B"/>
    <w:rsid w:val="00E47C38"/>
    <w:rsid w:val="00E47D75"/>
    <w:rsid w:val="00E47E31"/>
    <w:rsid w:val="00E501E3"/>
    <w:rsid w:val="00E504EE"/>
    <w:rsid w:val="00E505FA"/>
    <w:rsid w:val="00E50AC6"/>
    <w:rsid w:val="00E51001"/>
    <w:rsid w:val="00E51931"/>
    <w:rsid w:val="00E51DDD"/>
    <w:rsid w:val="00E51FDD"/>
    <w:rsid w:val="00E52435"/>
    <w:rsid w:val="00E52483"/>
    <w:rsid w:val="00E52AC9"/>
    <w:rsid w:val="00E52D13"/>
    <w:rsid w:val="00E53122"/>
    <w:rsid w:val="00E531BE"/>
    <w:rsid w:val="00E5351B"/>
    <w:rsid w:val="00E539CE"/>
    <w:rsid w:val="00E53E17"/>
    <w:rsid w:val="00E53EB2"/>
    <w:rsid w:val="00E53FA9"/>
    <w:rsid w:val="00E5414C"/>
    <w:rsid w:val="00E547B3"/>
    <w:rsid w:val="00E54E50"/>
    <w:rsid w:val="00E54F28"/>
    <w:rsid w:val="00E551A4"/>
    <w:rsid w:val="00E55AB3"/>
    <w:rsid w:val="00E55C18"/>
    <w:rsid w:val="00E56395"/>
    <w:rsid w:val="00E567AA"/>
    <w:rsid w:val="00E5718E"/>
    <w:rsid w:val="00E5733D"/>
    <w:rsid w:val="00E57629"/>
    <w:rsid w:val="00E57677"/>
    <w:rsid w:val="00E576E9"/>
    <w:rsid w:val="00E603A9"/>
    <w:rsid w:val="00E60BA7"/>
    <w:rsid w:val="00E619BA"/>
    <w:rsid w:val="00E61CC0"/>
    <w:rsid w:val="00E61DDC"/>
    <w:rsid w:val="00E6241D"/>
    <w:rsid w:val="00E6250C"/>
    <w:rsid w:val="00E6277B"/>
    <w:rsid w:val="00E62C43"/>
    <w:rsid w:val="00E62EE6"/>
    <w:rsid w:val="00E63163"/>
    <w:rsid w:val="00E6396B"/>
    <w:rsid w:val="00E64412"/>
    <w:rsid w:val="00E64424"/>
    <w:rsid w:val="00E64B41"/>
    <w:rsid w:val="00E64C99"/>
    <w:rsid w:val="00E64CD3"/>
    <w:rsid w:val="00E64F86"/>
    <w:rsid w:val="00E65283"/>
    <w:rsid w:val="00E654AF"/>
    <w:rsid w:val="00E65CD0"/>
    <w:rsid w:val="00E66164"/>
    <w:rsid w:val="00E66222"/>
    <w:rsid w:val="00E665F7"/>
    <w:rsid w:val="00E66829"/>
    <w:rsid w:val="00E66847"/>
    <w:rsid w:val="00E671C9"/>
    <w:rsid w:val="00E6743F"/>
    <w:rsid w:val="00E6758E"/>
    <w:rsid w:val="00E67607"/>
    <w:rsid w:val="00E678BE"/>
    <w:rsid w:val="00E67C68"/>
    <w:rsid w:val="00E67E23"/>
    <w:rsid w:val="00E70016"/>
    <w:rsid w:val="00E70BC7"/>
    <w:rsid w:val="00E70FBC"/>
    <w:rsid w:val="00E72624"/>
    <w:rsid w:val="00E72966"/>
    <w:rsid w:val="00E72C01"/>
    <w:rsid w:val="00E73187"/>
    <w:rsid w:val="00E7401D"/>
    <w:rsid w:val="00E741AC"/>
    <w:rsid w:val="00E74C48"/>
    <w:rsid w:val="00E74DFC"/>
    <w:rsid w:val="00E74EBE"/>
    <w:rsid w:val="00E74F8A"/>
    <w:rsid w:val="00E75174"/>
    <w:rsid w:val="00E75EBA"/>
    <w:rsid w:val="00E76061"/>
    <w:rsid w:val="00E7613B"/>
    <w:rsid w:val="00E7636B"/>
    <w:rsid w:val="00E763B4"/>
    <w:rsid w:val="00E76912"/>
    <w:rsid w:val="00E770BE"/>
    <w:rsid w:val="00E77848"/>
    <w:rsid w:val="00E800A5"/>
    <w:rsid w:val="00E801EB"/>
    <w:rsid w:val="00E801F4"/>
    <w:rsid w:val="00E80514"/>
    <w:rsid w:val="00E80C05"/>
    <w:rsid w:val="00E80E5B"/>
    <w:rsid w:val="00E80EBB"/>
    <w:rsid w:val="00E80FC6"/>
    <w:rsid w:val="00E8100D"/>
    <w:rsid w:val="00E816C5"/>
    <w:rsid w:val="00E81CE0"/>
    <w:rsid w:val="00E81E7C"/>
    <w:rsid w:val="00E8219E"/>
    <w:rsid w:val="00E8224D"/>
    <w:rsid w:val="00E824EA"/>
    <w:rsid w:val="00E831F2"/>
    <w:rsid w:val="00E83360"/>
    <w:rsid w:val="00E83C80"/>
    <w:rsid w:val="00E844A7"/>
    <w:rsid w:val="00E8519F"/>
    <w:rsid w:val="00E85268"/>
    <w:rsid w:val="00E8550C"/>
    <w:rsid w:val="00E85AA1"/>
    <w:rsid w:val="00E85CC3"/>
    <w:rsid w:val="00E8644A"/>
    <w:rsid w:val="00E8696C"/>
    <w:rsid w:val="00E86D58"/>
    <w:rsid w:val="00E86F64"/>
    <w:rsid w:val="00E87235"/>
    <w:rsid w:val="00E87556"/>
    <w:rsid w:val="00E878CC"/>
    <w:rsid w:val="00E90052"/>
    <w:rsid w:val="00E90279"/>
    <w:rsid w:val="00E90603"/>
    <w:rsid w:val="00E90635"/>
    <w:rsid w:val="00E909A1"/>
    <w:rsid w:val="00E90BFF"/>
    <w:rsid w:val="00E90C66"/>
    <w:rsid w:val="00E90CD0"/>
    <w:rsid w:val="00E90E82"/>
    <w:rsid w:val="00E90F52"/>
    <w:rsid w:val="00E919FC"/>
    <w:rsid w:val="00E91F04"/>
    <w:rsid w:val="00E91F35"/>
    <w:rsid w:val="00E920E7"/>
    <w:rsid w:val="00E92790"/>
    <w:rsid w:val="00E92955"/>
    <w:rsid w:val="00E92C56"/>
    <w:rsid w:val="00E93232"/>
    <w:rsid w:val="00E93833"/>
    <w:rsid w:val="00E94025"/>
    <w:rsid w:val="00E94830"/>
    <w:rsid w:val="00E94C3C"/>
    <w:rsid w:val="00E9501F"/>
    <w:rsid w:val="00E9516C"/>
    <w:rsid w:val="00E953A2"/>
    <w:rsid w:val="00E955DC"/>
    <w:rsid w:val="00E958A6"/>
    <w:rsid w:val="00E95BA6"/>
    <w:rsid w:val="00E96B82"/>
    <w:rsid w:val="00E96EB8"/>
    <w:rsid w:val="00E97648"/>
    <w:rsid w:val="00EA00AC"/>
    <w:rsid w:val="00EA06C7"/>
    <w:rsid w:val="00EA06F3"/>
    <w:rsid w:val="00EA09E8"/>
    <w:rsid w:val="00EA0E4A"/>
    <w:rsid w:val="00EA153A"/>
    <w:rsid w:val="00EA16C1"/>
    <w:rsid w:val="00EA1A54"/>
    <w:rsid w:val="00EA1F94"/>
    <w:rsid w:val="00EA2226"/>
    <w:rsid w:val="00EA26FC"/>
    <w:rsid w:val="00EA2719"/>
    <w:rsid w:val="00EA2D7C"/>
    <w:rsid w:val="00EA2FDC"/>
    <w:rsid w:val="00EA3019"/>
    <w:rsid w:val="00EA30EB"/>
    <w:rsid w:val="00EA3B5A"/>
    <w:rsid w:val="00EA410E"/>
    <w:rsid w:val="00EA4984"/>
    <w:rsid w:val="00EA4FD1"/>
    <w:rsid w:val="00EA53C2"/>
    <w:rsid w:val="00EA5695"/>
    <w:rsid w:val="00EA5B0A"/>
    <w:rsid w:val="00EA5D71"/>
    <w:rsid w:val="00EA65AD"/>
    <w:rsid w:val="00EA721A"/>
    <w:rsid w:val="00EA743A"/>
    <w:rsid w:val="00EA7FCF"/>
    <w:rsid w:val="00EB0051"/>
    <w:rsid w:val="00EB0627"/>
    <w:rsid w:val="00EB0BC4"/>
    <w:rsid w:val="00EB0CA3"/>
    <w:rsid w:val="00EB0D85"/>
    <w:rsid w:val="00EB0EC3"/>
    <w:rsid w:val="00EB0F29"/>
    <w:rsid w:val="00EB104F"/>
    <w:rsid w:val="00EB162D"/>
    <w:rsid w:val="00EB1B27"/>
    <w:rsid w:val="00EB1D79"/>
    <w:rsid w:val="00EB1DA8"/>
    <w:rsid w:val="00EB21FD"/>
    <w:rsid w:val="00EB2903"/>
    <w:rsid w:val="00EB2ED4"/>
    <w:rsid w:val="00EB30D3"/>
    <w:rsid w:val="00EB4173"/>
    <w:rsid w:val="00EB46A0"/>
    <w:rsid w:val="00EB46F4"/>
    <w:rsid w:val="00EB4CFF"/>
    <w:rsid w:val="00EB4E44"/>
    <w:rsid w:val="00EB4F39"/>
    <w:rsid w:val="00EB5476"/>
    <w:rsid w:val="00EB595A"/>
    <w:rsid w:val="00EB5FD2"/>
    <w:rsid w:val="00EB70B0"/>
    <w:rsid w:val="00EB7633"/>
    <w:rsid w:val="00EB7736"/>
    <w:rsid w:val="00EB7B67"/>
    <w:rsid w:val="00EB7C05"/>
    <w:rsid w:val="00EC0B7F"/>
    <w:rsid w:val="00EC123D"/>
    <w:rsid w:val="00EC1411"/>
    <w:rsid w:val="00EC2046"/>
    <w:rsid w:val="00EC2533"/>
    <w:rsid w:val="00EC261C"/>
    <w:rsid w:val="00EC290A"/>
    <w:rsid w:val="00EC2E2D"/>
    <w:rsid w:val="00EC462B"/>
    <w:rsid w:val="00EC4723"/>
    <w:rsid w:val="00EC56E0"/>
    <w:rsid w:val="00EC57A3"/>
    <w:rsid w:val="00EC6057"/>
    <w:rsid w:val="00EC6847"/>
    <w:rsid w:val="00EC6F75"/>
    <w:rsid w:val="00EC72F1"/>
    <w:rsid w:val="00EC7A85"/>
    <w:rsid w:val="00EC7C6D"/>
    <w:rsid w:val="00EC7CDE"/>
    <w:rsid w:val="00EC7DB6"/>
    <w:rsid w:val="00ED042A"/>
    <w:rsid w:val="00ED0B66"/>
    <w:rsid w:val="00ED0BA0"/>
    <w:rsid w:val="00ED13F1"/>
    <w:rsid w:val="00ED162F"/>
    <w:rsid w:val="00ED1A89"/>
    <w:rsid w:val="00ED1E14"/>
    <w:rsid w:val="00ED2257"/>
    <w:rsid w:val="00ED259F"/>
    <w:rsid w:val="00ED26CE"/>
    <w:rsid w:val="00ED2B68"/>
    <w:rsid w:val="00ED2E52"/>
    <w:rsid w:val="00ED3024"/>
    <w:rsid w:val="00ED35FF"/>
    <w:rsid w:val="00ED3CDA"/>
    <w:rsid w:val="00ED46A7"/>
    <w:rsid w:val="00ED5FE4"/>
    <w:rsid w:val="00ED6041"/>
    <w:rsid w:val="00ED6089"/>
    <w:rsid w:val="00ED63E8"/>
    <w:rsid w:val="00ED649E"/>
    <w:rsid w:val="00ED6654"/>
    <w:rsid w:val="00ED687D"/>
    <w:rsid w:val="00ED71A5"/>
    <w:rsid w:val="00ED71C2"/>
    <w:rsid w:val="00ED71C5"/>
    <w:rsid w:val="00ED72FE"/>
    <w:rsid w:val="00ED77B8"/>
    <w:rsid w:val="00EE0AB6"/>
    <w:rsid w:val="00EE14D0"/>
    <w:rsid w:val="00EE16FA"/>
    <w:rsid w:val="00EE19B6"/>
    <w:rsid w:val="00EE230E"/>
    <w:rsid w:val="00EE2866"/>
    <w:rsid w:val="00EE30F5"/>
    <w:rsid w:val="00EE365A"/>
    <w:rsid w:val="00EE36F6"/>
    <w:rsid w:val="00EE37A1"/>
    <w:rsid w:val="00EE3C42"/>
    <w:rsid w:val="00EE3D4F"/>
    <w:rsid w:val="00EE3F2C"/>
    <w:rsid w:val="00EE45C5"/>
    <w:rsid w:val="00EE4710"/>
    <w:rsid w:val="00EE47B5"/>
    <w:rsid w:val="00EE534D"/>
    <w:rsid w:val="00EE5560"/>
    <w:rsid w:val="00EE581B"/>
    <w:rsid w:val="00EE5F77"/>
    <w:rsid w:val="00EE6F1E"/>
    <w:rsid w:val="00EE72F3"/>
    <w:rsid w:val="00EE7FBF"/>
    <w:rsid w:val="00EF0136"/>
    <w:rsid w:val="00EF0348"/>
    <w:rsid w:val="00EF0C9F"/>
    <w:rsid w:val="00EF1023"/>
    <w:rsid w:val="00EF1910"/>
    <w:rsid w:val="00EF19B3"/>
    <w:rsid w:val="00EF1F9C"/>
    <w:rsid w:val="00EF2621"/>
    <w:rsid w:val="00EF27A0"/>
    <w:rsid w:val="00EF3FE5"/>
    <w:rsid w:val="00EF4366"/>
    <w:rsid w:val="00EF4CD6"/>
    <w:rsid w:val="00EF5131"/>
    <w:rsid w:val="00EF55A0"/>
    <w:rsid w:val="00EF5AB0"/>
    <w:rsid w:val="00EF613C"/>
    <w:rsid w:val="00EF63D1"/>
    <w:rsid w:val="00EF6430"/>
    <w:rsid w:val="00EF6513"/>
    <w:rsid w:val="00EF6683"/>
    <w:rsid w:val="00EF6C9F"/>
    <w:rsid w:val="00EF6FCC"/>
    <w:rsid w:val="00EF7002"/>
    <w:rsid w:val="00EF7595"/>
    <w:rsid w:val="00EF769B"/>
    <w:rsid w:val="00F0072A"/>
    <w:rsid w:val="00F00779"/>
    <w:rsid w:val="00F00CA1"/>
    <w:rsid w:val="00F00DAF"/>
    <w:rsid w:val="00F00E55"/>
    <w:rsid w:val="00F00ED1"/>
    <w:rsid w:val="00F01097"/>
    <w:rsid w:val="00F01308"/>
    <w:rsid w:val="00F0194A"/>
    <w:rsid w:val="00F020F1"/>
    <w:rsid w:val="00F027BA"/>
    <w:rsid w:val="00F02917"/>
    <w:rsid w:val="00F02CCD"/>
    <w:rsid w:val="00F02FDA"/>
    <w:rsid w:val="00F03985"/>
    <w:rsid w:val="00F03E79"/>
    <w:rsid w:val="00F04087"/>
    <w:rsid w:val="00F0424E"/>
    <w:rsid w:val="00F04636"/>
    <w:rsid w:val="00F04B5D"/>
    <w:rsid w:val="00F04D75"/>
    <w:rsid w:val="00F059A9"/>
    <w:rsid w:val="00F0628D"/>
    <w:rsid w:val="00F06651"/>
    <w:rsid w:val="00F06D3B"/>
    <w:rsid w:val="00F072CA"/>
    <w:rsid w:val="00F07777"/>
    <w:rsid w:val="00F07C96"/>
    <w:rsid w:val="00F07DE6"/>
    <w:rsid w:val="00F1056C"/>
    <w:rsid w:val="00F1064D"/>
    <w:rsid w:val="00F1069E"/>
    <w:rsid w:val="00F107F1"/>
    <w:rsid w:val="00F109E8"/>
    <w:rsid w:val="00F10D3A"/>
    <w:rsid w:val="00F10FC1"/>
    <w:rsid w:val="00F112FD"/>
    <w:rsid w:val="00F12348"/>
    <w:rsid w:val="00F12562"/>
    <w:rsid w:val="00F12780"/>
    <w:rsid w:val="00F12AA3"/>
    <w:rsid w:val="00F12C04"/>
    <w:rsid w:val="00F12C97"/>
    <w:rsid w:val="00F133A1"/>
    <w:rsid w:val="00F13A78"/>
    <w:rsid w:val="00F13ECD"/>
    <w:rsid w:val="00F1432D"/>
    <w:rsid w:val="00F145E2"/>
    <w:rsid w:val="00F14612"/>
    <w:rsid w:val="00F14EC1"/>
    <w:rsid w:val="00F155CE"/>
    <w:rsid w:val="00F156FC"/>
    <w:rsid w:val="00F16013"/>
    <w:rsid w:val="00F166C9"/>
    <w:rsid w:val="00F16CD2"/>
    <w:rsid w:val="00F17603"/>
    <w:rsid w:val="00F17731"/>
    <w:rsid w:val="00F17C35"/>
    <w:rsid w:val="00F17EAE"/>
    <w:rsid w:val="00F20289"/>
    <w:rsid w:val="00F20E79"/>
    <w:rsid w:val="00F21154"/>
    <w:rsid w:val="00F211C3"/>
    <w:rsid w:val="00F2123E"/>
    <w:rsid w:val="00F2142D"/>
    <w:rsid w:val="00F216B5"/>
    <w:rsid w:val="00F218CD"/>
    <w:rsid w:val="00F218D4"/>
    <w:rsid w:val="00F21DDA"/>
    <w:rsid w:val="00F21F4F"/>
    <w:rsid w:val="00F2250A"/>
    <w:rsid w:val="00F2268F"/>
    <w:rsid w:val="00F226C9"/>
    <w:rsid w:val="00F22871"/>
    <w:rsid w:val="00F22F57"/>
    <w:rsid w:val="00F23ADD"/>
    <w:rsid w:val="00F241E2"/>
    <w:rsid w:val="00F244CE"/>
    <w:rsid w:val="00F2471A"/>
    <w:rsid w:val="00F24788"/>
    <w:rsid w:val="00F2640F"/>
    <w:rsid w:val="00F26B71"/>
    <w:rsid w:val="00F26E9E"/>
    <w:rsid w:val="00F27C34"/>
    <w:rsid w:val="00F27E46"/>
    <w:rsid w:val="00F301C2"/>
    <w:rsid w:val="00F302E1"/>
    <w:rsid w:val="00F30398"/>
    <w:rsid w:val="00F305BC"/>
    <w:rsid w:val="00F308E1"/>
    <w:rsid w:val="00F30B4B"/>
    <w:rsid w:val="00F30BAF"/>
    <w:rsid w:val="00F30D09"/>
    <w:rsid w:val="00F30F46"/>
    <w:rsid w:val="00F312ED"/>
    <w:rsid w:val="00F3133C"/>
    <w:rsid w:val="00F3134E"/>
    <w:rsid w:val="00F31832"/>
    <w:rsid w:val="00F31B22"/>
    <w:rsid w:val="00F31B49"/>
    <w:rsid w:val="00F31F9E"/>
    <w:rsid w:val="00F32752"/>
    <w:rsid w:val="00F329D4"/>
    <w:rsid w:val="00F32CF1"/>
    <w:rsid w:val="00F32F56"/>
    <w:rsid w:val="00F32FDF"/>
    <w:rsid w:val="00F33127"/>
    <w:rsid w:val="00F332B6"/>
    <w:rsid w:val="00F33B3B"/>
    <w:rsid w:val="00F33D4F"/>
    <w:rsid w:val="00F33E37"/>
    <w:rsid w:val="00F34CD6"/>
    <w:rsid w:val="00F35873"/>
    <w:rsid w:val="00F35920"/>
    <w:rsid w:val="00F363DB"/>
    <w:rsid w:val="00F366A5"/>
    <w:rsid w:val="00F36C5F"/>
    <w:rsid w:val="00F36E51"/>
    <w:rsid w:val="00F36E90"/>
    <w:rsid w:val="00F37259"/>
    <w:rsid w:val="00F379F6"/>
    <w:rsid w:val="00F37C63"/>
    <w:rsid w:val="00F37E6C"/>
    <w:rsid w:val="00F40355"/>
    <w:rsid w:val="00F405A4"/>
    <w:rsid w:val="00F408DB"/>
    <w:rsid w:val="00F40A23"/>
    <w:rsid w:val="00F40AE1"/>
    <w:rsid w:val="00F40CB7"/>
    <w:rsid w:val="00F40EAC"/>
    <w:rsid w:val="00F40F9A"/>
    <w:rsid w:val="00F41194"/>
    <w:rsid w:val="00F41998"/>
    <w:rsid w:val="00F41F05"/>
    <w:rsid w:val="00F42A0B"/>
    <w:rsid w:val="00F42D9F"/>
    <w:rsid w:val="00F42E23"/>
    <w:rsid w:val="00F42F1B"/>
    <w:rsid w:val="00F433BD"/>
    <w:rsid w:val="00F43C0B"/>
    <w:rsid w:val="00F43E0D"/>
    <w:rsid w:val="00F44000"/>
    <w:rsid w:val="00F442D6"/>
    <w:rsid w:val="00F44563"/>
    <w:rsid w:val="00F44BA2"/>
    <w:rsid w:val="00F44DAD"/>
    <w:rsid w:val="00F44EC5"/>
    <w:rsid w:val="00F45532"/>
    <w:rsid w:val="00F45721"/>
    <w:rsid w:val="00F46563"/>
    <w:rsid w:val="00F467C8"/>
    <w:rsid w:val="00F46CF4"/>
    <w:rsid w:val="00F46DD9"/>
    <w:rsid w:val="00F47498"/>
    <w:rsid w:val="00F47C89"/>
    <w:rsid w:val="00F5032F"/>
    <w:rsid w:val="00F512B2"/>
    <w:rsid w:val="00F51426"/>
    <w:rsid w:val="00F5214B"/>
    <w:rsid w:val="00F5283D"/>
    <w:rsid w:val="00F52ABA"/>
    <w:rsid w:val="00F52BC7"/>
    <w:rsid w:val="00F53768"/>
    <w:rsid w:val="00F53BF4"/>
    <w:rsid w:val="00F54266"/>
    <w:rsid w:val="00F549D3"/>
    <w:rsid w:val="00F55043"/>
    <w:rsid w:val="00F56CC6"/>
    <w:rsid w:val="00F56DCF"/>
    <w:rsid w:val="00F57034"/>
    <w:rsid w:val="00F60BE9"/>
    <w:rsid w:val="00F61085"/>
    <w:rsid w:val="00F61D91"/>
    <w:rsid w:val="00F61F9C"/>
    <w:rsid w:val="00F61FD8"/>
    <w:rsid w:val="00F62758"/>
    <w:rsid w:val="00F62DBF"/>
    <w:rsid w:val="00F63125"/>
    <w:rsid w:val="00F63BB8"/>
    <w:rsid w:val="00F641FC"/>
    <w:rsid w:val="00F646D1"/>
    <w:rsid w:val="00F647F7"/>
    <w:rsid w:val="00F652D2"/>
    <w:rsid w:val="00F65839"/>
    <w:rsid w:val="00F6583C"/>
    <w:rsid w:val="00F6589A"/>
    <w:rsid w:val="00F65CF3"/>
    <w:rsid w:val="00F660A7"/>
    <w:rsid w:val="00F667C1"/>
    <w:rsid w:val="00F6701A"/>
    <w:rsid w:val="00F6783E"/>
    <w:rsid w:val="00F7049A"/>
    <w:rsid w:val="00F70781"/>
    <w:rsid w:val="00F707E6"/>
    <w:rsid w:val="00F708A0"/>
    <w:rsid w:val="00F708FF"/>
    <w:rsid w:val="00F70DBE"/>
    <w:rsid w:val="00F71124"/>
    <w:rsid w:val="00F712FD"/>
    <w:rsid w:val="00F7175A"/>
    <w:rsid w:val="00F71888"/>
    <w:rsid w:val="00F719CD"/>
    <w:rsid w:val="00F71BB8"/>
    <w:rsid w:val="00F71BDA"/>
    <w:rsid w:val="00F71C8C"/>
    <w:rsid w:val="00F72584"/>
    <w:rsid w:val="00F7290D"/>
    <w:rsid w:val="00F72986"/>
    <w:rsid w:val="00F7302F"/>
    <w:rsid w:val="00F732EC"/>
    <w:rsid w:val="00F73849"/>
    <w:rsid w:val="00F73C1E"/>
    <w:rsid w:val="00F73D08"/>
    <w:rsid w:val="00F73DA0"/>
    <w:rsid w:val="00F7439B"/>
    <w:rsid w:val="00F7486C"/>
    <w:rsid w:val="00F74F5A"/>
    <w:rsid w:val="00F75783"/>
    <w:rsid w:val="00F7586B"/>
    <w:rsid w:val="00F7591F"/>
    <w:rsid w:val="00F75F2F"/>
    <w:rsid w:val="00F76445"/>
    <w:rsid w:val="00F7688D"/>
    <w:rsid w:val="00F76ECC"/>
    <w:rsid w:val="00F77B77"/>
    <w:rsid w:val="00F77C86"/>
    <w:rsid w:val="00F80399"/>
    <w:rsid w:val="00F80459"/>
    <w:rsid w:val="00F80E11"/>
    <w:rsid w:val="00F80F39"/>
    <w:rsid w:val="00F812C8"/>
    <w:rsid w:val="00F8132D"/>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A05"/>
    <w:rsid w:val="00F84F9A"/>
    <w:rsid w:val="00F851DE"/>
    <w:rsid w:val="00F852B4"/>
    <w:rsid w:val="00F85536"/>
    <w:rsid w:val="00F856DE"/>
    <w:rsid w:val="00F8657A"/>
    <w:rsid w:val="00F8679A"/>
    <w:rsid w:val="00F86881"/>
    <w:rsid w:val="00F87117"/>
    <w:rsid w:val="00F8736C"/>
    <w:rsid w:val="00F875B5"/>
    <w:rsid w:val="00F876F1"/>
    <w:rsid w:val="00F879E6"/>
    <w:rsid w:val="00F87AF5"/>
    <w:rsid w:val="00F87CAF"/>
    <w:rsid w:val="00F87F80"/>
    <w:rsid w:val="00F9030E"/>
    <w:rsid w:val="00F90425"/>
    <w:rsid w:val="00F90ADB"/>
    <w:rsid w:val="00F90E78"/>
    <w:rsid w:val="00F91209"/>
    <w:rsid w:val="00F91372"/>
    <w:rsid w:val="00F914A7"/>
    <w:rsid w:val="00F9193B"/>
    <w:rsid w:val="00F91CC1"/>
    <w:rsid w:val="00F92010"/>
    <w:rsid w:val="00F9221F"/>
    <w:rsid w:val="00F92EAB"/>
    <w:rsid w:val="00F93003"/>
    <w:rsid w:val="00F931C7"/>
    <w:rsid w:val="00F93279"/>
    <w:rsid w:val="00F93559"/>
    <w:rsid w:val="00F93D72"/>
    <w:rsid w:val="00F93E28"/>
    <w:rsid w:val="00F93E65"/>
    <w:rsid w:val="00F94070"/>
    <w:rsid w:val="00F94BCE"/>
    <w:rsid w:val="00F950B5"/>
    <w:rsid w:val="00F9513F"/>
    <w:rsid w:val="00F95AE0"/>
    <w:rsid w:val="00F95C88"/>
    <w:rsid w:val="00F9608A"/>
    <w:rsid w:val="00F9659C"/>
    <w:rsid w:val="00F967F2"/>
    <w:rsid w:val="00F96A68"/>
    <w:rsid w:val="00F96E23"/>
    <w:rsid w:val="00F97908"/>
    <w:rsid w:val="00F97B43"/>
    <w:rsid w:val="00FA00BF"/>
    <w:rsid w:val="00FA0184"/>
    <w:rsid w:val="00FA03F3"/>
    <w:rsid w:val="00FA056B"/>
    <w:rsid w:val="00FA07F8"/>
    <w:rsid w:val="00FA09FF"/>
    <w:rsid w:val="00FA105C"/>
    <w:rsid w:val="00FA1475"/>
    <w:rsid w:val="00FA148A"/>
    <w:rsid w:val="00FA15D9"/>
    <w:rsid w:val="00FA1FF2"/>
    <w:rsid w:val="00FA22C8"/>
    <w:rsid w:val="00FA2377"/>
    <w:rsid w:val="00FA26CD"/>
    <w:rsid w:val="00FA27C8"/>
    <w:rsid w:val="00FA27F9"/>
    <w:rsid w:val="00FA2AED"/>
    <w:rsid w:val="00FA3188"/>
    <w:rsid w:val="00FA36E1"/>
    <w:rsid w:val="00FA3B76"/>
    <w:rsid w:val="00FA3E63"/>
    <w:rsid w:val="00FA41C6"/>
    <w:rsid w:val="00FA45AD"/>
    <w:rsid w:val="00FA4A10"/>
    <w:rsid w:val="00FA4C74"/>
    <w:rsid w:val="00FA4D66"/>
    <w:rsid w:val="00FA4E59"/>
    <w:rsid w:val="00FA4ED8"/>
    <w:rsid w:val="00FA4FCA"/>
    <w:rsid w:val="00FA5A4E"/>
    <w:rsid w:val="00FA62CE"/>
    <w:rsid w:val="00FA66CE"/>
    <w:rsid w:val="00FA6742"/>
    <w:rsid w:val="00FA67EE"/>
    <w:rsid w:val="00FA691E"/>
    <w:rsid w:val="00FA7D97"/>
    <w:rsid w:val="00FA7EAF"/>
    <w:rsid w:val="00FB0082"/>
    <w:rsid w:val="00FB0243"/>
    <w:rsid w:val="00FB0442"/>
    <w:rsid w:val="00FB0714"/>
    <w:rsid w:val="00FB0FFC"/>
    <w:rsid w:val="00FB12D7"/>
    <w:rsid w:val="00FB1527"/>
    <w:rsid w:val="00FB168E"/>
    <w:rsid w:val="00FB2537"/>
    <w:rsid w:val="00FB263C"/>
    <w:rsid w:val="00FB2887"/>
    <w:rsid w:val="00FB2A98"/>
    <w:rsid w:val="00FB33DC"/>
    <w:rsid w:val="00FB4338"/>
    <w:rsid w:val="00FB477E"/>
    <w:rsid w:val="00FB4C9C"/>
    <w:rsid w:val="00FB4E8E"/>
    <w:rsid w:val="00FB57E2"/>
    <w:rsid w:val="00FB5B40"/>
    <w:rsid w:val="00FB5FFD"/>
    <w:rsid w:val="00FB6165"/>
    <w:rsid w:val="00FB6898"/>
    <w:rsid w:val="00FB6CCC"/>
    <w:rsid w:val="00FB6E11"/>
    <w:rsid w:val="00FB6EE1"/>
    <w:rsid w:val="00FB6EF4"/>
    <w:rsid w:val="00FB734B"/>
    <w:rsid w:val="00FB73B4"/>
    <w:rsid w:val="00FB766D"/>
    <w:rsid w:val="00FB7A96"/>
    <w:rsid w:val="00FB7F19"/>
    <w:rsid w:val="00FC0150"/>
    <w:rsid w:val="00FC023A"/>
    <w:rsid w:val="00FC02AE"/>
    <w:rsid w:val="00FC0388"/>
    <w:rsid w:val="00FC03AB"/>
    <w:rsid w:val="00FC0EAF"/>
    <w:rsid w:val="00FC132F"/>
    <w:rsid w:val="00FC17F9"/>
    <w:rsid w:val="00FC1E8E"/>
    <w:rsid w:val="00FC2836"/>
    <w:rsid w:val="00FC332E"/>
    <w:rsid w:val="00FC42F6"/>
    <w:rsid w:val="00FC471B"/>
    <w:rsid w:val="00FC4729"/>
    <w:rsid w:val="00FC4A8C"/>
    <w:rsid w:val="00FC4C93"/>
    <w:rsid w:val="00FC53DB"/>
    <w:rsid w:val="00FC58CA"/>
    <w:rsid w:val="00FC5A05"/>
    <w:rsid w:val="00FC5FC2"/>
    <w:rsid w:val="00FC6177"/>
    <w:rsid w:val="00FC63D1"/>
    <w:rsid w:val="00FC64EB"/>
    <w:rsid w:val="00FC6620"/>
    <w:rsid w:val="00FC7310"/>
    <w:rsid w:val="00FC7528"/>
    <w:rsid w:val="00FC7558"/>
    <w:rsid w:val="00FC7B4D"/>
    <w:rsid w:val="00FC7CED"/>
    <w:rsid w:val="00FD0572"/>
    <w:rsid w:val="00FD0981"/>
    <w:rsid w:val="00FD09E9"/>
    <w:rsid w:val="00FD17F0"/>
    <w:rsid w:val="00FD1A12"/>
    <w:rsid w:val="00FD1A97"/>
    <w:rsid w:val="00FD1BA0"/>
    <w:rsid w:val="00FD1D90"/>
    <w:rsid w:val="00FD1DD9"/>
    <w:rsid w:val="00FD1E7F"/>
    <w:rsid w:val="00FD2768"/>
    <w:rsid w:val="00FD28AA"/>
    <w:rsid w:val="00FD2D1C"/>
    <w:rsid w:val="00FD2D7B"/>
    <w:rsid w:val="00FD33E2"/>
    <w:rsid w:val="00FD36B9"/>
    <w:rsid w:val="00FD37F6"/>
    <w:rsid w:val="00FD3CFE"/>
    <w:rsid w:val="00FD40DF"/>
    <w:rsid w:val="00FD4514"/>
    <w:rsid w:val="00FD4589"/>
    <w:rsid w:val="00FD473E"/>
    <w:rsid w:val="00FD4F18"/>
    <w:rsid w:val="00FD5448"/>
    <w:rsid w:val="00FD5578"/>
    <w:rsid w:val="00FD557D"/>
    <w:rsid w:val="00FD6589"/>
    <w:rsid w:val="00FD6B09"/>
    <w:rsid w:val="00FD7847"/>
    <w:rsid w:val="00FD7DF9"/>
    <w:rsid w:val="00FE004D"/>
    <w:rsid w:val="00FE0B51"/>
    <w:rsid w:val="00FE0B78"/>
    <w:rsid w:val="00FE0BC8"/>
    <w:rsid w:val="00FE0E5F"/>
    <w:rsid w:val="00FE0ED4"/>
    <w:rsid w:val="00FE120E"/>
    <w:rsid w:val="00FE135B"/>
    <w:rsid w:val="00FE1866"/>
    <w:rsid w:val="00FE1E85"/>
    <w:rsid w:val="00FE1EA7"/>
    <w:rsid w:val="00FE1EAB"/>
    <w:rsid w:val="00FE20E7"/>
    <w:rsid w:val="00FE2884"/>
    <w:rsid w:val="00FE2A6E"/>
    <w:rsid w:val="00FE2E13"/>
    <w:rsid w:val="00FE2FC1"/>
    <w:rsid w:val="00FE3090"/>
    <w:rsid w:val="00FE3097"/>
    <w:rsid w:val="00FE31A2"/>
    <w:rsid w:val="00FE32EB"/>
    <w:rsid w:val="00FE3465"/>
    <w:rsid w:val="00FE396A"/>
    <w:rsid w:val="00FE3E84"/>
    <w:rsid w:val="00FE427A"/>
    <w:rsid w:val="00FE4839"/>
    <w:rsid w:val="00FE4BF2"/>
    <w:rsid w:val="00FE583C"/>
    <w:rsid w:val="00FE5E8F"/>
    <w:rsid w:val="00FE63CB"/>
    <w:rsid w:val="00FE6547"/>
    <w:rsid w:val="00FE67CF"/>
    <w:rsid w:val="00FE6D20"/>
    <w:rsid w:val="00FE6FB9"/>
    <w:rsid w:val="00FE70B6"/>
    <w:rsid w:val="00FE7549"/>
    <w:rsid w:val="00FE7688"/>
    <w:rsid w:val="00FE7BCC"/>
    <w:rsid w:val="00FE7BDC"/>
    <w:rsid w:val="00FF0C83"/>
    <w:rsid w:val="00FF0D6F"/>
    <w:rsid w:val="00FF126D"/>
    <w:rsid w:val="00FF1ABF"/>
    <w:rsid w:val="00FF1F31"/>
    <w:rsid w:val="00FF207F"/>
    <w:rsid w:val="00FF2310"/>
    <w:rsid w:val="00FF2E73"/>
    <w:rsid w:val="00FF3258"/>
    <w:rsid w:val="00FF3330"/>
    <w:rsid w:val="00FF33B8"/>
    <w:rsid w:val="00FF3456"/>
    <w:rsid w:val="00FF4447"/>
    <w:rsid w:val="00FF4AE2"/>
    <w:rsid w:val="00FF4E18"/>
    <w:rsid w:val="00FF4E3F"/>
    <w:rsid w:val="00FF50A8"/>
    <w:rsid w:val="00FF571E"/>
    <w:rsid w:val="00FF57E2"/>
    <w:rsid w:val="00FF5DBC"/>
    <w:rsid w:val="00FF5E5F"/>
    <w:rsid w:val="00FF6BD1"/>
    <w:rsid w:val="00FF6CC0"/>
    <w:rsid w:val="00FF6DD2"/>
    <w:rsid w:val="00FF6F2C"/>
    <w:rsid w:val="00FF7512"/>
    <w:rsid w:val="00FF7563"/>
    <w:rsid w:val="00FF7760"/>
    <w:rsid w:val="00FF7861"/>
    <w:rsid w:val="038942D9"/>
    <w:rsid w:val="03A77CB5"/>
    <w:rsid w:val="07775B5F"/>
    <w:rsid w:val="098E1CE2"/>
    <w:rsid w:val="0A487B9B"/>
    <w:rsid w:val="0A6A1524"/>
    <w:rsid w:val="0DD24AFF"/>
    <w:rsid w:val="0E07781C"/>
    <w:rsid w:val="0F4C0E5A"/>
    <w:rsid w:val="10633954"/>
    <w:rsid w:val="15602540"/>
    <w:rsid w:val="16267674"/>
    <w:rsid w:val="19333564"/>
    <w:rsid w:val="20237B19"/>
    <w:rsid w:val="229E3393"/>
    <w:rsid w:val="24330BAC"/>
    <w:rsid w:val="26597239"/>
    <w:rsid w:val="26D62852"/>
    <w:rsid w:val="27556131"/>
    <w:rsid w:val="2830366E"/>
    <w:rsid w:val="294B3CD7"/>
    <w:rsid w:val="2BD03383"/>
    <w:rsid w:val="2C3C5070"/>
    <w:rsid w:val="32911326"/>
    <w:rsid w:val="32FF355A"/>
    <w:rsid w:val="342324BA"/>
    <w:rsid w:val="365C2E43"/>
    <w:rsid w:val="37E03B61"/>
    <w:rsid w:val="3A6C2660"/>
    <w:rsid w:val="3BC51B3C"/>
    <w:rsid w:val="3D577541"/>
    <w:rsid w:val="3D7264E7"/>
    <w:rsid w:val="3F045E03"/>
    <w:rsid w:val="3F7D61D4"/>
    <w:rsid w:val="3FD21D3B"/>
    <w:rsid w:val="42E30879"/>
    <w:rsid w:val="4BB53355"/>
    <w:rsid w:val="4D5E1581"/>
    <w:rsid w:val="4D696063"/>
    <w:rsid w:val="4E141469"/>
    <w:rsid w:val="54E93303"/>
    <w:rsid w:val="59623105"/>
    <w:rsid w:val="5C111C5C"/>
    <w:rsid w:val="5EA37BA3"/>
    <w:rsid w:val="62756F57"/>
    <w:rsid w:val="63C83DD6"/>
    <w:rsid w:val="6868735A"/>
    <w:rsid w:val="6AF001BD"/>
    <w:rsid w:val="6F5A1939"/>
    <w:rsid w:val="727A3D18"/>
    <w:rsid w:val="7AC601EA"/>
    <w:rsid w:val="7CA32491"/>
    <w:rsid w:val="7DD740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BF15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ind w:left="420" w:hanging="420"/>
      <w:jc w:val="both"/>
    </w:pPr>
    <w:rPr>
      <w:szCs w:val="22"/>
      <w:lang w:eastAsia="zh-CN"/>
    </w:rPr>
  </w:style>
  <w:style w:type="paragraph" w:styleId="1">
    <w:name w:val="heading 1"/>
    <w:basedOn w:val="a"/>
    <w:next w:val="a"/>
    <w:link w:val="1Char"/>
    <w:qFormat/>
    <w:pPr>
      <w:keepNext/>
      <w:numPr>
        <w:numId w:val="6"/>
      </w:numPr>
      <w:spacing w:before="120"/>
      <w:outlineLvl w:val="0"/>
    </w:pPr>
    <w:rPr>
      <w:b/>
      <w:bCs/>
      <w:sz w:val="28"/>
      <w:szCs w:val="28"/>
    </w:rPr>
  </w:style>
  <w:style w:type="paragraph" w:styleId="2">
    <w:name w:val="heading 2"/>
    <w:basedOn w:val="a"/>
    <w:next w:val="a"/>
    <w:link w:val="2Char"/>
    <w:qFormat/>
    <w:pPr>
      <w:keepNext/>
      <w:numPr>
        <w:ilvl w:val="1"/>
        <w:numId w:val="6"/>
      </w:numPr>
      <w:tabs>
        <w:tab w:val="left" w:pos="432"/>
      </w:tabs>
      <w:spacing w:before="120"/>
      <w:outlineLvl w:val="1"/>
    </w:pPr>
    <w:rPr>
      <w:b/>
      <w:bCs/>
      <w:sz w:val="24"/>
      <w:lang w:val="zh-CN"/>
    </w:rPr>
  </w:style>
  <w:style w:type="paragraph" w:styleId="3">
    <w:name w:val="heading 3"/>
    <w:basedOn w:val="a"/>
    <w:next w:val="a"/>
    <w:link w:val="3Char"/>
    <w:qFormat/>
    <w:pPr>
      <w:keepNext/>
      <w:numPr>
        <w:ilvl w:val="2"/>
        <w:numId w:val="6"/>
      </w:numPr>
      <w:tabs>
        <w:tab w:val="left" w:pos="432"/>
      </w:tabs>
      <w:spacing w:before="120"/>
      <w:outlineLvl w:val="2"/>
    </w:pPr>
    <w:rPr>
      <w:b/>
    </w:rPr>
  </w:style>
  <w:style w:type="paragraph" w:styleId="4">
    <w:name w:val="heading 4"/>
    <w:basedOn w:val="a"/>
    <w:next w:val="a"/>
    <w:link w:val="4Char"/>
    <w:qFormat/>
    <w:pPr>
      <w:keepNext/>
      <w:numPr>
        <w:ilvl w:val="3"/>
        <w:numId w:val="6"/>
      </w:numPr>
      <w:tabs>
        <w:tab w:val="left" w:pos="432"/>
      </w:tabs>
      <w:spacing w:before="120"/>
      <w:outlineLvl w:val="3"/>
    </w:pPr>
    <w:rPr>
      <w:b/>
      <w:bCs/>
      <w:szCs w:val="28"/>
    </w:rPr>
  </w:style>
  <w:style w:type="paragraph" w:styleId="5">
    <w:name w:val="heading 5"/>
    <w:basedOn w:val="a"/>
    <w:next w:val="a"/>
    <w:link w:val="5Char"/>
    <w:qFormat/>
    <w:pPr>
      <w:keepNext/>
      <w:numPr>
        <w:ilvl w:val="4"/>
        <w:numId w:val="6"/>
      </w:numPr>
      <w:tabs>
        <w:tab w:val="left" w:pos="432"/>
      </w:tabs>
      <w:spacing w:before="120"/>
      <w:outlineLvl w:val="4"/>
    </w:pPr>
    <w:rPr>
      <w:b/>
      <w:bCs/>
      <w:i/>
      <w:iCs/>
      <w:szCs w:val="26"/>
    </w:rPr>
  </w:style>
  <w:style w:type="paragraph" w:styleId="6">
    <w:name w:val="heading 6"/>
    <w:basedOn w:val="a"/>
    <w:next w:val="a"/>
    <w:link w:val="6Char"/>
    <w:qFormat/>
    <w:pPr>
      <w:numPr>
        <w:ilvl w:val="5"/>
        <w:numId w:val="6"/>
      </w:numPr>
      <w:tabs>
        <w:tab w:val="left" w:pos="432"/>
      </w:tabs>
      <w:spacing w:before="240" w:after="60"/>
      <w:outlineLvl w:val="5"/>
    </w:pPr>
    <w:rPr>
      <w:b/>
      <w:bCs/>
    </w:rPr>
  </w:style>
  <w:style w:type="paragraph" w:styleId="7">
    <w:name w:val="heading 7"/>
    <w:basedOn w:val="a"/>
    <w:next w:val="a"/>
    <w:link w:val="7Char"/>
    <w:qFormat/>
    <w:pPr>
      <w:numPr>
        <w:ilvl w:val="6"/>
        <w:numId w:val="6"/>
      </w:numPr>
      <w:tabs>
        <w:tab w:val="left" w:pos="432"/>
      </w:tabs>
      <w:spacing w:before="240" w:after="60"/>
      <w:outlineLvl w:val="6"/>
    </w:pPr>
    <w:rPr>
      <w:sz w:val="24"/>
      <w:szCs w:val="24"/>
    </w:rPr>
  </w:style>
  <w:style w:type="paragraph" w:styleId="8">
    <w:name w:val="heading 8"/>
    <w:basedOn w:val="a"/>
    <w:next w:val="a"/>
    <w:link w:val="8Char"/>
    <w:qFormat/>
    <w:pPr>
      <w:numPr>
        <w:ilvl w:val="7"/>
        <w:numId w:val="6"/>
      </w:numPr>
      <w:tabs>
        <w:tab w:val="left" w:pos="432"/>
      </w:tabs>
      <w:spacing w:before="240" w:after="60"/>
      <w:outlineLvl w:val="7"/>
    </w:pPr>
    <w:rPr>
      <w:i/>
      <w:iCs/>
      <w:sz w:val="24"/>
      <w:szCs w:val="24"/>
    </w:rPr>
  </w:style>
  <w:style w:type="paragraph" w:styleId="9">
    <w:name w:val="heading 9"/>
    <w:basedOn w:val="a"/>
    <w:next w:val="a"/>
    <w:link w:val="9Char"/>
    <w:qFormat/>
    <w:pPr>
      <w:numPr>
        <w:ilvl w:val="8"/>
        <w:numId w:val="6"/>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lang w:val="zh-CN"/>
    </w:rPr>
  </w:style>
  <w:style w:type="paragraph" w:styleId="a4">
    <w:name w:val="annotation text"/>
    <w:basedOn w:val="a"/>
    <w:link w:val="Char0"/>
    <w:rPr>
      <w:szCs w:val="20"/>
    </w:rPr>
  </w:style>
  <w:style w:type="paragraph" w:styleId="a5">
    <w:name w:val="caption"/>
    <w:aliases w:val="cap,cap Char,Caption Char,Caption Char1 Char,cap Char Char1,Caption Char Char1 Char,cap Char2"/>
    <w:basedOn w:val="a"/>
    <w:next w:val="a"/>
    <w:link w:val="Char1"/>
    <w:qFormat/>
    <w:pPr>
      <w:jc w:val="center"/>
    </w:pPr>
    <w:rPr>
      <w:b/>
      <w:bCs/>
      <w:szCs w:val="20"/>
      <w:lang w:val="zh-CN"/>
    </w:rPr>
  </w:style>
  <w:style w:type="paragraph" w:styleId="a6">
    <w:name w:val="List Bullet"/>
    <w:basedOn w:val="a7"/>
    <w:qFormat/>
    <w:pPr>
      <w:spacing w:after="180"/>
      <w:ind w:left="568" w:hanging="284"/>
      <w:jc w:val="left"/>
    </w:pPr>
    <w:rPr>
      <w:szCs w:val="20"/>
      <w:lang w:val="en-GB"/>
    </w:rPr>
  </w:style>
  <w:style w:type="paragraph" w:styleId="a7">
    <w:name w:val="List"/>
    <w:basedOn w:val="a"/>
    <w:qFormat/>
    <w:pPr>
      <w:ind w:left="360" w:hanging="360"/>
    </w:pPr>
  </w:style>
  <w:style w:type="paragraph" w:styleId="a8">
    <w:name w:val="Document Map"/>
    <w:basedOn w:val="a"/>
    <w:link w:val="Char2"/>
    <w:qFormat/>
    <w:rPr>
      <w:rFonts w:ascii="Tahoma" w:hAnsi="Tahoma"/>
      <w:sz w:val="16"/>
      <w:szCs w:val="16"/>
      <w:lang w:val="zh-CN"/>
    </w:rPr>
  </w:style>
  <w:style w:type="paragraph" w:styleId="a9">
    <w:name w:val="Body Text"/>
    <w:basedOn w:val="a"/>
    <w:link w:val="Char3"/>
    <w:qFormat/>
    <w:rPr>
      <w:szCs w:val="20"/>
    </w:rPr>
  </w:style>
  <w:style w:type="paragraph" w:styleId="aa">
    <w:name w:val="Balloon Text"/>
    <w:basedOn w:val="a"/>
    <w:link w:val="Char4"/>
    <w:semiHidden/>
    <w:qFormat/>
    <w:rPr>
      <w:rFonts w:ascii="Tahoma" w:hAnsi="Tahoma" w:cs="Tahoma"/>
      <w:sz w:val="16"/>
      <w:szCs w:val="16"/>
    </w:rPr>
  </w:style>
  <w:style w:type="paragraph" w:styleId="ab">
    <w:name w:val="footer"/>
    <w:basedOn w:val="a"/>
    <w:link w:val="Char5"/>
    <w:qFormat/>
    <w:pPr>
      <w:tabs>
        <w:tab w:val="center" w:pos="4680"/>
        <w:tab w:val="right" w:pos="9360"/>
      </w:tabs>
    </w:pPr>
    <w:rPr>
      <w:lang w:val="zh-CN"/>
    </w:rPr>
  </w:style>
  <w:style w:type="paragraph" w:styleId="ac">
    <w:name w:val="header"/>
    <w:basedOn w:val="a"/>
    <w:link w:val="Char6"/>
    <w:qFormat/>
    <w:pPr>
      <w:tabs>
        <w:tab w:val="center" w:pos="4680"/>
        <w:tab w:val="right" w:pos="9360"/>
      </w:tabs>
    </w:pPr>
    <w:rPr>
      <w:lang w:val="zh-CN"/>
    </w:rPr>
  </w:style>
  <w:style w:type="paragraph" w:styleId="ad">
    <w:name w:val="footnote text"/>
    <w:basedOn w:val="a"/>
    <w:semiHidden/>
    <w:qFormat/>
    <w:rPr>
      <w:szCs w:val="20"/>
    </w:rPr>
  </w:style>
  <w:style w:type="paragraph" w:styleId="20">
    <w:name w:val="Body Text 2"/>
    <w:basedOn w:val="a"/>
    <w:qFormat/>
    <w:pPr>
      <w:jc w:val="left"/>
    </w:pPr>
    <w:rPr>
      <w:szCs w:val="20"/>
    </w:rPr>
  </w:style>
  <w:style w:type="paragraph" w:styleId="ae">
    <w:name w:val="Normal (Web)"/>
    <w:basedOn w:val="a"/>
    <w:uiPriority w:val="99"/>
    <w:unhideWhenUsed/>
    <w:qFormat/>
    <w:pPr>
      <w:spacing w:before="100" w:beforeAutospacing="1" w:after="100" w:afterAutospacing="1"/>
      <w:jc w:val="left"/>
    </w:pPr>
    <w:rPr>
      <w:rFonts w:ascii="宋体" w:hAnsi="宋体" w:cs="宋体"/>
      <w:sz w:val="24"/>
      <w:szCs w:val="24"/>
    </w:rPr>
  </w:style>
  <w:style w:type="paragraph" w:styleId="af">
    <w:name w:val="Title"/>
    <w:basedOn w:val="a"/>
    <w:next w:val="a"/>
    <w:link w:val="Char7"/>
    <w:qFormat/>
    <w:pPr>
      <w:spacing w:before="240" w:after="60"/>
      <w:jc w:val="center"/>
      <w:outlineLvl w:val="0"/>
    </w:pPr>
    <w:rPr>
      <w:rFonts w:ascii="Cambria" w:hAnsi="Cambria"/>
      <w:b/>
      <w:bCs/>
      <w:sz w:val="32"/>
      <w:szCs w:val="32"/>
    </w:rPr>
  </w:style>
  <w:style w:type="character" w:styleId="af0">
    <w:name w:val="Strong"/>
    <w:qFormat/>
    <w:rPr>
      <w:kern w:val="2"/>
      <w:lang w:val="en-GB" w:eastAsia="zh-CN" w:bidi="ar-SA"/>
    </w:rPr>
  </w:style>
  <w:style w:type="character" w:styleId="af1">
    <w:name w:val="FollowedHyperlink"/>
    <w:qFormat/>
    <w:rPr>
      <w:color w:val="800080"/>
      <w:u w:val="single"/>
    </w:rPr>
  </w:style>
  <w:style w:type="character" w:styleId="af2">
    <w:name w:val="Hyperlink"/>
    <w:uiPriority w:val="99"/>
    <w:qFormat/>
    <w:rPr>
      <w:color w:val="0000FF"/>
      <w:u w:val="single"/>
    </w:rPr>
  </w:style>
  <w:style w:type="character" w:styleId="af3">
    <w:name w:val="annotation reference"/>
    <w:rPr>
      <w:sz w:val="16"/>
      <w:szCs w:val="16"/>
    </w:rPr>
  </w:style>
  <w:style w:type="character" w:styleId="af4">
    <w:name w:val="footnote reference"/>
    <w:semiHidden/>
    <w:qFormat/>
    <w:rPr>
      <w:vertAlign w:val="superscript"/>
    </w:rPr>
  </w:style>
  <w:style w:type="table" w:styleId="af5">
    <w:name w:val="Table Grid"/>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批注框文本 Char"/>
    <w:link w:val="aa"/>
    <w:uiPriority w:val="99"/>
    <w:semiHidden/>
    <w:qFormat/>
    <w:rPr>
      <w:rFonts w:ascii="Tahoma" w:hAnsi="Tahoma" w:cs="Tahoma"/>
      <w:sz w:val="16"/>
      <w:szCs w:val="16"/>
      <w:lang w:eastAsia="en-US"/>
    </w:rPr>
  </w:style>
  <w:style w:type="character" w:customStyle="1" w:styleId="Char3">
    <w:name w:val="正文文本 Char"/>
    <w:basedOn w:val="a0"/>
    <w:link w:val="a9"/>
    <w:qFormat/>
  </w:style>
  <w:style w:type="character" w:customStyle="1" w:styleId="Char1">
    <w:name w:val="题注 Char"/>
    <w:aliases w:val="cap Char1,cap Char Char,Caption Char Char,Caption Char1 Char Char,cap Char Char1 Char,Caption Char Char1 Char Char,cap Char2 Char"/>
    <w:link w:val="a5"/>
    <w:qFormat/>
    <w:rPr>
      <w:b/>
      <w:bCs/>
    </w:rPr>
  </w:style>
  <w:style w:type="paragraph" w:customStyle="1" w:styleId="References">
    <w:name w:val="References"/>
    <w:basedOn w:val="a"/>
    <w:qFormat/>
    <w:pPr>
      <w:numPr>
        <w:numId w:val="1"/>
      </w:numPr>
      <w:spacing w:after="60"/>
    </w:pPr>
    <w:rPr>
      <w:szCs w:val="16"/>
    </w:rPr>
  </w:style>
  <w:style w:type="paragraph" w:customStyle="1" w:styleId="Style26">
    <w:name w:val="_Style 26"/>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6">
    <w:name w:val="页眉 Char"/>
    <w:link w:val="ac"/>
    <w:qFormat/>
    <w:rPr>
      <w:sz w:val="22"/>
      <w:szCs w:val="22"/>
    </w:rPr>
  </w:style>
  <w:style w:type="character" w:customStyle="1" w:styleId="Char5">
    <w:name w:val="页脚 Char"/>
    <w:link w:val="ab"/>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hAnsi="Calibri" w:cs="Calibri"/>
      <w:color w:val="000000"/>
      <w:sz w:val="24"/>
      <w:szCs w:val="24"/>
      <w:lang w:eastAsia="zh-CN"/>
    </w:rPr>
  </w:style>
  <w:style w:type="paragraph" w:customStyle="1" w:styleId="10">
    <w:name w:val="목록 단락1"/>
    <w:basedOn w:val="a"/>
    <w:link w:val="af6"/>
    <w:uiPriority w:val="34"/>
    <w:qFormat/>
    <w:rPr>
      <w:rFonts w:eastAsia="Times New Roman"/>
      <w:szCs w:val="21"/>
      <w:lang w:val="zh-CN"/>
    </w:rPr>
  </w:style>
  <w:style w:type="character" w:customStyle="1" w:styleId="af6">
    <w:name w:val="列出段落 字符"/>
    <w:link w:val="10"/>
    <w:uiPriority w:val="34"/>
    <w:qFormat/>
    <w:rPr>
      <w:rFonts w:eastAsia="Times New Roman"/>
      <w:szCs w:val="21"/>
      <w:lang w:eastAsia="en-US"/>
    </w:rPr>
  </w:style>
  <w:style w:type="character" w:customStyle="1" w:styleId="Char0">
    <w:name w:val="批注文字 Char"/>
    <w:basedOn w:val="a0"/>
    <w:link w:val="a4"/>
    <w:qFormat/>
  </w:style>
  <w:style w:type="character" w:customStyle="1" w:styleId="Char">
    <w:name w:val="批注主题 Char"/>
    <w:link w:val="a3"/>
    <w:qFormat/>
    <w:rPr>
      <w:b/>
      <w:bCs/>
    </w:rPr>
  </w:style>
  <w:style w:type="paragraph" w:customStyle="1" w:styleId="11">
    <w:name w:val="수정1"/>
    <w:hidden/>
    <w:uiPriority w:val="99"/>
    <w:semiHidden/>
    <w:qFormat/>
    <w:pPr>
      <w:spacing w:after="200" w:line="276" w:lineRule="auto"/>
      <w:ind w:left="420" w:hanging="420"/>
      <w:jc w:val="both"/>
    </w:pPr>
    <w:rPr>
      <w:sz w:val="22"/>
      <w:szCs w:val="22"/>
    </w:rPr>
  </w:style>
  <w:style w:type="character" w:customStyle="1" w:styleId="Char2">
    <w:name w:val="文档结构图 Char"/>
    <w:link w:val="a8"/>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a"/>
    <w:next w:val="a"/>
    <w:qFormat/>
    <w:pPr>
      <w:keepLines/>
      <w:tabs>
        <w:tab w:val="center" w:pos="4536"/>
        <w:tab w:val="right" w:pos="9072"/>
      </w:tabs>
      <w:spacing w:after="180"/>
      <w:jc w:val="left"/>
    </w:pPr>
    <w:rPr>
      <w:rFonts w:eastAsia="Times New Roman"/>
      <w:szCs w:val="20"/>
      <w:lang w:val="en-GB"/>
    </w:rPr>
  </w:style>
  <w:style w:type="character" w:customStyle="1" w:styleId="2Char">
    <w:name w:val="标题 2 Char"/>
    <w:link w:val="2"/>
    <w:qFormat/>
    <w:rPr>
      <w:b/>
      <w:bCs/>
      <w:sz w:val="24"/>
      <w:szCs w:val="22"/>
      <w:lang w:val="zh-CN" w:eastAsia="zh-CN"/>
    </w:rPr>
  </w:style>
  <w:style w:type="character" w:customStyle="1" w:styleId="1Char">
    <w:name w:val="标题 1 Char"/>
    <w:link w:val="1"/>
    <w:qFormat/>
    <w:rPr>
      <w:b/>
      <w:bCs/>
      <w:sz w:val="28"/>
      <w:szCs w:val="28"/>
      <w:lang w:eastAsia="zh-CN"/>
    </w:rPr>
  </w:style>
  <w:style w:type="character" w:customStyle="1" w:styleId="3Char">
    <w:name w:val="标题 3 Char"/>
    <w:link w:val="3"/>
    <w:qFormat/>
    <w:rPr>
      <w:b/>
      <w:szCs w:val="22"/>
      <w:lang w:eastAsia="zh-CN"/>
    </w:rPr>
  </w:style>
  <w:style w:type="character" w:customStyle="1" w:styleId="4Char">
    <w:name w:val="标题 4 Char"/>
    <w:link w:val="4"/>
    <w:qFormat/>
    <w:rPr>
      <w:b/>
      <w:bCs/>
      <w:szCs w:val="28"/>
      <w:lang w:eastAsia="zh-CN"/>
    </w:rPr>
  </w:style>
  <w:style w:type="character" w:customStyle="1" w:styleId="5Char">
    <w:name w:val="标题 5 Char"/>
    <w:link w:val="5"/>
    <w:qFormat/>
    <w:rPr>
      <w:b/>
      <w:bCs/>
      <w:i/>
      <w:iCs/>
      <w:szCs w:val="26"/>
      <w:lang w:eastAsia="zh-CN"/>
    </w:rPr>
  </w:style>
  <w:style w:type="character" w:customStyle="1" w:styleId="6Char">
    <w:name w:val="标题 6 Char"/>
    <w:link w:val="6"/>
    <w:qFormat/>
    <w:rPr>
      <w:b/>
      <w:bCs/>
      <w:szCs w:val="22"/>
      <w:lang w:eastAsia="zh-CN"/>
    </w:rPr>
  </w:style>
  <w:style w:type="character" w:customStyle="1" w:styleId="7Char">
    <w:name w:val="标题 7 Char"/>
    <w:link w:val="7"/>
    <w:qFormat/>
    <w:rPr>
      <w:sz w:val="24"/>
      <w:szCs w:val="24"/>
      <w:lang w:eastAsia="zh-CN"/>
    </w:rPr>
  </w:style>
  <w:style w:type="character" w:customStyle="1" w:styleId="8Char">
    <w:name w:val="标题 8 Char"/>
    <w:link w:val="8"/>
    <w:qFormat/>
    <w:rPr>
      <w:i/>
      <w:iCs/>
      <w:sz w:val="24"/>
      <w:szCs w:val="24"/>
      <w:lang w:eastAsia="zh-CN"/>
    </w:rPr>
  </w:style>
  <w:style w:type="character" w:customStyle="1" w:styleId="9Char">
    <w:name w:val="标题 9 Char"/>
    <w:link w:val="9"/>
    <w:qFormat/>
    <w:rPr>
      <w:rFonts w:ascii="Arial" w:hAnsi="Arial" w:cs="Arial"/>
      <w:szCs w:val="22"/>
      <w:lang w:eastAsia="zh-CN"/>
    </w:rPr>
  </w:style>
  <w:style w:type="table" w:customStyle="1" w:styleId="12">
    <w:name w:val="网格型1"/>
    <w:basedOn w:val="a1"/>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a1"/>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a1"/>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a1"/>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3">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4">
    <w:name w:val="1"/>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TH">
    <w:name w:val="TH"/>
    <w:basedOn w:val="a"/>
    <w:qFormat/>
    <w:pPr>
      <w:keepNext/>
      <w:keepLines/>
      <w:spacing w:before="60" w:after="180"/>
      <w:jc w:val="center"/>
    </w:pPr>
    <w:rPr>
      <w:rFonts w:ascii="Arial" w:hAnsi="Arial"/>
      <w:b/>
      <w:szCs w:val="20"/>
      <w:lang w:val="en-GB"/>
    </w:rPr>
  </w:style>
  <w:style w:type="character" w:customStyle="1" w:styleId="Char7">
    <w:name w:val="标题 Char"/>
    <w:link w:val="af"/>
    <w:qFormat/>
    <w:rPr>
      <w:rFonts w:ascii="Cambria" w:hAnsi="Cambria"/>
      <w:b/>
      <w:bCs/>
      <w:sz w:val="32"/>
      <w:szCs w:val="32"/>
      <w:lang w:eastAsia="en-US"/>
    </w:rPr>
  </w:style>
  <w:style w:type="paragraph" w:customStyle="1" w:styleId="RAN1bullet1">
    <w:name w:val="RAN1 bullet1"/>
    <w:basedOn w:val="a"/>
    <w:link w:val="RAN1bullet1Char"/>
    <w:qFormat/>
    <w:pPr>
      <w:numPr>
        <w:numId w:val="2"/>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2">
    <w:name w:val="RAN1 bullet2"/>
    <w:basedOn w:val="a"/>
    <w:link w:val="RAN1bullet2Char"/>
    <w:qFormat/>
    <w:pPr>
      <w:numPr>
        <w:ilvl w:val="1"/>
        <w:numId w:val="3"/>
      </w:numPr>
      <w:jc w:val="left"/>
    </w:pPr>
    <w:rPr>
      <w:rFonts w:ascii="Times" w:eastAsia="Batang" w:hAnsi="Times"/>
      <w:szCs w:val="20"/>
    </w:rPr>
  </w:style>
  <w:style w:type="character" w:customStyle="1" w:styleId="RAN1bullet2Char">
    <w:name w:val="RAN1 bullet2 Char"/>
    <w:link w:val="RAN1bullet2"/>
    <w:qFormat/>
    <w:rPr>
      <w:rFonts w:ascii="Times" w:eastAsia="Batang" w:hAnsi="Times"/>
      <w:lang w:eastAsia="zh-CN"/>
    </w:rPr>
  </w:style>
  <w:style w:type="paragraph" w:customStyle="1" w:styleId="RAN1bullet3">
    <w:name w:val="RAN1 bullet3"/>
    <w:basedOn w:val="RAN1bullet2"/>
    <w:link w:val="RAN1bullet3Char"/>
    <w:qFormat/>
    <w:pPr>
      <w:numPr>
        <w:ilvl w:val="2"/>
        <w:numId w:val="4"/>
      </w:numPr>
    </w:pPr>
  </w:style>
  <w:style w:type="character" w:customStyle="1" w:styleId="RAN1bullet3Char">
    <w:name w:val="RAN1 bullet3 Char"/>
    <w:link w:val="RAN1bullet3"/>
    <w:qFormat/>
    <w:rPr>
      <w:rFonts w:ascii="Times" w:eastAsia="Batang" w:hAnsi="Times"/>
      <w:lang w:eastAsia="zh-CN"/>
    </w:rPr>
  </w:style>
  <w:style w:type="paragraph" w:customStyle="1" w:styleId="text">
    <w:name w:val="text"/>
    <w:basedOn w:val="a"/>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5"/>
      </w:numPr>
      <w:spacing w:after="0"/>
      <w:jc w:val="left"/>
    </w:pPr>
    <w:rPr>
      <w:szCs w:val="24"/>
      <w:lang w:val="en-GB"/>
    </w:rPr>
  </w:style>
  <w:style w:type="paragraph" w:customStyle="1" w:styleId="bullet2">
    <w:name w:val="bullet2"/>
    <w:basedOn w:val="text"/>
    <w:link w:val="bullet2Char"/>
    <w:qFormat/>
    <w:pPr>
      <w:widowControl/>
      <w:numPr>
        <w:ilvl w:val="1"/>
        <w:numId w:val="5"/>
      </w:numPr>
      <w:spacing w:after="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text"/>
    <w:link w:val="bullet3Char"/>
    <w:qFormat/>
    <w:pPr>
      <w:widowControl/>
      <w:numPr>
        <w:ilvl w:val="2"/>
        <w:numId w:val="5"/>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4">
    <w:name w:val="bullet4"/>
    <w:basedOn w:val="text"/>
    <w:qFormat/>
    <w:pPr>
      <w:widowControl/>
      <w:numPr>
        <w:ilvl w:val="3"/>
        <w:numId w:val="5"/>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rPr>
  </w:style>
  <w:style w:type="paragraph" w:customStyle="1" w:styleId="tdoc">
    <w:name w:val="tdoc"/>
    <w:basedOn w:val="a"/>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a0"/>
    <w:link w:val="maintext"/>
    <w:qFormat/>
    <w:rPr>
      <w:rFonts w:eastAsia="Malgun Gothic" w:cs="Batang"/>
      <w:lang w:val="en-GB"/>
    </w:rPr>
  </w:style>
  <w:style w:type="paragraph" w:customStyle="1" w:styleId="ListParagraph1">
    <w:name w:val="List Paragraph1"/>
    <w:basedOn w:val="a"/>
    <w:link w:val="Char8"/>
    <w:uiPriority w:val="34"/>
    <w:unhideWhenUsed/>
    <w:qFormat/>
    <w:pPr>
      <w:ind w:firstLineChars="200" w:firstLine="420"/>
    </w:pPr>
  </w:style>
  <w:style w:type="paragraph" w:customStyle="1" w:styleId="B1">
    <w:name w:val="B1"/>
    <w:basedOn w:val="a"/>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8">
    <w:name w:val="列出段落 Char"/>
    <w:link w:val="ListParagraph1"/>
    <w:uiPriority w:val="34"/>
    <w:qFormat/>
    <w:rPr>
      <w:szCs w:val="22"/>
      <w:lang w:eastAsia="zh-CN"/>
    </w:rPr>
  </w:style>
  <w:style w:type="paragraph" w:customStyle="1" w:styleId="Revision1">
    <w:name w:val="Revision1"/>
    <w:hidden/>
    <w:uiPriority w:val="99"/>
    <w:semiHidden/>
    <w:qFormat/>
    <w:pPr>
      <w:spacing w:after="0" w:line="240" w:lineRule="auto"/>
    </w:pPr>
    <w:rPr>
      <w:szCs w:val="22"/>
      <w:lang w:eastAsia="zh-CN"/>
    </w:rPr>
  </w:style>
  <w:style w:type="table" w:customStyle="1" w:styleId="21">
    <w:name w:val="网格型2"/>
    <w:basedOn w:val="a1"/>
    <w:qFormat/>
    <w:pPr>
      <w:widowControl w:val="0"/>
      <w:autoSpaceDE w:val="0"/>
      <w:autoSpaceDN w:val="0"/>
      <w:adjustRightInd w:val="0"/>
      <w:spacing w:after="12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a0"/>
    <w:uiPriority w:val="99"/>
    <w:unhideWhenUsed/>
    <w:qFormat/>
    <w:rPr>
      <w:color w:val="808080"/>
    </w:rPr>
  </w:style>
  <w:style w:type="paragraph" w:styleId="af7">
    <w:name w:val="List Paragraph"/>
    <w:aliases w:val="- Bullets,목록 단락,リスト段落,Lista1,?? ??,?????,????,列出段落1,中等深浅网格 1 - 着色 21"/>
    <w:basedOn w:val="a"/>
    <w:link w:val="Char10"/>
    <w:uiPriority w:val="34"/>
    <w:qFormat/>
    <w:rsid w:val="00BA01FB"/>
    <w:pPr>
      <w:ind w:left="720"/>
      <w:contextualSpacing/>
    </w:pPr>
  </w:style>
  <w:style w:type="paragraph" w:customStyle="1" w:styleId="PL">
    <w:name w:val="PL"/>
    <w:link w:val="PLChar"/>
    <w:qFormat/>
    <w:rsid w:val="00BA0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sz w:val="16"/>
      <w:lang w:val="en-GB" w:eastAsia="sv-SE"/>
    </w:rPr>
  </w:style>
  <w:style w:type="character" w:customStyle="1" w:styleId="PLChar">
    <w:name w:val="PL Char"/>
    <w:link w:val="PL"/>
    <w:qFormat/>
    <w:rsid w:val="00BA01FB"/>
    <w:rPr>
      <w:rFonts w:ascii="Courier New" w:hAnsi="Courier New"/>
      <w:sz w:val="16"/>
      <w:shd w:val="clear" w:color="auto" w:fill="E6E6E6"/>
      <w:lang w:val="en-GB" w:eastAsia="sv-SE"/>
    </w:rPr>
  </w:style>
  <w:style w:type="character" w:customStyle="1" w:styleId="Char10">
    <w:name w:val="列出段落 Char1"/>
    <w:aliases w:val="- Bullets Char,목록 단락 Char,リスト段落 Char,Lista1 Char,?? ?? Char,????? Char,???? Char,列出段落1 Char,中等深浅网格 1 - 着色 21 Char"/>
    <w:link w:val="af7"/>
    <w:uiPriority w:val="34"/>
    <w:qFormat/>
    <w:rsid w:val="006C77C4"/>
    <w:rPr>
      <w:szCs w:val="22"/>
      <w:lang w:eastAsia="zh-CN"/>
    </w:rPr>
  </w:style>
  <w:style w:type="paragraph" w:customStyle="1" w:styleId="LGTdoc1">
    <w:name w:val="LGTdoc_제목1"/>
    <w:basedOn w:val="a"/>
    <w:rsid w:val="005044A5"/>
    <w:pPr>
      <w:adjustRightInd w:val="0"/>
      <w:snapToGrid w:val="0"/>
      <w:spacing w:beforeLines="50" w:after="100" w:afterAutospacing="1" w:line="240" w:lineRule="auto"/>
      <w:ind w:left="0" w:firstLine="0"/>
    </w:pPr>
    <w:rPr>
      <w:rFonts w:ascii="Arial" w:eastAsia="MS Mincho" w:hAnsi="Arial" w:cs="Arial"/>
      <w:b/>
      <w:sz w:val="28"/>
      <w:szCs w:val="20"/>
      <w:lang w:val="en-GB" w:eastAsia="ko-KR"/>
    </w:rPr>
  </w:style>
  <w:style w:type="paragraph" w:customStyle="1" w:styleId="bullet">
    <w:name w:val="bullet"/>
    <w:basedOn w:val="af7"/>
    <w:link w:val="bulletChar"/>
    <w:qFormat/>
    <w:rsid w:val="002C295C"/>
    <w:pPr>
      <w:widowControl w:val="0"/>
      <w:numPr>
        <w:numId w:val="8"/>
      </w:numPr>
      <w:spacing w:after="60" w:line="240" w:lineRule="auto"/>
    </w:pPr>
    <w:rPr>
      <w:rFonts w:eastAsia="Times New Roman"/>
      <w:kern w:val="2"/>
      <w:szCs w:val="24"/>
      <w:lang w:val="en-GB" w:eastAsia="en-US"/>
    </w:rPr>
  </w:style>
  <w:style w:type="character" w:customStyle="1" w:styleId="bulletChar">
    <w:name w:val="bullet Char"/>
    <w:link w:val="bullet"/>
    <w:rsid w:val="002C295C"/>
    <w:rPr>
      <w:rFonts w:eastAsia="Times New Roman"/>
      <w:kern w:val="2"/>
      <w:szCs w:val="24"/>
      <w:lang w:val="en-GB"/>
    </w:rPr>
  </w:style>
  <w:style w:type="character" w:customStyle="1" w:styleId="B1Char">
    <w:name w:val="B1 Char"/>
    <w:rsid w:val="008A6119"/>
    <w:rPr>
      <w:lang w:val="en-GB"/>
    </w:rPr>
  </w:style>
  <w:style w:type="paragraph" w:customStyle="1" w:styleId="B2">
    <w:name w:val="B2"/>
    <w:basedOn w:val="22"/>
    <w:link w:val="B2Char"/>
    <w:rsid w:val="00577724"/>
    <w:pPr>
      <w:overflowPunct w:val="0"/>
      <w:autoSpaceDE w:val="0"/>
      <w:autoSpaceDN w:val="0"/>
      <w:adjustRightInd w:val="0"/>
      <w:spacing w:after="180" w:line="240" w:lineRule="auto"/>
      <w:ind w:leftChars="0" w:left="851" w:firstLineChars="0" w:hanging="284"/>
      <w:contextualSpacing w:val="0"/>
      <w:jc w:val="left"/>
      <w:textAlignment w:val="baseline"/>
    </w:pPr>
    <w:rPr>
      <w:rFonts w:eastAsia="等线"/>
      <w:szCs w:val="20"/>
      <w:lang w:val="en-GB" w:eastAsia="en-GB"/>
    </w:rPr>
  </w:style>
  <w:style w:type="paragraph" w:styleId="22">
    <w:name w:val="List 2"/>
    <w:basedOn w:val="a"/>
    <w:semiHidden/>
    <w:unhideWhenUsed/>
    <w:rsid w:val="00577724"/>
    <w:pPr>
      <w:ind w:leftChars="200" w:left="100" w:hangingChars="200" w:hanging="200"/>
      <w:contextualSpacing/>
    </w:pPr>
  </w:style>
  <w:style w:type="character" w:customStyle="1" w:styleId="B2Char">
    <w:name w:val="B2 Char"/>
    <w:link w:val="B2"/>
    <w:rsid w:val="00577724"/>
    <w:rPr>
      <w:rFonts w:eastAsia="等线"/>
      <w:lang w:val="en-GB" w:eastAsia="en-GB"/>
    </w:rPr>
  </w:style>
  <w:style w:type="paragraph" w:styleId="af8">
    <w:name w:val="table of figures"/>
    <w:basedOn w:val="a9"/>
    <w:next w:val="a"/>
    <w:uiPriority w:val="99"/>
    <w:rsid w:val="006C3A39"/>
    <w:pPr>
      <w:overflowPunct w:val="0"/>
      <w:autoSpaceDE w:val="0"/>
      <w:autoSpaceDN w:val="0"/>
      <w:adjustRightInd w:val="0"/>
      <w:spacing w:after="120" w:line="240" w:lineRule="auto"/>
      <w:ind w:left="1701" w:hanging="1701"/>
      <w:jc w:val="left"/>
      <w:textAlignment w:val="baseline"/>
    </w:pPr>
    <w:rPr>
      <w:rFonts w:ascii="Arial" w:eastAsia="宋体"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8290">
      <w:bodyDiv w:val="1"/>
      <w:marLeft w:val="0"/>
      <w:marRight w:val="0"/>
      <w:marTop w:val="0"/>
      <w:marBottom w:val="0"/>
      <w:divBdr>
        <w:top w:val="none" w:sz="0" w:space="0" w:color="auto"/>
        <w:left w:val="none" w:sz="0" w:space="0" w:color="auto"/>
        <w:bottom w:val="none" w:sz="0" w:space="0" w:color="auto"/>
        <w:right w:val="none" w:sz="0" w:space="0" w:color="auto"/>
      </w:divBdr>
    </w:div>
    <w:div w:id="104544142">
      <w:bodyDiv w:val="1"/>
      <w:marLeft w:val="0"/>
      <w:marRight w:val="0"/>
      <w:marTop w:val="0"/>
      <w:marBottom w:val="0"/>
      <w:divBdr>
        <w:top w:val="none" w:sz="0" w:space="0" w:color="auto"/>
        <w:left w:val="none" w:sz="0" w:space="0" w:color="auto"/>
        <w:bottom w:val="none" w:sz="0" w:space="0" w:color="auto"/>
        <w:right w:val="none" w:sz="0" w:space="0" w:color="auto"/>
      </w:divBdr>
    </w:div>
    <w:div w:id="248512852">
      <w:bodyDiv w:val="1"/>
      <w:marLeft w:val="0"/>
      <w:marRight w:val="0"/>
      <w:marTop w:val="0"/>
      <w:marBottom w:val="0"/>
      <w:divBdr>
        <w:top w:val="none" w:sz="0" w:space="0" w:color="auto"/>
        <w:left w:val="none" w:sz="0" w:space="0" w:color="auto"/>
        <w:bottom w:val="none" w:sz="0" w:space="0" w:color="auto"/>
        <w:right w:val="none" w:sz="0" w:space="0" w:color="auto"/>
      </w:divBdr>
    </w:div>
    <w:div w:id="715084170">
      <w:bodyDiv w:val="1"/>
      <w:marLeft w:val="0"/>
      <w:marRight w:val="0"/>
      <w:marTop w:val="0"/>
      <w:marBottom w:val="0"/>
      <w:divBdr>
        <w:top w:val="none" w:sz="0" w:space="0" w:color="auto"/>
        <w:left w:val="none" w:sz="0" w:space="0" w:color="auto"/>
        <w:bottom w:val="none" w:sz="0" w:space="0" w:color="auto"/>
        <w:right w:val="none" w:sz="0" w:space="0" w:color="auto"/>
      </w:divBdr>
    </w:div>
    <w:div w:id="856043261">
      <w:bodyDiv w:val="1"/>
      <w:marLeft w:val="0"/>
      <w:marRight w:val="0"/>
      <w:marTop w:val="0"/>
      <w:marBottom w:val="0"/>
      <w:divBdr>
        <w:top w:val="none" w:sz="0" w:space="0" w:color="auto"/>
        <w:left w:val="none" w:sz="0" w:space="0" w:color="auto"/>
        <w:bottom w:val="none" w:sz="0" w:space="0" w:color="auto"/>
        <w:right w:val="none" w:sz="0" w:space="0" w:color="auto"/>
      </w:divBdr>
    </w:div>
    <w:div w:id="1132555482">
      <w:bodyDiv w:val="1"/>
      <w:marLeft w:val="0"/>
      <w:marRight w:val="0"/>
      <w:marTop w:val="0"/>
      <w:marBottom w:val="0"/>
      <w:divBdr>
        <w:top w:val="none" w:sz="0" w:space="0" w:color="auto"/>
        <w:left w:val="none" w:sz="0" w:space="0" w:color="auto"/>
        <w:bottom w:val="none" w:sz="0" w:space="0" w:color="auto"/>
        <w:right w:val="none" w:sz="0" w:space="0" w:color="auto"/>
      </w:divBdr>
    </w:div>
    <w:div w:id="1493108687">
      <w:bodyDiv w:val="1"/>
      <w:marLeft w:val="0"/>
      <w:marRight w:val="0"/>
      <w:marTop w:val="0"/>
      <w:marBottom w:val="0"/>
      <w:divBdr>
        <w:top w:val="none" w:sz="0" w:space="0" w:color="auto"/>
        <w:left w:val="none" w:sz="0" w:space="0" w:color="auto"/>
        <w:bottom w:val="none" w:sz="0" w:space="0" w:color="auto"/>
        <w:right w:val="none" w:sz="0" w:space="0" w:color="auto"/>
      </w:divBdr>
    </w:div>
    <w:div w:id="1539970421">
      <w:bodyDiv w:val="1"/>
      <w:marLeft w:val="0"/>
      <w:marRight w:val="0"/>
      <w:marTop w:val="0"/>
      <w:marBottom w:val="0"/>
      <w:divBdr>
        <w:top w:val="none" w:sz="0" w:space="0" w:color="auto"/>
        <w:left w:val="none" w:sz="0" w:space="0" w:color="auto"/>
        <w:bottom w:val="none" w:sz="0" w:space="0" w:color="auto"/>
        <w:right w:val="none" w:sz="0" w:space="0" w:color="auto"/>
      </w:divBdr>
    </w:div>
    <w:div w:id="1729304479">
      <w:bodyDiv w:val="1"/>
      <w:marLeft w:val="0"/>
      <w:marRight w:val="0"/>
      <w:marTop w:val="0"/>
      <w:marBottom w:val="0"/>
      <w:divBdr>
        <w:top w:val="none" w:sz="0" w:space="0" w:color="auto"/>
        <w:left w:val="none" w:sz="0" w:space="0" w:color="auto"/>
        <w:bottom w:val="none" w:sz="0" w:space="0" w:color="auto"/>
        <w:right w:val="none" w:sz="0" w:space="0" w:color="auto"/>
      </w:divBdr>
    </w:div>
    <w:div w:id="1743869583">
      <w:bodyDiv w:val="1"/>
      <w:marLeft w:val="0"/>
      <w:marRight w:val="0"/>
      <w:marTop w:val="0"/>
      <w:marBottom w:val="0"/>
      <w:divBdr>
        <w:top w:val="none" w:sz="0" w:space="0" w:color="auto"/>
        <w:left w:val="none" w:sz="0" w:space="0" w:color="auto"/>
        <w:bottom w:val="none" w:sz="0" w:space="0" w:color="auto"/>
        <w:right w:val="none" w:sz="0" w:space="0" w:color="auto"/>
      </w:divBdr>
    </w:div>
    <w:div w:id="1755779446">
      <w:bodyDiv w:val="1"/>
      <w:marLeft w:val="0"/>
      <w:marRight w:val="0"/>
      <w:marTop w:val="0"/>
      <w:marBottom w:val="0"/>
      <w:divBdr>
        <w:top w:val="none" w:sz="0" w:space="0" w:color="auto"/>
        <w:left w:val="none" w:sz="0" w:space="0" w:color="auto"/>
        <w:bottom w:val="none" w:sz="0" w:space="0" w:color="auto"/>
        <w:right w:val="none" w:sz="0" w:space="0" w:color="auto"/>
      </w:divBdr>
      <w:divsChild>
        <w:div w:id="710541802">
          <w:marLeft w:val="274"/>
          <w:marRight w:val="0"/>
          <w:marTop w:val="115"/>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wanshic\Documents\Standards\3GPP%20Standards\Meeting%20Documents\TSGR1_1901AdHoc\R1-1900262.zip" TargetMode="External"/><Relationship Id="rId26" Type="http://schemas.openxmlformats.org/officeDocument/2006/relationships/hyperlink" Target="file:///C:\Users\wanshic\Documents\Standards\3GPP%20Standards\Meeting%20Documents\TSGR1_1901AdHoc\R1-1900876.zip" TargetMode="External"/><Relationship Id="rId3" Type="http://schemas.openxmlformats.org/officeDocument/2006/relationships/customXml" Target="../customXml/item3.xml"/><Relationship Id="rId21" Type="http://schemas.openxmlformats.org/officeDocument/2006/relationships/hyperlink" Target="file:///C:\Users\wanshic\Documents\Standards\3GPP%20Standards\Meeting%20Documents\TSGR1_1901AdHoc\R1-1900473.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Users\wanshic\Documents\Standards\3GPP%20Standards\Meeting%20Documents\TSGR1_1901AdHoc\R1-1900189.zip" TargetMode="External"/><Relationship Id="rId25" Type="http://schemas.openxmlformats.org/officeDocument/2006/relationships/hyperlink" Target="file:///C:\Users\wanshic\Documents\Standards\3GPP%20Standards\Meeting%20Documents\TSGR1_1901AdHoc\R1-1900789.zip" TargetMode="External"/><Relationship Id="rId2" Type="http://schemas.openxmlformats.org/officeDocument/2006/relationships/customXml" Target="../customXml/item2.xml"/><Relationship Id="rId16" Type="http://schemas.openxmlformats.org/officeDocument/2006/relationships/hyperlink" Target="file:///C:\Users\wanshic\Documents\Standards\3GPP%20Standards\Meeting%20Documents\TSGR1_1901AdHoc\R1-1900113.zip" TargetMode="External"/><Relationship Id="rId20" Type="http://schemas.openxmlformats.org/officeDocument/2006/relationships/hyperlink" Target="file:///C:\Users\wanshic\Documents\Standards\3GPP%20Standards\Meeting%20Documents\TSGR1_1901AdHoc\R1-190036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C:\Users\wanshic\Documents\Standards\3GPP%20Standards\Meeting%20Documents\TSGR1_1901AdHoc\R1-1900717.zip" TargetMode="External"/><Relationship Id="rId5" Type="http://schemas.openxmlformats.org/officeDocument/2006/relationships/customXml" Target="../customXml/item5.xml"/><Relationship Id="rId15" Type="http://schemas.openxmlformats.org/officeDocument/2006/relationships/hyperlink" Target="file:///C:\Users\wanshic\Documents\Standards\3GPP%20Standards\Meeting%20Documents\TSGR1_1901AdHoc\R1-1900103.zip" TargetMode="External"/><Relationship Id="rId23" Type="http://schemas.openxmlformats.org/officeDocument/2006/relationships/hyperlink" Target="file:///C:\Users\wanshic\Documents\Standards\3GPP%20Standards\Meeting%20Documents\TSGR1_1901AdHoc\R1-1900666.zip"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file:///C:\Users\wanshic\Documents\Standards\3GPP%20Standards\Meeting%20Documents\TSGR1_1901AdHoc\R1-1900275.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wanshic\Documents\Standards\3GPP%20Standards\Meeting%20Documents\TSGR1_1901AdHoc\R1-1900063.zip" TargetMode="External"/><Relationship Id="rId22" Type="http://schemas.openxmlformats.org/officeDocument/2006/relationships/hyperlink" Target="file:///C:\Users\wanshic\Documents\Standards\3GPP%20Standards\Meeting%20Documents\TSGR1_1901AdHoc\R1-1900609.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5NUHHDQN7SK2-1476151046-28037</_dlc_DocId>
    <_dlc_DocIdUrl xmlns="f166a696-7b5b-4ccd-9f0c-ffde0cceec81">
      <Url>https://ericsson.sharepoint.com/sites/star/_layouts/15/DocIdRedir.aspx?ID=5NUHHDQN7SK2-1476151046-28037</Url>
      <Description>5NUHHDQN7SK2-1476151046-28037</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6FD47C-D384-45C6-98C7-50886E052A77}">
  <ds:schemaRefs>
    <ds:schemaRef ds:uri="http://schemas.microsoft.com/sharepoint/events"/>
  </ds:schemaRefs>
</ds:datastoreItem>
</file>

<file path=customXml/itemProps3.xml><?xml version="1.0" encoding="utf-8"?>
<ds:datastoreItem xmlns:ds="http://schemas.openxmlformats.org/officeDocument/2006/customXml" ds:itemID="{1ADDF952-F91B-463C-AB1F-BABDC717CC51}">
  <ds:schemaRefs>
    <ds:schemaRef ds:uri="http://schemas.microsoft.com/sharepoint/v3/contenttype/forms"/>
  </ds:schemaRefs>
</ds:datastoreItem>
</file>

<file path=customXml/itemProps4.xml><?xml version="1.0" encoding="utf-8"?>
<ds:datastoreItem xmlns:ds="http://schemas.openxmlformats.org/officeDocument/2006/customXml" ds:itemID="{4B35A870-0BAE-476E-8662-146AE0E05D3B}">
  <ds:schemaRefs>
    <ds:schemaRef ds:uri="Microsoft.SharePoint.Taxonomy.ContentTypeSync"/>
  </ds:schemaRefs>
</ds:datastoreItem>
</file>

<file path=customXml/itemProps5.xml><?xml version="1.0" encoding="utf-8"?>
<ds:datastoreItem xmlns:ds="http://schemas.openxmlformats.org/officeDocument/2006/customXml" ds:itemID="{C591D64A-B164-4228-B0FD-0C0959079CB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E29A0620-1D09-4319-BA95-AA48EA3CF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EBDD79C-7D6C-4573-9AAD-A9F14B1AA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5508</Words>
  <Characters>31402</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2019-01-24T08:51:00Z</dcterms:created>
  <dcterms:modified xsi:type="dcterms:W3CDTF">2019-01-24T08:51:00Z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6821b58e-379f-4862-9861-090ae479d168</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1538963373</vt:lpwstr>
  </property>
  <property fmtid="{D5CDD505-2E9C-101B-9397-08002B2CF9AE}" pid="17" name="TitusGUID">
    <vt:lpwstr>b4ca17d3-f11c-4372-978c-d8ec30ff34be</vt:lpwstr>
  </property>
  <property fmtid="{D5CDD505-2E9C-101B-9397-08002B2CF9AE}" pid="18" name="CTP_TimeStamp">
    <vt:lpwstr>2019-01-22 02:23:10Z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CTPClassification">
    <vt:lpwstr>CTP_NT</vt:lpwstr>
  </property>
</Properties>
</file>